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FEFE44" w14:textId="2E2C463E"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9D6B25" w:rsidRPr="009D6B25">
        <w:rPr>
          <w:rFonts w:ascii="Arial" w:hAnsi="Arial" w:cs="Arial"/>
          <w:noProof/>
          <w:sz w:val="24"/>
          <w:szCs w:val="24"/>
        </w:rPr>
        <w:t xml:space="preserve">CSI-RS based CMR and </w:t>
      </w:r>
      <w:r w:rsidR="002D6DCE">
        <w:rPr>
          <w:rFonts w:ascii="Arial" w:hAnsi="Arial" w:cs="Arial"/>
          <w:noProof/>
          <w:sz w:val="24"/>
          <w:szCs w:val="24"/>
        </w:rPr>
        <w:t>CSI-IM based</w:t>
      </w:r>
      <w:r w:rsidR="009D6B25" w:rsidRPr="009D6B25">
        <w:rPr>
          <w:rFonts w:ascii="Arial" w:hAnsi="Arial" w:cs="Arial"/>
          <w:noProof/>
          <w:sz w:val="24"/>
          <w:szCs w:val="24"/>
        </w:rPr>
        <w:t xml:space="preserve"> IMR L1-SINR measurement</w:t>
      </w:r>
      <w:r w:rsidR="00B71D89">
        <w:rPr>
          <w:rFonts w:ascii="Arial" w:hAnsi="Arial" w:cs="Arial"/>
          <w:noProof/>
          <w:sz w:val="24"/>
          <w:szCs w:val="24"/>
        </w:rPr>
        <w:t xml:space="preserve"> in </w:t>
      </w:r>
      <w:r w:rsidR="009D6B25">
        <w:rPr>
          <w:rFonts w:ascii="Arial" w:hAnsi="Arial" w:cs="Arial"/>
          <w:noProof/>
          <w:sz w:val="24"/>
          <w:szCs w:val="24"/>
        </w:rPr>
        <w:t xml:space="preserve">EN-DC </w:t>
      </w:r>
      <w:r w:rsidR="00B71D89">
        <w:rPr>
          <w:rFonts w:ascii="Arial" w:hAnsi="Arial" w:cs="Arial"/>
          <w:noProof/>
          <w:sz w:val="24"/>
          <w:szCs w:val="24"/>
        </w:rPr>
        <w:t>FR2</w:t>
      </w:r>
    </w:p>
    <w:p w14:paraId="796D43F3" w14:textId="52F532CB"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907205">
        <w:rPr>
          <w:rFonts w:ascii="Arial" w:hAnsi="Arial" w:cs="Arial"/>
          <w:bCs/>
          <w:sz w:val="24"/>
          <w:szCs w:val="24"/>
        </w:rPr>
        <w:t>Huawei, Hisilicon</w:t>
      </w:r>
    </w:p>
    <w:p w14:paraId="6FD4CBE4" w14:textId="77777777" w:rsidR="0026555B" w:rsidRDefault="0026555B" w:rsidP="000C157A">
      <w:pPr>
        <w:pBdr>
          <w:bottom w:val="single" w:sz="4" w:space="1" w:color="auto"/>
        </w:pBdr>
        <w:rPr>
          <w:rFonts w:ascii="Arial" w:hAnsi="Arial" w:cs="Arial"/>
        </w:rPr>
      </w:pPr>
    </w:p>
    <w:p w14:paraId="519EEB87" w14:textId="77777777"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14:paraId="58BE8411" w14:textId="088C784F"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154BED">
        <w:rPr>
          <w:rFonts w:ascii="Arial" w:hAnsi="Arial" w:cs="Arial"/>
        </w:rPr>
        <w:t xml:space="preserve">The purpose of this </w:t>
      </w:r>
      <w:r w:rsidR="00FB4F62" w:rsidRPr="00154BED">
        <w:rPr>
          <w:rFonts w:ascii="Arial" w:hAnsi="Arial" w:cs="Arial"/>
        </w:rPr>
        <w:t>document</w:t>
      </w:r>
      <w:r w:rsidRPr="00154BED">
        <w:rPr>
          <w:rFonts w:ascii="Arial" w:hAnsi="Arial" w:cs="Arial"/>
        </w:rPr>
        <w:t xml:space="preserve"> is to present the methodology and principles used for the development of Test Tolerances for </w:t>
      </w:r>
      <w:r w:rsidR="000E0D67" w:rsidRPr="00BB4512">
        <w:rPr>
          <w:rFonts w:ascii="Arial" w:hAnsi="Arial" w:cs="Arial"/>
        </w:rPr>
        <w:t xml:space="preserve">CSI-RS based CMR and </w:t>
      </w:r>
      <w:r w:rsidR="002D6DCE">
        <w:rPr>
          <w:rFonts w:ascii="Arial" w:hAnsi="Arial" w:cs="Arial"/>
        </w:rPr>
        <w:t>CSI-IM based</w:t>
      </w:r>
      <w:r w:rsidR="000E0D67" w:rsidRPr="00BB4512">
        <w:rPr>
          <w:rFonts w:ascii="Arial" w:hAnsi="Arial" w:cs="Arial"/>
        </w:rPr>
        <w:t xml:space="preserve"> IMR L1-SINR measurement</w:t>
      </w:r>
      <w:r w:rsidR="005B2FB6" w:rsidRPr="000E0D67">
        <w:rPr>
          <w:rFonts w:ascii="Arial" w:hAnsi="Arial" w:cs="Arial"/>
        </w:rPr>
        <w:t xml:space="preserve"> in </w:t>
      </w:r>
      <w:r w:rsidR="002D6DCE">
        <w:rPr>
          <w:rFonts w:ascii="Arial" w:hAnsi="Arial" w:cs="Arial"/>
        </w:rPr>
        <w:t xml:space="preserve">EN-DC </w:t>
      </w:r>
      <w:r w:rsidR="005B2FB6" w:rsidRPr="000E0D67">
        <w:rPr>
          <w:rFonts w:ascii="Arial" w:hAnsi="Arial" w:cs="Arial"/>
        </w:rPr>
        <w:t>FR2</w:t>
      </w:r>
      <w:r w:rsidR="005B2FB6" w:rsidRPr="00C64F10">
        <w:rPr>
          <w:rFonts w:ascii="Arial" w:hAnsi="Arial" w:cs="Arial"/>
        </w:rPr>
        <w:t>.</w:t>
      </w:r>
    </w:p>
    <w:p w14:paraId="1FDD5AD7" w14:textId="77777777" w:rsidR="0026555B" w:rsidRPr="00C31835" w:rsidRDefault="0026555B" w:rsidP="00EF20D9">
      <w:pPr>
        <w:rPr>
          <w:rFonts w:ascii="Arial" w:hAnsi="Arial" w:cs="Arial"/>
        </w:rPr>
      </w:pPr>
      <w:r w:rsidRPr="00C31835">
        <w:rPr>
          <w:rFonts w:ascii="Arial" w:hAnsi="Arial" w:cs="Arial"/>
        </w:rPr>
        <w:t>The test case</w:t>
      </w:r>
      <w:r w:rsidR="009366FC">
        <w:rPr>
          <w:rFonts w:ascii="Arial" w:hAnsi="Arial" w:cs="Arial"/>
        </w:rPr>
        <w:t>s</w:t>
      </w:r>
      <w:r w:rsidRPr="00C31835">
        <w:rPr>
          <w:rFonts w:ascii="Arial" w:hAnsi="Arial" w:cs="Arial"/>
        </w:rPr>
        <w:t xml:space="preserve"> in question, from </w:t>
      </w:r>
      <w:r w:rsidR="006969D3">
        <w:rPr>
          <w:rFonts w:ascii="Arial" w:hAnsi="Arial" w:cs="Arial"/>
        </w:rPr>
        <w:t>TS 38.533</w:t>
      </w:r>
      <w:r w:rsidRPr="00C31835">
        <w:rPr>
          <w:rFonts w:ascii="Arial" w:hAnsi="Arial" w:cs="Arial"/>
        </w:rPr>
        <w:t>,</w:t>
      </w:r>
      <w:r w:rsidR="00807A28">
        <w:rPr>
          <w:rFonts w:ascii="Arial" w:hAnsi="Arial" w:cs="Arial"/>
        </w:rPr>
        <w:t xml:space="preserve"> are</w:t>
      </w:r>
      <w:r w:rsidRPr="00C31835">
        <w:rPr>
          <w:rFonts w:ascii="Arial" w:hAnsi="Arial" w:cs="Arial"/>
        </w:rPr>
        <w:t>:</w:t>
      </w:r>
    </w:p>
    <w:p w14:paraId="09F2BBB5" w14:textId="3695FB73" w:rsidR="00E07826" w:rsidRPr="001D1C6C" w:rsidRDefault="00BB771F" w:rsidP="009D6B25">
      <w:pPr>
        <w:keepNext/>
        <w:keepLines/>
        <w:numPr>
          <w:ilvl w:val="0"/>
          <w:numId w:val="32"/>
        </w:numPr>
        <w:spacing w:after="120"/>
        <w:rPr>
          <w:rFonts w:ascii="Arial" w:hAnsi="Arial"/>
        </w:rPr>
      </w:pPr>
      <w:r>
        <w:rPr>
          <w:rFonts w:ascii="Arial" w:hAnsi="Arial"/>
        </w:rPr>
        <w:t>5.6.6</w:t>
      </w:r>
      <w:r w:rsidR="00991949">
        <w:rPr>
          <w:rFonts w:ascii="Arial" w:hAnsi="Arial"/>
        </w:rPr>
        <w:t>.</w:t>
      </w:r>
      <w:r w:rsidR="009D6B25">
        <w:rPr>
          <w:rFonts w:ascii="Arial" w:hAnsi="Arial"/>
        </w:rPr>
        <w:t>3</w:t>
      </w:r>
      <w:r w:rsidR="00991949">
        <w:rPr>
          <w:rFonts w:ascii="Arial" w:hAnsi="Arial"/>
        </w:rPr>
        <w:t xml:space="preserve"> </w:t>
      </w:r>
      <w:r w:rsidR="009D6B25" w:rsidRPr="009D6B25">
        <w:rPr>
          <w:rFonts w:ascii="Arial" w:hAnsi="Arial"/>
        </w:rPr>
        <w:t>EN-DC FR2 CSI-RS based CMR and dedicated IMR L1-SINR measurement in non-DRX</w:t>
      </w:r>
      <w:r w:rsidR="00991949" w:rsidRPr="001D1C6C" w:rsidDel="00991949">
        <w:rPr>
          <w:rFonts w:ascii="Arial" w:hAnsi="Arial"/>
        </w:rPr>
        <w:t xml:space="preserve"> </w:t>
      </w:r>
      <w:r w:rsidR="000F3C2E">
        <w:rPr>
          <w:rFonts w:ascii="Arial" w:hAnsi="Arial"/>
        </w:rPr>
        <w:t>L1-SINR</w:t>
      </w:r>
      <w:r w:rsidR="005B2FB6">
        <w:rPr>
          <w:rFonts w:ascii="Arial" w:hAnsi="Arial"/>
        </w:rPr>
        <w:tab/>
      </w:r>
    </w:p>
    <w:p w14:paraId="3A801AAE" w14:textId="0BCB1BEF" w:rsidR="007D6FC6" w:rsidRPr="00C31835" w:rsidRDefault="007D6FC6" w:rsidP="007D6FC6">
      <w:pPr>
        <w:rPr>
          <w:rFonts w:ascii="Arial" w:hAnsi="Arial" w:cs="Arial"/>
        </w:rPr>
      </w:pPr>
      <w:r w:rsidRPr="00B55A33">
        <w:rPr>
          <w:rFonts w:ascii="Arial" w:hAnsi="Arial" w:cs="Arial"/>
        </w:rPr>
        <w:t>The applicability of the analysis is:</w:t>
      </w:r>
    </w:p>
    <w:p w14:paraId="5F8C5455" w14:textId="77777777" w:rsidR="0026555B" w:rsidRPr="00F413A4" w:rsidRDefault="007D6FC6" w:rsidP="00F413A4">
      <w:pPr>
        <w:keepNext/>
        <w:keepLines/>
        <w:numPr>
          <w:ilvl w:val="0"/>
          <w:numId w:val="32"/>
        </w:numPr>
        <w:spacing w:after="120"/>
        <w:rPr>
          <w:rFonts w:ascii="Arial" w:hAnsi="Arial"/>
        </w:rPr>
      </w:pPr>
      <w:r>
        <w:rPr>
          <w:rFonts w:ascii="Arial" w:hAnsi="Arial"/>
        </w:rPr>
        <w:t>UE Power class 3</w:t>
      </w:r>
      <w:r w:rsidR="00875BEC">
        <w:rPr>
          <w:rFonts w:ascii="Arial" w:hAnsi="Arial"/>
        </w:rPr>
        <w:t xml:space="preserve">, </w:t>
      </w:r>
      <w:r w:rsidR="00875BEC" w:rsidRPr="00875BEC">
        <w:rPr>
          <w:rFonts w:ascii="Arial" w:hAnsi="Arial"/>
        </w:rPr>
        <w:t>f ≤40.8GHz</w:t>
      </w:r>
    </w:p>
    <w:p w14:paraId="258C39E4" w14:textId="77777777" w:rsidR="00627E1A" w:rsidRDefault="0026555B" w:rsidP="004F6106">
      <w:pPr>
        <w:rPr>
          <w:rFonts w:ascii="Arial" w:hAnsi="Arial"/>
        </w:rPr>
      </w:pPr>
      <w:r w:rsidRPr="00C31835">
        <w:rPr>
          <w:rFonts w:ascii="Arial" w:hAnsi="Arial" w:cs="Arial"/>
        </w:rPr>
        <w:t>This document describes the process to derive the Test Tolerances.</w:t>
      </w:r>
      <w:r w:rsidR="00BA164F" w:rsidRPr="00BA164F">
        <w:rPr>
          <w:rFonts w:ascii="Arial" w:hAnsi="Arial"/>
        </w:rPr>
        <w:t xml:space="preserve"> </w:t>
      </w:r>
      <w:r w:rsidR="00BA164F">
        <w:rPr>
          <w:rFonts w:ascii="Arial" w:hAnsi="Arial"/>
        </w:rPr>
        <w:t>The calculations are provided in the accompanying spreadsheet.</w:t>
      </w:r>
    </w:p>
    <w:p w14:paraId="0F95A0B8" w14:textId="77777777" w:rsidR="0026555B" w:rsidRPr="00C31835" w:rsidRDefault="0026555B" w:rsidP="00FD7CE2">
      <w:pPr>
        <w:rPr>
          <w:rFonts w:ascii="Arial" w:hAnsi="Arial" w:cs="Arial"/>
        </w:rPr>
      </w:pPr>
    </w:p>
    <w:p w14:paraId="7A4371DB" w14:textId="77777777" w:rsidR="0026555B" w:rsidRPr="001B01B9" w:rsidRDefault="001B01B9" w:rsidP="001B01B9">
      <w:pPr>
        <w:pStyle w:val="tdoc-header"/>
        <w:autoSpaceDE w:val="0"/>
        <w:autoSpaceDN w:val="0"/>
        <w:adjustRightInd w:val="0"/>
        <w:spacing w:before="240" w:after="180"/>
        <w:outlineLvl w:val="0"/>
        <w:rPr>
          <w:rFonts w:eastAsia="宋体" w:cs="Times New Roman"/>
          <w:b/>
          <w:noProof w:val="0"/>
          <w:szCs w:val="20"/>
        </w:rPr>
      </w:pPr>
      <w:r>
        <w:rPr>
          <w:rFonts w:eastAsia="宋体" w:cs="Times New Roman"/>
          <w:b/>
          <w:noProof w:val="0"/>
          <w:szCs w:val="20"/>
        </w:rPr>
        <w:t xml:space="preserve">2. </w:t>
      </w:r>
      <w:r w:rsidR="00001E7A">
        <w:rPr>
          <w:b/>
          <w:noProof w:val="0"/>
        </w:rPr>
        <w:t>T</w:t>
      </w:r>
      <w:r>
        <w:rPr>
          <w:b/>
          <w:noProof w:val="0"/>
        </w:rPr>
        <w:t>est case</w:t>
      </w:r>
      <w:r w:rsidR="00671D73">
        <w:rPr>
          <w:b/>
          <w:noProof w:val="0"/>
        </w:rPr>
        <w:t xml:space="preserve"> in Annex A of TS 38</w:t>
      </w:r>
      <w:r w:rsidRPr="00932F63">
        <w:rPr>
          <w:b/>
          <w:noProof w:val="0"/>
        </w:rPr>
        <w:t>.133</w:t>
      </w:r>
    </w:p>
    <w:p w14:paraId="0873D58C" w14:textId="06F675C7" w:rsidR="00614A9B" w:rsidRDefault="003731C8" w:rsidP="000F6F4F">
      <w:pPr>
        <w:rPr>
          <w:rFonts w:ascii="Arial" w:hAnsi="Arial" w:cs="Arial"/>
        </w:rPr>
      </w:pPr>
      <w:r w:rsidRPr="00784601">
        <w:rPr>
          <w:rFonts w:ascii="Arial" w:hAnsi="Arial" w:cs="Arial"/>
        </w:rPr>
        <w:t>The Test Requirements are defined in the following extract</w:t>
      </w:r>
      <w:r w:rsidR="000F1020" w:rsidRPr="00784601">
        <w:rPr>
          <w:rFonts w:ascii="Arial" w:hAnsi="Arial" w:cs="Arial"/>
        </w:rPr>
        <w:t>s</w:t>
      </w:r>
      <w:r w:rsidRPr="00784601">
        <w:rPr>
          <w:rFonts w:ascii="Arial" w:hAnsi="Arial" w:cs="Arial"/>
        </w:rPr>
        <w:t xml:space="preserve"> from </w:t>
      </w:r>
      <w:r w:rsidR="00100DB8" w:rsidRPr="00784601">
        <w:rPr>
          <w:rFonts w:ascii="Arial" w:hAnsi="Arial" w:cs="Arial"/>
        </w:rPr>
        <w:t>TS 38.</w:t>
      </w:r>
      <w:r w:rsidR="00100DB8" w:rsidRPr="00784601">
        <w:rPr>
          <w:rFonts w:ascii="Arial" w:eastAsia="宋体" w:hAnsi="Arial" w:cs="Arial" w:hint="eastAsia"/>
          <w:lang w:eastAsia="zh-CN"/>
        </w:rPr>
        <w:t>133</w:t>
      </w:r>
      <w:r w:rsidR="00100DB8" w:rsidRPr="00784601">
        <w:rPr>
          <w:rFonts w:ascii="Arial" w:hAnsi="Arial" w:cs="Arial"/>
        </w:rPr>
        <w:t xml:space="preserve"> </w:t>
      </w:r>
      <w:r w:rsidR="001334F3" w:rsidRPr="00BD11A1">
        <w:rPr>
          <w:rFonts w:ascii="Arial" w:hAnsi="Arial" w:cs="Arial"/>
        </w:rPr>
        <w:t>v</w:t>
      </w:r>
      <w:r w:rsidR="001334F3">
        <w:rPr>
          <w:rFonts w:ascii="Arial" w:eastAsia="宋体" w:hAnsi="Arial" w:cs="Arial"/>
          <w:lang w:eastAsia="zh-CN"/>
        </w:rPr>
        <w:t>17</w:t>
      </w:r>
      <w:r w:rsidR="00F4109A" w:rsidRPr="00050B49">
        <w:rPr>
          <w:rFonts w:ascii="Arial" w:eastAsia="宋体" w:hAnsi="Arial" w:cs="Arial"/>
          <w:lang w:eastAsia="zh-CN"/>
        </w:rPr>
        <w:t>.</w:t>
      </w:r>
      <w:r w:rsidR="001334F3">
        <w:rPr>
          <w:rFonts w:ascii="Arial" w:hAnsi="Arial" w:cs="Arial"/>
        </w:rPr>
        <w:t>5</w:t>
      </w:r>
      <w:r w:rsidR="00100DB8" w:rsidRPr="00050B49">
        <w:rPr>
          <w:rFonts w:ascii="Arial" w:hAnsi="Arial" w:cs="Arial"/>
        </w:rPr>
        <w:t>.</w:t>
      </w:r>
      <w:r w:rsidR="00100DB8" w:rsidRPr="00BD11A1">
        <w:rPr>
          <w:rFonts w:ascii="Arial" w:hAnsi="Arial" w:cs="Arial"/>
        </w:rPr>
        <w:t>0</w:t>
      </w:r>
      <w:r w:rsidR="00100DB8" w:rsidRPr="00784601">
        <w:rPr>
          <w:rFonts w:ascii="Arial" w:hAnsi="Arial" w:cs="Arial"/>
        </w:rPr>
        <w:t xml:space="preserve"> Annex A</w:t>
      </w:r>
      <w:r w:rsidR="003F07EA">
        <w:rPr>
          <w:rFonts w:ascii="Arial" w:hAnsi="Arial" w:cs="Arial"/>
        </w:rPr>
        <w:t xml:space="preserve">. </w:t>
      </w:r>
    </w:p>
    <w:p w14:paraId="5ED4206B" w14:textId="77777777" w:rsidR="0026555B" w:rsidRDefault="00614A9B" w:rsidP="000F6F4F">
      <w:pPr>
        <w:rPr>
          <w:rFonts w:ascii="Arial" w:hAnsi="Arial" w:cs="Arial"/>
        </w:rPr>
      </w:pPr>
      <w:r>
        <w:rPr>
          <w:rFonts w:ascii="Arial" w:hAnsi="Arial" w:cs="Arial"/>
        </w:rPr>
        <w:t>A standalone test case is chosen, to show only the NR-related parameters.</w:t>
      </w:r>
    </w:p>
    <w:p w14:paraId="0AEC8A6E" w14:textId="77777777" w:rsidR="004E116A" w:rsidRPr="00C31835" w:rsidRDefault="004E116A" w:rsidP="000F6F4F">
      <w:pPr>
        <w:rPr>
          <w:rFonts w:ascii="Arial" w:hAnsi="Arial" w:cs="Arial"/>
        </w:rPr>
      </w:pPr>
    </w:p>
    <w:p w14:paraId="2F876478" w14:textId="77777777" w:rsidR="0018774F" w:rsidRDefault="00621E1D" w:rsidP="00CF1CFF">
      <w:pPr>
        <w:jc w:val="both"/>
        <w:rPr>
          <w:rFonts w:ascii="Arial" w:hAnsi="Arial" w:cs="Arial"/>
          <w:sz w:val="22"/>
          <w:szCs w:val="22"/>
        </w:rPr>
      </w:pPr>
      <w:bookmarkStart w:id="22" w:name="_Toc241998906"/>
      <w:bookmarkStart w:id="23" w:name="_Toc241398800"/>
      <w:bookmarkStart w:id="24" w:name="_Toc26359866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p w14:paraId="1AA5516E" w14:textId="5571A9A3" w:rsidR="00852A2A" w:rsidRPr="00BB4512" w:rsidRDefault="00852A2A" w:rsidP="00852A2A">
      <w:pPr>
        <w:pStyle w:val="4"/>
        <w:rPr>
          <w:snapToGrid w:val="0"/>
          <w:shd w:val="pct15" w:color="auto" w:fill="FFFFFF"/>
          <w:rPrChange w:id="25" w:author="Huawei-Yaping" w:date="2022-04-15T01:38:00Z">
            <w:rPr>
              <w:snapToGrid w:val="0"/>
            </w:rPr>
          </w:rPrChange>
        </w:rPr>
      </w:pPr>
      <w:r w:rsidRPr="00852A2A">
        <w:rPr>
          <w:snapToGrid w:val="0"/>
        </w:rPr>
        <w:t xml:space="preserve"> </w:t>
      </w:r>
      <w:r w:rsidRPr="00BB4512">
        <w:rPr>
          <w:snapToGrid w:val="0"/>
          <w:shd w:val="pct15" w:color="auto" w:fill="FFFFFF"/>
          <w:rPrChange w:id="26" w:author="Huawei-Yaping" w:date="2022-04-15T01:38:00Z">
            <w:rPr>
              <w:snapToGrid w:val="0"/>
            </w:rPr>
          </w:rPrChange>
        </w:rPr>
        <w:t>A.5.6.6.</w:t>
      </w:r>
      <w:r w:rsidRPr="00BB4512">
        <w:rPr>
          <w:snapToGrid w:val="0"/>
          <w:shd w:val="pct15" w:color="auto" w:fill="FFFFFF"/>
          <w:lang w:eastAsia="zh-CN"/>
          <w:rPrChange w:id="27" w:author="Huawei-Yaping" w:date="2022-04-15T01:38:00Z">
            <w:rPr>
              <w:snapToGrid w:val="0"/>
              <w:lang w:eastAsia="zh-CN"/>
            </w:rPr>
          </w:rPrChange>
        </w:rPr>
        <w:t>3</w:t>
      </w:r>
      <w:r w:rsidRPr="00BB4512">
        <w:rPr>
          <w:snapToGrid w:val="0"/>
          <w:shd w:val="pct15" w:color="auto" w:fill="FFFFFF"/>
          <w:rPrChange w:id="28" w:author="Huawei-Yaping" w:date="2022-04-15T01:38:00Z">
            <w:rPr>
              <w:snapToGrid w:val="0"/>
            </w:rPr>
          </w:rPrChange>
        </w:rPr>
        <w:tab/>
        <w:t>L1-SINR measurement</w:t>
      </w:r>
      <w:r w:rsidRPr="00BB4512">
        <w:rPr>
          <w:snapToGrid w:val="0"/>
          <w:shd w:val="pct15" w:color="auto" w:fill="FFFFFF"/>
          <w:lang w:eastAsia="zh-CN"/>
          <w:rPrChange w:id="29" w:author="Huawei-Yaping" w:date="2022-04-15T01:38:00Z">
            <w:rPr>
              <w:snapToGrid w:val="0"/>
              <w:lang w:eastAsia="zh-CN"/>
            </w:rPr>
          </w:rPrChange>
        </w:rPr>
        <w:t xml:space="preserve"> with</w:t>
      </w:r>
      <w:r w:rsidRPr="00BB4512">
        <w:rPr>
          <w:snapToGrid w:val="0"/>
          <w:shd w:val="pct15" w:color="auto" w:fill="FFFFFF"/>
          <w:rPrChange w:id="30" w:author="Huawei-Yaping" w:date="2022-04-15T01:38:00Z">
            <w:rPr>
              <w:snapToGrid w:val="0"/>
            </w:rPr>
          </w:rPrChange>
        </w:rPr>
        <w:t xml:space="preserve"> CSI-RS based CMR and dedicated IMR configured when DRX is not used</w:t>
      </w:r>
    </w:p>
    <w:p w14:paraId="5331B829" w14:textId="77777777" w:rsidR="00852A2A" w:rsidRPr="00BB4512" w:rsidRDefault="00852A2A" w:rsidP="00852A2A">
      <w:pPr>
        <w:pStyle w:val="5"/>
        <w:rPr>
          <w:shd w:val="pct15" w:color="auto" w:fill="FFFFFF"/>
          <w:rPrChange w:id="31" w:author="Huawei-Yaping" w:date="2022-04-15T01:38:00Z">
            <w:rPr/>
          </w:rPrChange>
        </w:rPr>
      </w:pPr>
      <w:r w:rsidRPr="00BB4512">
        <w:rPr>
          <w:shd w:val="pct15" w:color="auto" w:fill="FFFFFF"/>
          <w:rPrChange w:id="32" w:author="Huawei-Yaping" w:date="2022-04-15T01:38:00Z">
            <w:rPr/>
          </w:rPrChange>
        </w:rPr>
        <w:t>A.5.6.6.3.1</w:t>
      </w:r>
      <w:r w:rsidRPr="00BB4512">
        <w:rPr>
          <w:shd w:val="pct15" w:color="auto" w:fill="FFFFFF"/>
          <w:rPrChange w:id="33" w:author="Huawei-Yaping" w:date="2022-04-15T01:38:00Z">
            <w:rPr/>
          </w:rPrChange>
        </w:rPr>
        <w:tab/>
        <w:t>Test Purpose and Environment</w:t>
      </w:r>
    </w:p>
    <w:p w14:paraId="3572D682" w14:textId="77777777" w:rsidR="00852A2A" w:rsidRPr="00BB4512" w:rsidRDefault="00852A2A" w:rsidP="00852A2A">
      <w:pPr>
        <w:rPr>
          <w:rFonts w:eastAsia="Malgun Gothic"/>
          <w:shd w:val="pct15" w:color="auto" w:fill="FFFFFF"/>
          <w:rPrChange w:id="34" w:author="Huawei-Yaping" w:date="2022-04-15T01:38:00Z">
            <w:rPr>
              <w:rFonts w:eastAsia="Malgun Gothic"/>
            </w:rPr>
          </w:rPrChange>
        </w:rPr>
      </w:pPr>
      <w:r w:rsidRPr="00BB4512">
        <w:rPr>
          <w:rFonts w:cs="v4.2.0"/>
          <w:shd w:val="pct15" w:color="auto" w:fill="FFFFFF"/>
          <w:rPrChange w:id="35" w:author="Huawei-Yaping" w:date="2022-04-15T01:38:00Z">
            <w:rPr>
              <w:rFonts w:cs="v4.2.0"/>
            </w:rPr>
          </w:rPrChange>
        </w:rPr>
        <w:t xml:space="preserve">The purpose of this test is to verify that the UE makes correct reporting of L1-SINR measurement. This test will partly verify the L1-SINR measurement requirements with CSI-RS based CMR and dedicated IMR cofigured in clause 9.8.4.3, with </w:t>
      </w:r>
      <w:r w:rsidRPr="00BB4512">
        <w:rPr>
          <w:shd w:val="pct15" w:color="auto" w:fill="FFFFFF"/>
          <w:rPrChange w:id="36" w:author="Huawei-Yaping" w:date="2022-04-15T01:38:00Z">
            <w:rPr/>
          </w:rPrChange>
        </w:rPr>
        <w:t>the testing configurations for NR cells in Table A.5.6.6.3.1-1.</w:t>
      </w:r>
    </w:p>
    <w:p w14:paraId="119C1C5C" w14:textId="77777777" w:rsidR="00852A2A" w:rsidRPr="00BB4512" w:rsidRDefault="00852A2A" w:rsidP="00852A2A">
      <w:pPr>
        <w:pStyle w:val="TH"/>
        <w:rPr>
          <w:shd w:val="pct15" w:color="auto" w:fill="FFFFFF"/>
          <w:rPrChange w:id="37" w:author="Huawei-Yaping" w:date="2022-04-15T01:38:00Z">
            <w:rPr/>
          </w:rPrChange>
        </w:rPr>
      </w:pPr>
      <w:r w:rsidRPr="00BB4512">
        <w:rPr>
          <w:shd w:val="pct15" w:color="auto" w:fill="FFFFFF"/>
          <w:rPrChange w:id="38" w:author="Huawei-Yaping" w:date="2022-04-15T01:38:00Z">
            <w:rPr/>
          </w:rPrChange>
        </w:rPr>
        <w:t>Table A.5.6.6.3.1-1: Applicable NR configurations for FR2 L1-SINR test with CMR and dedicated IMR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852A2A" w:rsidRPr="00BB4512" w14:paraId="3918BC13" w14:textId="77777777" w:rsidTr="00852A2A">
        <w:tc>
          <w:tcPr>
            <w:tcW w:w="2331" w:type="dxa"/>
            <w:shd w:val="clear" w:color="auto" w:fill="auto"/>
          </w:tcPr>
          <w:p w14:paraId="2CF8B4D0" w14:textId="77777777" w:rsidR="00852A2A" w:rsidRPr="00BB4512" w:rsidRDefault="00852A2A" w:rsidP="00852A2A">
            <w:pPr>
              <w:pStyle w:val="TAH"/>
              <w:rPr>
                <w:shd w:val="pct15" w:color="auto" w:fill="FFFFFF"/>
                <w:rPrChange w:id="39" w:author="Huawei-Yaping" w:date="2022-04-15T01:38:00Z">
                  <w:rPr/>
                </w:rPrChange>
              </w:rPr>
            </w:pPr>
            <w:r w:rsidRPr="00BB4512">
              <w:rPr>
                <w:shd w:val="pct15" w:color="auto" w:fill="FFFFFF"/>
                <w:rPrChange w:id="40" w:author="Huawei-Yaping" w:date="2022-04-15T01:38:00Z">
                  <w:rPr/>
                </w:rPrChange>
              </w:rPr>
              <w:t>Config</w:t>
            </w:r>
          </w:p>
        </w:tc>
        <w:tc>
          <w:tcPr>
            <w:tcW w:w="7298" w:type="dxa"/>
            <w:shd w:val="clear" w:color="auto" w:fill="auto"/>
          </w:tcPr>
          <w:p w14:paraId="5C3D5CAA" w14:textId="77777777" w:rsidR="00852A2A" w:rsidRPr="00BB4512" w:rsidRDefault="00852A2A" w:rsidP="00852A2A">
            <w:pPr>
              <w:pStyle w:val="TAH"/>
              <w:rPr>
                <w:shd w:val="pct15" w:color="auto" w:fill="FFFFFF"/>
                <w:rPrChange w:id="41" w:author="Huawei-Yaping" w:date="2022-04-15T01:38:00Z">
                  <w:rPr/>
                </w:rPrChange>
              </w:rPr>
            </w:pPr>
            <w:r w:rsidRPr="00BB4512">
              <w:rPr>
                <w:shd w:val="pct15" w:color="auto" w:fill="FFFFFF"/>
                <w:rPrChange w:id="42" w:author="Huawei-Yaping" w:date="2022-04-15T01:38:00Z">
                  <w:rPr/>
                </w:rPrChange>
              </w:rPr>
              <w:t>Description</w:t>
            </w:r>
          </w:p>
        </w:tc>
      </w:tr>
      <w:tr w:rsidR="00852A2A" w:rsidRPr="00BB4512" w14:paraId="4570C80F" w14:textId="77777777" w:rsidTr="00852A2A">
        <w:tc>
          <w:tcPr>
            <w:tcW w:w="2376" w:type="dxa"/>
            <w:shd w:val="clear" w:color="auto" w:fill="auto"/>
          </w:tcPr>
          <w:p w14:paraId="04F40856" w14:textId="77777777" w:rsidR="00852A2A" w:rsidRPr="00BB4512" w:rsidRDefault="00852A2A" w:rsidP="00852A2A">
            <w:pPr>
              <w:pStyle w:val="TAL"/>
              <w:rPr>
                <w:shd w:val="pct15" w:color="auto" w:fill="FFFFFF"/>
                <w:rPrChange w:id="43" w:author="Huawei-Yaping" w:date="2022-04-15T01:38:00Z">
                  <w:rPr/>
                </w:rPrChange>
              </w:rPr>
            </w:pPr>
            <w:r w:rsidRPr="00BB4512">
              <w:rPr>
                <w:shd w:val="pct15" w:color="auto" w:fill="FFFFFF"/>
                <w:rPrChange w:id="44" w:author="Huawei-Yaping" w:date="2022-04-15T01:38:00Z">
                  <w:rPr/>
                </w:rPrChange>
              </w:rPr>
              <w:t>1</w:t>
            </w:r>
          </w:p>
        </w:tc>
        <w:tc>
          <w:tcPr>
            <w:tcW w:w="7479" w:type="dxa"/>
            <w:shd w:val="clear" w:color="auto" w:fill="auto"/>
          </w:tcPr>
          <w:p w14:paraId="20F08025" w14:textId="77777777" w:rsidR="00852A2A" w:rsidRPr="00BB4512" w:rsidRDefault="00852A2A" w:rsidP="00852A2A">
            <w:pPr>
              <w:pStyle w:val="TAL"/>
              <w:rPr>
                <w:shd w:val="pct15" w:color="auto" w:fill="FFFFFF"/>
                <w:rPrChange w:id="45" w:author="Huawei-Yaping" w:date="2022-04-15T01:38:00Z">
                  <w:rPr/>
                </w:rPrChange>
              </w:rPr>
            </w:pPr>
            <w:r w:rsidRPr="00BB4512">
              <w:rPr>
                <w:shd w:val="pct15" w:color="auto" w:fill="FFFFFF"/>
                <w:rPrChange w:id="46" w:author="Huawei-Yaping" w:date="2022-04-15T01:38:00Z">
                  <w:rPr/>
                </w:rPrChange>
              </w:rPr>
              <w:t>LTE FDD, NR 120 kHz SSB SCS, 100 MHz bandwidth, TDD duplex mode</w:t>
            </w:r>
          </w:p>
        </w:tc>
      </w:tr>
      <w:tr w:rsidR="00852A2A" w:rsidRPr="00BB4512" w14:paraId="3897C6EE" w14:textId="77777777" w:rsidTr="00852A2A">
        <w:tc>
          <w:tcPr>
            <w:tcW w:w="2376" w:type="dxa"/>
            <w:shd w:val="clear" w:color="auto" w:fill="auto"/>
          </w:tcPr>
          <w:p w14:paraId="12B7BF45" w14:textId="77777777" w:rsidR="00852A2A" w:rsidRPr="00BB4512" w:rsidRDefault="00852A2A" w:rsidP="00852A2A">
            <w:pPr>
              <w:pStyle w:val="TAL"/>
              <w:rPr>
                <w:shd w:val="pct15" w:color="auto" w:fill="FFFFFF"/>
                <w:rPrChange w:id="47" w:author="Huawei-Yaping" w:date="2022-04-15T01:38:00Z">
                  <w:rPr/>
                </w:rPrChange>
              </w:rPr>
            </w:pPr>
            <w:r w:rsidRPr="00BB4512">
              <w:rPr>
                <w:shd w:val="pct15" w:color="auto" w:fill="FFFFFF"/>
                <w:rPrChange w:id="48" w:author="Huawei-Yaping" w:date="2022-04-15T01:38:00Z">
                  <w:rPr/>
                </w:rPrChange>
              </w:rPr>
              <w:t>2</w:t>
            </w:r>
          </w:p>
        </w:tc>
        <w:tc>
          <w:tcPr>
            <w:tcW w:w="7479" w:type="dxa"/>
            <w:shd w:val="clear" w:color="auto" w:fill="auto"/>
          </w:tcPr>
          <w:p w14:paraId="2E31690C" w14:textId="77777777" w:rsidR="00852A2A" w:rsidRPr="00BB4512" w:rsidRDefault="00852A2A" w:rsidP="00852A2A">
            <w:pPr>
              <w:pStyle w:val="TAL"/>
              <w:rPr>
                <w:shd w:val="pct15" w:color="auto" w:fill="FFFFFF"/>
                <w:rPrChange w:id="49" w:author="Huawei-Yaping" w:date="2022-04-15T01:38:00Z">
                  <w:rPr/>
                </w:rPrChange>
              </w:rPr>
            </w:pPr>
            <w:r w:rsidRPr="00BB4512">
              <w:rPr>
                <w:shd w:val="pct15" w:color="auto" w:fill="FFFFFF"/>
                <w:rPrChange w:id="50" w:author="Huawei-Yaping" w:date="2022-04-15T01:38:00Z">
                  <w:rPr/>
                </w:rPrChange>
              </w:rPr>
              <w:t>LTE TDD, NR 120 kHz SSB SCS, 100 MHz bandwidth, TDD duplex mode</w:t>
            </w:r>
          </w:p>
        </w:tc>
      </w:tr>
      <w:tr w:rsidR="00852A2A" w:rsidRPr="00BB4512" w14:paraId="62672B26" w14:textId="77777777" w:rsidTr="00852A2A">
        <w:tc>
          <w:tcPr>
            <w:tcW w:w="9855" w:type="dxa"/>
            <w:gridSpan w:val="2"/>
            <w:shd w:val="clear" w:color="auto" w:fill="auto"/>
          </w:tcPr>
          <w:p w14:paraId="31B75C92" w14:textId="77777777" w:rsidR="00852A2A" w:rsidRPr="00BB4512" w:rsidRDefault="00852A2A" w:rsidP="00852A2A">
            <w:pPr>
              <w:pStyle w:val="TAN"/>
              <w:rPr>
                <w:shd w:val="pct15" w:color="auto" w:fill="FFFFFF"/>
                <w:rPrChange w:id="51" w:author="Huawei-Yaping" w:date="2022-04-15T01:38:00Z">
                  <w:rPr/>
                </w:rPrChange>
              </w:rPr>
            </w:pPr>
            <w:r w:rsidRPr="00BB4512">
              <w:rPr>
                <w:shd w:val="pct15" w:color="auto" w:fill="FFFFFF"/>
                <w:rPrChange w:id="52" w:author="Huawei-Yaping" w:date="2022-04-15T01:38:00Z">
                  <w:rPr/>
                </w:rPrChange>
              </w:rPr>
              <w:t>Note:</w:t>
            </w:r>
            <w:r w:rsidRPr="00BB4512">
              <w:rPr>
                <w:shd w:val="pct15" w:color="auto" w:fill="FFFFFF"/>
                <w:rPrChange w:id="53" w:author="Huawei-Yaping" w:date="2022-04-15T01:38:00Z">
                  <w:rPr/>
                </w:rPrChange>
              </w:rPr>
              <w:tab/>
              <w:t>The UE is only required to be tested in one of the supported test configurations</w:t>
            </w:r>
          </w:p>
        </w:tc>
      </w:tr>
    </w:tbl>
    <w:p w14:paraId="2AEF300A" w14:textId="77777777" w:rsidR="00852A2A" w:rsidRPr="00BB4512" w:rsidRDefault="00852A2A" w:rsidP="00852A2A">
      <w:pPr>
        <w:rPr>
          <w:rFonts w:cs="v4.2.0"/>
          <w:shd w:val="pct15" w:color="auto" w:fill="FFFFFF"/>
          <w:rPrChange w:id="54" w:author="Huawei-Yaping" w:date="2022-04-15T01:38:00Z">
            <w:rPr>
              <w:rFonts w:cs="v4.2.0"/>
            </w:rPr>
          </w:rPrChange>
        </w:rPr>
      </w:pPr>
    </w:p>
    <w:p w14:paraId="3512C44E" w14:textId="77777777" w:rsidR="00852A2A" w:rsidRPr="00BB4512" w:rsidRDefault="00852A2A" w:rsidP="00852A2A">
      <w:pPr>
        <w:pStyle w:val="5"/>
        <w:rPr>
          <w:shd w:val="pct15" w:color="auto" w:fill="FFFFFF"/>
          <w:rPrChange w:id="55" w:author="Huawei-Yaping" w:date="2022-04-15T01:38:00Z">
            <w:rPr/>
          </w:rPrChange>
        </w:rPr>
      </w:pPr>
      <w:r w:rsidRPr="00BB4512">
        <w:rPr>
          <w:shd w:val="pct15" w:color="auto" w:fill="FFFFFF"/>
          <w:rPrChange w:id="56" w:author="Huawei-Yaping" w:date="2022-04-15T01:38:00Z">
            <w:rPr/>
          </w:rPrChange>
        </w:rPr>
        <w:t>A.5.6.6.3.2</w:t>
      </w:r>
      <w:r w:rsidRPr="00BB4512">
        <w:rPr>
          <w:shd w:val="pct15" w:color="auto" w:fill="FFFFFF"/>
          <w:rPrChange w:id="57" w:author="Huawei-Yaping" w:date="2022-04-15T01:38:00Z">
            <w:rPr/>
          </w:rPrChange>
        </w:rPr>
        <w:tab/>
        <w:t>Test parameters</w:t>
      </w:r>
    </w:p>
    <w:p w14:paraId="2C01A18E" w14:textId="77777777" w:rsidR="00852A2A" w:rsidRPr="00BB4512" w:rsidRDefault="00852A2A" w:rsidP="00852A2A">
      <w:pPr>
        <w:rPr>
          <w:shd w:val="pct15" w:color="auto" w:fill="FFFFFF"/>
          <w:rPrChange w:id="58" w:author="Huawei-Yaping" w:date="2022-04-15T01:38:00Z">
            <w:rPr/>
          </w:rPrChange>
        </w:rPr>
      </w:pPr>
      <w:r w:rsidRPr="00BB4512">
        <w:rPr>
          <w:rFonts w:cs="v4.2.0"/>
          <w:shd w:val="pct15" w:color="auto" w:fill="FFFFFF"/>
          <w:rPrChange w:id="59" w:author="Huawei-Yaping" w:date="2022-04-15T01:38:00Z">
            <w:rPr>
              <w:rFonts w:cs="v4.2.0"/>
            </w:rPr>
          </w:rPrChange>
        </w:rPr>
        <w:t>There are two cells in the test, E-UTRAN PCell (Cell 1) and FR2 PSCell (Cell 2)</w:t>
      </w:r>
      <w:r w:rsidRPr="00BB4512">
        <w:rPr>
          <w:shd w:val="pct15" w:color="auto" w:fill="FFFFFF"/>
          <w:rPrChange w:id="60" w:author="Huawei-Yaping" w:date="2022-04-15T01:38:00Z">
            <w:rPr/>
          </w:rPrChange>
        </w:rPr>
        <w:t xml:space="preserve">. The test parameters and applicability for Cell 1 are defined in A.3.7.2. The test parameters for the Cell 2 are given in Table A.5.6.6.3.2-1 and Table A.5.6.6.3.2-2 below. </w:t>
      </w:r>
    </w:p>
    <w:p w14:paraId="559F876C" w14:textId="77777777" w:rsidR="00852A2A" w:rsidRPr="00BB4512" w:rsidRDefault="00852A2A" w:rsidP="00852A2A">
      <w:pPr>
        <w:rPr>
          <w:rFonts w:cs="v4.2.0"/>
          <w:shd w:val="pct15" w:color="auto" w:fill="FFFFFF"/>
          <w:rPrChange w:id="61" w:author="Huawei-Yaping" w:date="2022-04-15T01:38:00Z">
            <w:rPr>
              <w:rFonts w:cs="v4.2.0"/>
            </w:rPr>
          </w:rPrChange>
        </w:rPr>
      </w:pPr>
      <w:r w:rsidRPr="00BB4512">
        <w:rPr>
          <w:rFonts w:cs="v4.2.0"/>
          <w:shd w:val="pct15" w:color="auto" w:fill="FFFFFF"/>
          <w:rPrChange w:id="62" w:author="Huawei-Yaping" w:date="2022-04-15T01:38:00Z">
            <w:rPr>
              <w:rFonts w:cs="v4.2.0"/>
            </w:rPr>
          </w:rPrChange>
        </w:rPr>
        <w:lastRenderedPageBreak/>
        <w:t xml:space="preserve">In CSI measurement configuration, UE is indicated to perform L1-SINR measurement on the configured CSI-RS as CMR and an associated CSI-IM as IMR, and report aperiodically. The test consists of a single time period T1, during which the UE is triggered via DCI to report L1-SINR on aperiodic CSI-RS resources and the associated IMR. UE is also configured to measure L1-SINR based on SSB. After 480ms from the beginning of the test, </w:t>
      </w:r>
      <w:r w:rsidRPr="00BB4512">
        <w:rPr>
          <w:shd w:val="pct15" w:color="auto" w:fill="FFFFFF"/>
          <w:rPrChange w:id="63" w:author="Huawei-Yaping" w:date="2022-04-15T01:38:00Z">
            <w:rPr/>
          </w:rPrChange>
        </w:rPr>
        <w:t>the DCI trigger comes in slot 8 of a frame and UE provides the report back based on the reporting configuration as defined in Table A.5.6.6.3.2-1.</w:t>
      </w:r>
    </w:p>
    <w:p w14:paraId="641B14F8" w14:textId="77777777" w:rsidR="00852A2A" w:rsidRPr="00BB4512" w:rsidRDefault="00852A2A" w:rsidP="00852A2A">
      <w:pPr>
        <w:rPr>
          <w:shd w:val="pct15" w:color="auto" w:fill="FFFFFF"/>
          <w:rPrChange w:id="64" w:author="Huawei-Yaping" w:date="2022-04-15T01:38:00Z">
            <w:rPr/>
          </w:rPrChange>
        </w:rPr>
      </w:pPr>
      <w:r w:rsidRPr="00BB4512">
        <w:rPr>
          <w:shd w:val="pct15" w:color="auto" w:fill="FFFFFF"/>
          <w:rPrChange w:id="65" w:author="Huawei-Yaping" w:date="2022-04-15T01:38:00Z">
            <w:rPr/>
          </w:rPrChange>
        </w:rPr>
        <w:t>There is no measurement gap configured in the test. Before the test, UE is configured to perform RLM and BFD based on the SSBs</w:t>
      </w:r>
      <w:r w:rsidRPr="00BB4512">
        <w:rPr>
          <w:shd w:val="pct15" w:color="auto" w:fill="FFFFFF"/>
          <w:lang w:eastAsia="zh-CN"/>
          <w:rPrChange w:id="66" w:author="Huawei-Yaping" w:date="2022-04-15T01:38:00Z">
            <w:rPr>
              <w:lang w:eastAsia="zh-CN"/>
            </w:rPr>
          </w:rPrChange>
        </w:rPr>
        <w:t>, and</w:t>
      </w:r>
      <w:r w:rsidRPr="00BB4512">
        <w:rPr>
          <w:shd w:val="pct15" w:color="auto" w:fill="FFFFFF"/>
          <w:rPrChange w:id="67" w:author="Huawei-Yaping" w:date="2022-04-15T01:38:00Z">
            <w:rPr/>
          </w:rPrChange>
        </w:rPr>
        <w:t xml:space="preserve"> UE is configured to perform L1-SINR measurement based on the CSI-RS as CMR and the </w:t>
      </w:r>
      <w:r w:rsidRPr="00BB4512">
        <w:rPr>
          <w:rFonts w:cs="v4.2.0"/>
          <w:shd w:val="pct15" w:color="auto" w:fill="FFFFFF"/>
          <w:rPrChange w:id="68" w:author="Huawei-Yaping" w:date="2022-04-15T01:38:00Z">
            <w:rPr>
              <w:rFonts w:cs="v4.2.0"/>
            </w:rPr>
          </w:rPrChange>
        </w:rPr>
        <w:t>CSI-IM as IMR</w:t>
      </w:r>
      <w:r w:rsidRPr="00BB4512">
        <w:rPr>
          <w:shd w:val="pct15" w:color="auto" w:fill="FFFFFF"/>
          <w:rPrChange w:id="69" w:author="Huawei-Yaping" w:date="2022-04-15T01:38:00Z">
            <w:rPr/>
          </w:rPrChange>
        </w:rPr>
        <w:t>.</w:t>
      </w:r>
    </w:p>
    <w:p w14:paraId="7E006D05" w14:textId="77777777" w:rsidR="00852A2A" w:rsidRPr="00BB4512" w:rsidRDefault="00852A2A" w:rsidP="00852A2A">
      <w:pPr>
        <w:pStyle w:val="TH"/>
        <w:rPr>
          <w:shd w:val="pct15" w:color="auto" w:fill="FFFFFF"/>
          <w:rPrChange w:id="70" w:author="Huawei-Yaping" w:date="2022-04-15T01:38:00Z">
            <w:rPr/>
          </w:rPrChange>
        </w:rPr>
      </w:pPr>
      <w:r w:rsidRPr="00BB4512">
        <w:rPr>
          <w:shd w:val="pct15" w:color="auto" w:fill="FFFFFF"/>
          <w:rPrChange w:id="71" w:author="Huawei-Yaping" w:date="2022-04-15T01:38:00Z">
            <w:rPr/>
          </w:rPrChange>
        </w:rPr>
        <w:lastRenderedPageBreak/>
        <w:t>Table A.5.6.6.3.2-1: General test parameters</w:t>
      </w:r>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960"/>
        <w:gridCol w:w="2095"/>
      </w:tblGrid>
      <w:tr w:rsidR="00852A2A" w:rsidRPr="00BB4512" w14:paraId="3B322A0C" w14:textId="77777777" w:rsidTr="00852A2A">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1634D7A" w14:textId="77777777" w:rsidR="00852A2A" w:rsidRPr="00BB4512" w:rsidRDefault="00852A2A" w:rsidP="00852A2A">
            <w:pPr>
              <w:pStyle w:val="TAH"/>
              <w:rPr>
                <w:shd w:val="pct15" w:color="auto" w:fill="FFFFFF"/>
                <w:lang w:val="en-US"/>
                <w:rPrChange w:id="72" w:author="Huawei-Yaping" w:date="2022-04-15T01:38:00Z">
                  <w:rPr>
                    <w:lang w:val="en-US"/>
                  </w:rPr>
                </w:rPrChange>
              </w:rPr>
            </w:pPr>
            <w:r w:rsidRPr="00BB4512">
              <w:rPr>
                <w:shd w:val="pct15" w:color="auto" w:fill="FFFFFF"/>
                <w:lang w:val="en-US"/>
                <w:rPrChange w:id="73" w:author="Huawei-Yaping" w:date="2022-04-15T01:38:00Z">
                  <w:rPr>
                    <w:lang w:val="en-US"/>
                  </w:rPr>
                </w:rPrChange>
              </w:rPr>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09A03A7C" w14:textId="77777777" w:rsidR="00852A2A" w:rsidRPr="00BB4512" w:rsidRDefault="00852A2A" w:rsidP="00852A2A">
            <w:pPr>
              <w:pStyle w:val="TAH"/>
              <w:rPr>
                <w:shd w:val="pct15" w:color="auto" w:fill="FFFFFF"/>
                <w:lang w:val="en-US"/>
                <w:rPrChange w:id="74" w:author="Huawei-Yaping" w:date="2022-04-15T01:38:00Z">
                  <w:rPr>
                    <w:lang w:val="en-US"/>
                  </w:rPr>
                </w:rPrChange>
              </w:rPr>
            </w:pPr>
            <w:r w:rsidRPr="00BB4512">
              <w:rPr>
                <w:shd w:val="pct15" w:color="auto" w:fill="FFFFFF"/>
                <w:lang w:val="en-US"/>
                <w:rPrChange w:id="75" w:author="Huawei-Yaping" w:date="2022-04-15T01:38:00Z">
                  <w:rPr>
                    <w:lang w:val="en-US"/>
                  </w:rPr>
                </w:rPrChange>
              </w:rPr>
              <w:t>Config</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F04F95" w14:textId="77777777" w:rsidR="00852A2A" w:rsidRPr="00BB4512" w:rsidRDefault="00852A2A" w:rsidP="00852A2A">
            <w:pPr>
              <w:pStyle w:val="TAH"/>
              <w:rPr>
                <w:shd w:val="pct15" w:color="auto" w:fill="FFFFFF"/>
                <w:lang w:val="en-US"/>
                <w:rPrChange w:id="76" w:author="Huawei-Yaping" w:date="2022-04-15T01:38:00Z">
                  <w:rPr>
                    <w:lang w:val="en-US"/>
                  </w:rPr>
                </w:rPrChange>
              </w:rPr>
            </w:pPr>
            <w:r w:rsidRPr="00BB4512">
              <w:rPr>
                <w:shd w:val="pct15" w:color="auto" w:fill="FFFFFF"/>
                <w:lang w:val="en-US"/>
                <w:rPrChange w:id="77" w:author="Huawei-Yaping" w:date="2022-04-15T01:38:00Z">
                  <w:rPr>
                    <w:lang w:val="en-US"/>
                  </w:rPr>
                </w:rPrChange>
              </w:rPr>
              <w:t>Unit</w:t>
            </w:r>
          </w:p>
        </w:tc>
        <w:tc>
          <w:tcPr>
            <w:tcW w:w="2095" w:type="dxa"/>
            <w:tcBorders>
              <w:top w:val="single" w:sz="4" w:space="0" w:color="auto"/>
              <w:left w:val="single" w:sz="4" w:space="0" w:color="auto"/>
              <w:bottom w:val="single" w:sz="4" w:space="0" w:color="auto"/>
              <w:right w:val="single" w:sz="4" w:space="0" w:color="auto"/>
            </w:tcBorders>
            <w:vAlign w:val="center"/>
            <w:hideMark/>
          </w:tcPr>
          <w:p w14:paraId="3829EB3C" w14:textId="77777777" w:rsidR="00852A2A" w:rsidRPr="00BB4512" w:rsidRDefault="00852A2A" w:rsidP="00852A2A">
            <w:pPr>
              <w:pStyle w:val="TAH"/>
              <w:rPr>
                <w:shd w:val="pct15" w:color="auto" w:fill="FFFFFF"/>
                <w:lang w:val="en-US"/>
                <w:rPrChange w:id="78" w:author="Huawei-Yaping" w:date="2022-04-15T01:38:00Z">
                  <w:rPr>
                    <w:lang w:val="en-US"/>
                  </w:rPr>
                </w:rPrChange>
              </w:rPr>
            </w:pPr>
            <w:r w:rsidRPr="00BB4512">
              <w:rPr>
                <w:shd w:val="pct15" w:color="auto" w:fill="FFFFFF"/>
                <w:lang w:val="en-US"/>
                <w:rPrChange w:id="79" w:author="Huawei-Yaping" w:date="2022-04-15T01:38:00Z">
                  <w:rPr>
                    <w:lang w:val="en-US"/>
                  </w:rPr>
                </w:rPrChange>
              </w:rPr>
              <w:t>Value</w:t>
            </w:r>
          </w:p>
        </w:tc>
      </w:tr>
      <w:tr w:rsidR="00852A2A" w:rsidRPr="00BB4512" w14:paraId="0DA655A1" w14:textId="77777777" w:rsidTr="00852A2A">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E83F29E" w14:textId="77777777" w:rsidR="00852A2A" w:rsidRPr="00BB4512" w:rsidRDefault="00852A2A" w:rsidP="00852A2A">
            <w:pPr>
              <w:pStyle w:val="TAL"/>
              <w:rPr>
                <w:shd w:val="pct15" w:color="auto" w:fill="FFFFFF"/>
                <w:lang w:val="it-IT"/>
                <w:rPrChange w:id="80" w:author="Huawei-Yaping" w:date="2022-04-15T01:38:00Z">
                  <w:rPr>
                    <w:lang w:val="it-IT"/>
                  </w:rPr>
                </w:rPrChange>
              </w:rPr>
            </w:pPr>
            <w:r w:rsidRPr="00BB4512">
              <w:rPr>
                <w:shd w:val="pct15" w:color="auto" w:fill="FFFFFF"/>
                <w:lang w:val="it-IT"/>
                <w:rPrChange w:id="81" w:author="Huawei-Yaping" w:date="2022-04-15T01:38:00Z">
                  <w:rPr>
                    <w:lang w:val="it-IT"/>
                  </w:rPr>
                </w:rPrChange>
              </w:rPr>
              <w:t>SSB GSCN</w:t>
            </w:r>
          </w:p>
        </w:tc>
        <w:tc>
          <w:tcPr>
            <w:tcW w:w="955" w:type="dxa"/>
            <w:tcBorders>
              <w:top w:val="single" w:sz="4" w:space="0" w:color="auto"/>
              <w:left w:val="single" w:sz="4" w:space="0" w:color="auto"/>
              <w:bottom w:val="single" w:sz="4" w:space="0" w:color="auto"/>
              <w:right w:val="single" w:sz="4" w:space="0" w:color="auto"/>
            </w:tcBorders>
            <w:vAlign w:val="center"/>
          </w:tcPr>
          <w:p w14:paraId="76FF4C38" w14:textId="77777777" w:rsidR="00852A2A" w:rsidRPr="00BB4512" w:rsidRDefault="00852A2A" w:rsidP="00852A2A">
            <w:pPr>
              <w:pStyle w:val="TAC"/>
              <w:rPr>
                <w:shd w:val="pct15" w:color="auto" w:fill="FFFFFF"/>
                <w:lang w:val="it-IT"/>
                <w:rPrChange w:id="82" w:author="Huawei-Yaping" w:date="2022-04-15T01:38:00Z">
                  <w:rPr>
                    <w:lang w:val="it-IT"/>
                  </w:rPr>
                </w:rPrChange>
              </w:rPr>
            </w:pPr>
            <w:r w:rsidRPr="00BB4512">
              <w:rPr>
                <w:shd w:val="pct15" w:color="auto" w:fill="FFFFFF"/>
                <w:lang w:val="it-IT"/>
                <w:rPrChange w:id="83" w:author="Huawei-Yaping" w:date="2022-04-15T01:38:00Z">
                  <w:rPr>
                    <w:lang w:val="it-IT"/>
                  </w:rPr>
                </w:rPrChange>
              </w:rPr>
              <w:t>1~2</w:t>
            </w:r>
          </w:p>
        </w:tc>
        <w:tc>
          <w:tcPr>
            <w:tcW w:w="960" w:type="dxa"/>
            <w:tcBorders>
              <w:top w:val="single" w:sz="4" w:space="0" w:color="auto"/>
              <w:left w:val="single" w:sz="4" w:space="0" w:color="auto"/>
              <w:bottom w:val="single" w:sz="4" w:space="0" w:color="auto"/>
              <w:right w:val="single" w:sz="4" w:space="0" w:color="auto"/>
            </w:tcBorders>
            <w:vAlign w:val="center"/>
          </w:tcPr>
          <w:p w14:paraId="3B1C02B8" w14:textId="77777777" w:rsidR="00852A2A" w:rsidRPr="00BB4512" w:rsidRDefault="00852A2A" w:rsidP="00852A2A">
            <w:pPr>
              <w:pStyle w:val="TAC"/>
              <w:rPr>
                <w:shd w:val="pct15" w:color="auto" w:fill="FFFFFF"/>
                <w:lang w:val="it-IT"/>
                <w:rPrChange w:id="84" w:author="Huawei-Yaping" w:date="2022-04-15T01:38:00Z">
                  <w:rPr>
                    <w:lang w:val="it-IT"/>
                  </w:rPr>
                </w:rPrChange>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3CA128C8" w14:textId="77777777" w:rsidR="00852A2A" w:rsidRPr="00BB4512" w:rsidRDefault="00852A2A" w:rsidP="00852A2A">
            <w:pPr>
              <w:pStyle w:val="TAC"/>
              <w:rPr>
                <w:shd w:val="pct15" w:color="auto" w:fill="FFFFFF"/>
                <w:lang w:val="en-US"/>
                <w:rPrChange w:id="85" w:author="Huawei-Yaping" w:date="2022-04-15T01:38:00Z">
                  <w:rPr>
                    <w:lang w:val="en-US"/>
                  </w:rPr>
                </w:rPrChange>
              </w:rPr>
            </w:pPr>
            <w:r w:rsidRPr="00BB4512">
              <w:rPr>
                <w:shd w:val="pct15" w:color="auto" w:fill="FFFFFF"/>
                <w:lang w:val="en-US"/>
                <w:rPrChange w:id="86" w:author="Huawei-Yaping" w:date="2022-04-15T01:38:00Z">
                  <w:rPr>
                    <w:lang w:val="en-US"/>
                  </w:rPr>
                </w:rPrChange>
              </w:rPr>
              <w:t>freq1</w:t>
            </w:r>
          </w:p>
        </w:tc>
      </w:tr>
      <w:tr w:rsidR="00852A2A" w:rsidRPr="00BB4512" w14:paraId="0A2E03AA" w14:textId="77777777" w:rsidTr="00852A2A">
        <w:trPr>
          <w:trHeight w:val="279"/>
          <w:jc w:val="center"/>
        </w:trPr>
        <w:tc>
          <w:tcPr>
            <w:tcW w:w="2733" w:type="dxa"/>
            <w:tcBorders>
              <w:top w:val="single" w:sz="4" w:space="0" w:color="auto"/>
              <w:left w:val="single" w:sz="4" w:space="0" w:color="auto"/>
              <w:right w:val="single" w:sz="4" w:space="0" w:color="auto"/>
            </w:tcBorders>
            <w:vAlign w:val="center"/>
          </w:tcPr>
          <w:p w14:paraId="412FB437" w14:textId="77777777" w:rsidR="00852A2A" w:rsidRPr="00BB4512" w:rsidRDefault="00852A2A" w:rsidP="00852A2A">
            <w:pPr>
              <w:pStyle w:val="TAL"/>
              <w:rPr>
                <w:shd w:val="pct15" w:color="auto" w:fill="FFFFFF"/>
                <w:lang w:val="it-IT"/>
                <w:rPrChange w:id="87" w:author="Huawei-Yaping" w:date="2022-04-15T01:38:00Z">
                  <w:rPr>
                    <w:lang w:val="it-IT"/>
                  </w:rPr>
                </w:rPrChange>
              </w:rPr>
            </w:pPr>
            <w:r w:rsidRPr="00BB4512">
              <w:rPr>
                <w:shd w:val="pct15" w:color="auto" w:fill="FFFFFF"/>
                <w:lang w:val="it-IT"/>
                <w:rPrChange w:id="88" w:author="Huawei-Yaping" w:date="2022-04-15T01:38:00Z">
                  <w:rPr>
                    <w:lang w:val="it-IT"/>
                  </w:rPr>
                </w:rPrChange>
              </w:rPr>
              <w:t>Duplex mode</w:t>
            </w:r>
          </w:p>
        </w:tc>
        <w:tc>
          <w:tcPr>
            <w:tcW w:w="955" w:type="dxa"/>
            <w:tcBorders>
              <w:top w:val="single" w:sz="4" w:space="0" w:color="auto"/>
              <w:left w:val="single" w:sz="4" w:space="0" w:color="auto"/>
              <w:right w:val="single" w:sz="4" w:space="0" w:color="auto"/>
            </w:tcBorders>
            <w:vAlign w:val="center"/>
          </w:tcPr>
          <w:p w14:paraId="5E217AB2" w14:textId="77777777" w:rsidR="00852A2A" w:rsidRPr="00BB4512" w:rsidRDefault="00852A2A" w:rsidP="00852A2A">
            <w:pPr>
              <w:pStyle w:val="TAC"/>
              <w:rPr>
                <w:shd w:val="pct15" w:color="auto" w:fill="FFFFFF"/>
                <w:lang w:val="it-IT"/>
                <w:rPrChange w:id="89" w:author="Huawei-Yaping" w:date="2022-04-15T01:38:00Z">
                  <w:rPr>
                    <w:lang w:val="it-IT"/>
                  </w:rPr>
                </w:rPrChange>
              </w:rPr>
            </w:pPr>
            <w:r w:rsidRPr="00BB4512">
              <w:rPr>
                <w:shd w:val="pct15" w:color="auto" w:fill="FFFFFF"/>
                <w:lang w:val="it-IT"/>
                <w:rPrChange w:id="90" w:author="Huawei-Yaping" w:date="2022-04-15T01:38:00Z">
                  <w:rPr>
                    <w:lang w:val="it-IT"/>
                  </w:rPr>
                </w:rPrChange>
              </w:rPr>
              <w:t>1~2</w:t>
            </w:r>
          </w:p>
        </w:tc>
        <w:tc>
          <w:tcPr>
            <w:tcW w:w="960" w:type="dxa"/>
            <w:tcBorders>
              <w:top w:val="single" w:sz="4" w:space="0" w:color="auto"/>
              <w:left w:val="single" w:sz="4" w:space="0" w:color="auto"/>
              <w:right w:val="single" w:sz="4" w:space="0" w:color="auto"/>
            </w:tcBorders>
            <w:vAlign w:val="center"/>
          </w:tcPr>
          <w:p w14:paraId="456CDAE7" w14:textId="77777777" w:rsidR="00852A2A" w:rsidRPr="00BB4512" w:rsidRDefault="00852A2A" w:rsidP="00852A2A">
            <w:pPr>
              <w:pStyle w:val="TAC"/>
              <w:rPr>
                <w:shd w:val="pct15" w:color="auto" w:fill="FFFFFF"/>
                <w:lang w:val="it-IT"/>
                <w:rPrChange w:id="91" w:author="Huawei-Yaping" w:date="2022-04-15T01:38:00Z">
                  <w:rPr>
                    <w:lang w:val="it-IT"/>
                  </w:rPr>
                </w:rPrChange>
              </w:rPr>
            </w:pPr>
          </w:p>
        </w:tc>
        <w:tc>
          <w:tcPr>
            <w:tcW w:w="2095" w:type="dxa"/>
            <w:tcBorders>
              <w:top w:val="single" w:sz="4" w:space="0" w:color="auto"/>
              <w:left w:val="single" w:sz="4" w:space="0" w:color="auto"/>
              <w:right w:val="single" w:sz="4" w:space="0" w:color="auto"/>
            </w:tcBorders>
            <w:vAlign w:val="center"/>
          </w:tcPr>
          <w:p w14:paraId="7C169A65" w14:textId="77777777" w:rsidR="00852A2A" w:rsidRPr="00BB4512" w:rsidRDefault="00852A2A" w:rsidP="00852A2A">
            <w:pPr>
              <w:pStyle w:val="TAC"/>
              <w:rPr>
                <w:shd w:val="pct15" w:color="auto" w:fill="FFFFFF"/>
                <w:lang w:val="en-US"/>
                <w:rPrChange w:id="92" w:author="Huawei-Yaping" w:date="2022-04-15T01:38:00Z">
                  <w:rPr>
                    <w:lang w:val="en-US"/>
                  </w:rPr>
                </w:rPrChange>
              </w:rPr>
            </w:pPr>
            <w:r w:rsidRPr="00BB4512">
              <w:rPr>
                <w:shd w:val="pct15" w:color="auto" w:fill="FFFFFF"/>
                <w:lang w:val="en-US"/>
                <w:rPrChange w:id="93" w:author="Huawei-Yaping" w:date="2022-04-15T01:38:00Z">
                  <w:rPr>
                    <w:lang w:val="en-US"/>
                  </w:rPr>
                </w:rPrChange>
              </w:rPr>
              <w:t>TDD</w:t>
            </w:r>
          </w:p>
        </w:tc>
      </w:tr>
      <w:tr w:rsidR="00852A2A" w:rsidRPr="00BB4512" w14:paraId="74C4340B" w14:textId="77777777" w:rsidTr="00852A2A">
        <w:trPr>
          <w:trHeight w:val="284"/>
          <w:jc w:val="center"/>
        </w:trPr>
        <w:tc>
          <w:tcPr>
            <w:tcW w:w="2733" w:type="dxa"/>
            <w:tcBorders>
              <w:left w:val="single" w:sz="4" w:space="0" w:color="auto"/>
              <w:right w:val="single" w:sz="4" w:space="0" w:color="auto"/>
            </w:tcBorders>
            <w:vAlign w:val="center"/>
          </w:tcPr>
          <w:p w14:paraId="224F44AF" w14:textId="77777777" w:rsidR="00852A2A" w:rsidRPr="00BB4512" w:rsidRDefault="00852A2A" w:rsidP="00852A2A">
            <w:pPr>
              <w:pStyle w:val="TAL"/>
              <w:rPr>
                <w:shd w:val="pct15" w:color="auto" w:fill="FFFFFF"/>
                <w:lang w:val="it-IT"/>
                <w:rPrChange w:id="94" w:author="Huawei-Yaping" w:date="2022-04-15T01:38:00Z">
                  <w:rPr>
                    <w:lang w:val="it-IT"/>
                  </w:rPr>
                </w:rPrChange>
              </w:rPr>
            </w:pPr>
            <w:r w:rsidRPr="00BB4512">
              <w:rPr>
                <w:shd w:val="pct15" w:color="auto" w:fill="FFFFFF"/>
                <w:lang w:val="it-IT"/>
                <w:rPrChange w:id="95" w:author="Huawei-Yaping" w:date="2022-04-15T01:38:00Z">
                  <w:rPr>
                    <w:lang w:val="it-IT"/>
                  </w:rPr>
                </w:rPrChange>
              </w:rPr>
              <w:t>TDD Configuration</w:t>
            </w:r>
          </w:p>
        </w:tc>
        <w:tc>
          <w:tcPr>
            <w:tcW w:w="955" w:type="dxa"/>
            <w:tcBorders>
              <w:top w:val="single" w:sz="4" w:space="0" w:color="auto"/>
              <w:left w:val="single" w:sz="4" w:space="0" w:color="auto"/>
              <w:right w:val="single" w:sz="4" w:space="0" w:color="auto"/>
            </w:tcBorders>
            <w:vAlign w:val="center"/>
          </w:tcPr>
          <w:p w14:paraId="560AC2B1" w14:textId="77777777" w:rsidR="00852A2A" w:rsidRPr="00BB4512" w:rsidRDefault="00852A2A" w:rsidP="00852A2A">
            <w:pPr>
              <w:pStyle w:val="TAC"/>
              <w:rPr>
                <w:shd w:val="pct15" w:color="auto" w:fill="FFFFFF"/>
                <w:lang w:val="it-IT"/>
                <w:rPrChange w:id="96" w:author="Huawei-Yaping" w:date="2022-04-15T01:38:00Z">
                  <w:rPr>
                    <w:lang w:val="it-IT"/>
                  </w:rPr>
                </w:rPrChange>
              </w:rPr>
            </w:pPr>
            <w:r w:rsidRPr="00BB4512">
              <w:rPr>
                <w:shd w:val="pct15" w:color="auto" w:fill="FFFFFF"/>
                <w:lang w:val="it-IT"/>
                <w:rPrChange w:id="97" w:author="Huawei-Yaping" w:date="2022-04-15T01:38:00Z">
                  <w:rPr>
                    <w:lang w:val="it-IT"/>
                  </w:rPr>
                </w:rPrChange>
              </w:rPr>
              <w:t>1~2</w:t>
            </w:r>
          </w:p>
        </w:tc>
        <w:tc>
          <w:tcPr>
            <w:tcW w:w="960" w:type="dxa"/>
            <w:tcBorders>
              <w:left w:val="single" w:sz="4" w:space="0" w:color="auto"/>
              <w:right w:val="single" w:sz="4" w:space="0" w:color="auto"/>
            </w:tcBorders>
            <w:vAlign w:val="center"/>
          </w:tcPr>
          <w:p w14:paraId="75DBE753" w14:textId="77777777" w:rsidR="00852A2A" w:rsidRPr="00BB4512" w:rsidRDefault="00852A2A" w:rsidP="00852A2A">
            <w:pPr>
              <w:pStyle w:val="TAC"/>
              <w:rPr>
                <w:shd w:val="pct15" w:color="auto" w:fill="FFFFFF"/>
                <w:lang w:val="it-IT"/>
                <w:rPrChange w:id="98" w:author="Huawei-Yaping" w:date="2022-04-15T01:38:00Z">
                  <w:rPr>
                    <w:lang w:val="it-IT"/>
                  </w:rPr>
                </w:rPrChange>
              </w:rPr>
            </w:pPr>
          </w:p>
        </w:tc>
        <w:tc>
          <w:tcPr>
            <w:tcW w:w="2095" w:type="dxa"/>
            <w:tcBorders>
              <w:left w:val="single" w:sz="4" w:space="0" w:color="auto"/>
              <w:right w:val="single" w:sz="4" w:space="0" w:color="auto"/>
            </w:tcBorders>
            <w:vAlign w:val="center"/>
          </w:tcPr>
          <w:p w14:paraId="104651FE" w14:textId="77777777" w:rsidR="00852A2A" w:rsidRPr="00BB4512" w:rsidRDefault="00852A2A" w:rsidP="00852A2A">
            <w:pPr>
              <w:pStyle w:val="TAC"/>
              <w:rPr>
                <w:shd w:val="pct15" w:color="auto" w:fill="FFFFFF"/>
                <w:lang w:val="en-US"/>
                <w:rPrChange w:id="99" w:author="Huawei-Yaping" w:date="2022-04-15T01:38:00Z">
                  <w:rPr>
                    <w:lang w:val="en-US"/>
                  </w:rPr>
                </w:rPrChange>
              </w:rPr>
            </w:pPr>
            <w:r w:rsidRPr="00BB4512">
              <w:rPr>
                <w:shd w:val="pct15" w:color="auto" w:fill="FFFFFF"/>
                <w:lang w:val="en-US"/>
                <w:rPrChange w:id="100" w:author="Huawei-Yaping" w:date="2022-04-15T01:38:00Z">
                  <w:rPr>
                    <w:lang w:val="en-US"/>
                  </w:rPr>
                </w:rPrChange>
              </w:rPr>
              <w:t>TDDConf.3.1</w:t>
            </w:r>
          </w:p>
        </w:tc>
      </w:tr>
      <w:tr w:rsidR="00852A2A" w:rsidRPr="00BB4512" w14:paraId="657BF6C8" w14:textId="77777777" w:rsidTr="00852A2A">
        <w:trPr>
          <w:trHeight w:val="273"/>
          <w:jc w:val="center"/>
        </w:trPr>
        <w:tc>
          <w:tcPr>
            <w:tcW w:w="2733" w:type="dxa"/>
            <w:tcBorders>
              <w:top w:val="single" w:sz="4" w:space="0" w:color="auto"/>
              <w:left w:val="single" w:sz="4" w:space="0" w:color="auto"/>
              <w:right w:val="single" w:sz="4" w:space="0" w:color="auto"/>
            </w:tcBorders>
            <w:vAlign w:val="center"/>
          </w:tcPr>
          <w:p w14:paraId="260D81BC" w14:textId="77777777" w:rsidR="00852A2A" w:rsidRPr="00BB4512" w:rsidRDefault="00852A2A" w:rsidP="00852A2A">
            <w:pPr>
              <w:pStyle w:val="TAL"/>
              <w:rPr>
                <w:shd w:val="pct15" w:color="auto" w:fill="FFFFFF"/>
                <w:vertAlign w:val="subscript"/>
                <w:lang w:val="en-US"/>
                <w:rPrChange w:id="101" w:author="Huawei-Yaping" w:date="2022-04-15T01:38:00Z">
                  <w:rPr>
                    <w:vertAlign w:val="subscript"/>
                    <w:lang w:val="en-US"/>
                  </w:rPr>
                </w:rPrChange>
              </w:rPr>
            </w:pPr>
            <w:r w:rsidRPr="00BB4512">
              <w:rPr>
                <w:shd w:val="pct15" w:color="auto" w:fill="FFFFFF"/>
                <w:lang w:val="en-US"/>
                <w:rPrChange w:id="102" w:author="Huawei-Yaping" w:date="2022-04-15T01:38:00Z">
                  <w:rPr>
                    <w:lang w:val="en-US"/>
                  </w:rPr>
                </w:rPrChange>
              </w:rPr>
              <w:t>BW</w:t>
            </w:r>
            <w:r w:rsidRPr="00BB4512">
              <w:rPr>
                <w:shd w:val="pct15" w:color="auto" w:fill="FFFFFF"/>
                <w:vertAlign w:val="subscript"/>
                <w:lang w:val="en-US"/>
                <w:rPrChange w:id="103" w:author="Huawei-Yaping" w:date="2022-04-15T01:38:00Z">
                  <w:rPr>
                    <w:vertAlign w:val="subscript"/>
                    <w:lang w:val="en-US"/>
                  </w:rPr>
                </w:rPrChange>
              </w:rPr>
              <w:t>channel</w:t>
            </w:r>
          </w:p>
        </w:tc>
        <w:tc>
          <w:tcPr>
            <w:tcW w:w="955" w:type="dxa"/>
            <w:tcBorders>
              <w:top w:val="single" w:sz="4" w:space="0" w:color="auto"/>
              <w:left w:val="single" w:sz="4" w:space="0" w:color="auto"/>
              <w:right w:val="single" w:sz="4" w:space="0" w:color="auto"/>
            </w:tcBorders>
            <w:vAlign w:val="center"/>
          </w:tcPr>
          <w:p w14:paraId="6F36C6F6" w14:textId="77777777" w:rsidR="00852A2A" w:rsidRPr="00BB4512" w:rsidRDefault="00852A2A" w:rsidP="00852A2A">
            <w:pPr>
              <w:pStyle w:val="TAC"/>
              <w:rPr>
                <w:shd w:val="pct15" w:color="auto" w:fill="FFFFFF"/>
                <w:lang w:val="en-US"/>
                <w:rPrChange w:id="104" w:author="Huawei-Yaping" w:date="2022-04-15T01:38:00Z">
                  <w:rPr>
                    <w:lang w:val="en-US"/>
                  </w:rPr>
                </w:rPrChange>
              </w:rPr>
            </w:pPr>
            <w:r w:rsidRPr="00BB4512">
              <w:rPr>
                <w:shd w:val="pct15" w:color="auto" w:fill="FFFFFF"/>
                <w:lang w:val="it-IT"/>
                <w:rPrChange w:id="105" w:author="Huawei-Yaping" w:date="2022-04-15T01:38:00Z">
                  <w:rPr>
                    <w:lang w:val="it-IT"/>
                  </w:rPr>
                </w:rPrChange>
              </w:rPr>
              <w:t>1~2</w:t>
            </w:r>
          </w:p>
        </w:tc>
        <w:tc>
          <w:tcPr>
            <w:tcW w:w="960" w:type="dxa"/>
            <w:tcBorders>
              <w:top w:val="single" w:sz="4" w:space="0" w:color="auto"/>
              <w:left w:val="single" w:sz="4" w:space="0" w:color="auto"/>
              <w:right w:val="single" w:sz="4" w:space="0" w:color="auto"/>
            </w:tcBorders>
            <w:vAlign w:val="center"/>
          </w:tcPr>
          <w:p w14:paraId="237BB804" w14:textId="77777777" w:rsidR="00852A2A" w:rsidRPr="00BB4512" w:rsidRDefault="00852A2A" w:rsidP="00852A2A">
            <w:pPr>
              <w:pStyle w:val="TAC"/>
              <w:rPr>
                <w:shd w:val="pct15" w:color="auto" w:fill="FFFFFF"/>
                <w:lang w:val="en-US"/>
                <w:rPrChange w:id="106" w:author="Huawei-Yaping" w:date="2022-04-15T01:38:00Z">
                  <w:rPr>
                    <w:lang w:val="en-US"/>
                  </w:rPr>
                </w:rPrChange>
              </w:rPr>
            </w:pPr>
            <w:r w:rsidRPr="00BB4512">
              <w:rPr>
                <w:shd w:val="pct15" w:color="auto" w:fill="FFFFFF"/>
                <w:lang w:val="en-US"/>
                <w:rPrChange w:id="107" w:author="Huawei-Yaping" w:date="2022-04-15T01:38:00Z">
                  <w:rPr>
                    <w:lang w:val="en-US"/>
                  </w:rPr>
                </w:rPrChange>
              </w:rPr>
              <w:t>MHz</w:t>
            </w:r>
          </w:p>
        </w:tc>
        <w:tc>
          <w:tcPr>
            <w:tcW w:w="2095" w:type="dxa"/>
            <w:tcBorders>
              <w:top w:val="single" w:sz="4" w:space="0" w:color="auto"/>
              <w:left w:val="single" w:sz="4" w:space="0" w:color="auto"/>
              <w:right w:val="single" w:sz="4" w:space="0" w:color="auto"/>
            </w:tcBorders>
            <w:vAlign w:val="center"/>
          </w:tcPr>
          <w:p w14:paraId="5C4F339D" w14:textId="77777777" w:rsidR="00852A2A" w:rsidRPr="00BB4512" w:rsidRDefault="00852A2A" w:rsidP="00852A2A">
            <w:pPr>
              <w:pStyle w:val="TAC"/>
              <w:rPr>
                <w:shd w:val="pct15" w:color="auto" w:fill="FFFFFF"/>
                <w:lang w:val="en-US"/>
                <w:rPrChange w:id="108" w:author="Huawei-Yaping" w:date="2022-04-15T01:38:00Z">
                  <w:rPr>
                    <w:lang w:val="en-US"/>
                  </w:rPr>
                </w:rPrChange>
              </w:rPr>
            </w:pPr>
            <w:r w:rsidRPr="00BB4512">
              <w:rPr>
                <w:shd w:val="pct15" w:color="auto" w:fill="FFFFFF"/>
                <w:rPrChange w:id="109" w:author="Huawei-Yaping" w:date="2022-04-15T01:38:00Z">
                  <w:rPr/>
                </w:rPrChange>
              </w:rPr>
              <w:t xml:space="preserve">100: </w:t>
            </w:r>
            <w:r w:rsidRPr="00BB4512">
              <w:rPr>
                <w:shd w:val="pct15" w:color="auto" w:fill="FFFFFF"/>
                <w:lang w:val="de-DE"/>
                <w:rPrChange w:id="110" w:author="Huawei-Yaping" w:date="2022-04-15T01:38:00Z">
                  <w:rPr>
                    <w:lang w:val="de-DE"/>
                  </w:rPr>
                </w:rPrChange>
              </w:rPr>
              <w:t>N</w:t>
            </w:r>
            <w:r w:rsidRPr="00BB4512">
              <w:rPr>
                <w:shd w:val="pct15" w:color="auto" w:fill="FFFFFF"/>
                <w:vertAlign w:val="subscript"/>
                <w:lang w:val="de-DE"/>
                <w:rPrChange w:id="111" w:author="Huawei-Yaping" w:date="2022-04-15T01:38:00Z">
                  <w:rPr>
                    <w:vertAlign w:val="subscript"/>
                    <w:lang w:val="de-DE"/>
                  </w:rPr>
                </w:rPrChange>
              </w:rPr>
              <w:t>RB,c</w:t>
            </w:r>
            <w:r w:rsidRPr="00BB4512">
              <w:rPr>
                <w:shd w:val="pct15" w:color="auto" w:fill="FFFFFF"/>
                <w:lang w:val="de-DE"/>
                <w:rPrChange w:id="112" w:author="Huawei-Yaping" w:date="2022-04-15T01:38:00Z">
                  <w:rPr>
                    <w:lang w:val="de-DE"/>
                  </w:rPr>
                </w:rPrChange>
              </w:rPr>
              <w:t xml:space="preserve"> = 66</w:t>
            </w:r>
          </w:p>
        </w:tc>
      </w:tr>
      <w:tr w:rsidR="00852A2A" w:rsidRPr="00BB4512" w14:paraId="111821C4" w14:textId="77777777" w:rsidTr="00852A2A">
        <w:trPr>
          <w:trHeight w:val="263"/>
          <w:jc w:val="center"/>
        </w:trPr>
        <w:tc>
          <w:tcPr>
            <w:tcW w:w="2733" w:type="dxa"/>
            <w:tcBorders>
              <w:top w:val="single" w:sz="4" w:space="0" w:color="auto"/>
              <w:left w:val="single" w:sz="4" w:space="0" w:color="auto"/>
              <w:right w:val="single" w:sz="4" w:space="0" w:color="auto"/>
            </w:tcBorders>
            <w:vAlign w:val="center"/>
            <w:hideMark/>
          </w:tcPr>
          <w:p w14:paraId="5FB7544F" w14:textId="77777777" w:rsidR="00852A2A" w:rsidRPr="00BB4512" w:rsidRDefault="00852A2A" w:rsidP="00852A2A">
            <w:pPr>
              <w:pStyle w:val="TAL"/>
              <w:rPr>
                <w:shd w:val="pct15" w:color="auto" w:fill="FFFFFF"/>
                <w:lang w:val="en-US"/>
                <w:rPrChange w:id="113" w:author="Huawei-Yaping" w:date="2022-04-15T01:38:00Z">
                  <w:rPr>
                    <w:lang w:val="en-US"/>
                  </w:rPr>
                </w:rPrChange>
              </w:rPr>
            </w:pPr>
            <w:r w:rsidRPr="00BB4512">
              <w:rPr>
                <w:shd w:val="pct15" w:color="auto" w:fill="FFFFFF"/>
                <w:lang w:val="en-US"/>
                <w:rPrChange w:id="114" w:author="Huawei-Yaping" w:date="2022-04-15T01:38:00Z">
                  <w:rPr>
                    <w:lang w:val="en-US"/>
                  </w:rPr>
                </w:rPrChange>
              </w:rPr>
              <w:t>PDSCH Reference measurement channel</w:t>
            </w:r>
          </w:p>
        </w:tc>
        <w:tc>
          <w:tcPr>
            <w:tcW w:w="955" w:type="dxa"/>
            <w:tcBorders>
              <w:top w:val="single" w:sz="4" w:space="0" w:color="auto"/>
              <w:left w:val="single" w:sz="4" w:space="0" w:color="auto"/>
              <w:right w:val="single" w:sz="4" w:space="0" w:color="auto"/>
            </w:tcBorders>
            <w:vAlign w:val="center"/>
          </w:tcPr>
          <w:p w14:paraId="172A4BFE" w14:textId="77777777" w:rsidR="00852A2A" w:rsidRPr="00BB4512" w:rsidRDefault="00852A2A" w:rsidP="00852A2A">
            <w:pPr>
              <w:pStyle w:val="TAC"/>
              <w:rPr>
                <w:shd w:val="pct15" w:color="auto" w:fill="FFFFFF"/>
                <w:lang w:val="en-US"/>
                <w:rPrChange w:id="115" w:author="Huawei-Yaping" w:date="2022-04-15T01:38:00Z">
                  <w:rPr>
                    <w:lang w:val="en-US"/>
                  </w:rPr>
                </w:rPrChange>
              </w:rPr>
            </w:pPr>
            <w:r w:rsidRPr="00BB4512">
              <w:rPr>
                <w:shd w:val="pct15" w:color="auto" w:fill="FFFFFF"/>
                <w:lang w:val="it-IT"/>
                <w:rPrChange w:id="116" w:author="Huawei-Yaping" w:date="2022-04-15T01:38:00Z">
                  <w:rPr>
                    <w:lang w:val="it-IT"/>
                  </w:rPr>
                </w:rPrChange>
              </w:rPr>
              <w:t>1~2</w:t>
            </w:r>
          </w:p>
        </w:tc>
        <w:tc>
          <w:tcPr>
            <w:tcW w:w="960" w:type="dxa"/>
            <w:tcBorders>
              <w:top w:val="single" w:sz="4" w:space="0" w:color="auto"/>
              <w:left w:val="single" w:sz="4" w:space="0" w:color="auto"/>
              <w:right w:val="single" w:sz="4" w:space="0" w:color="auto"/>
            </w:tcBorders>
            <w:vAlign w:val="center"/>
          </w:tcPr>
          <w:p w14:paraId="4CB21B53" w14:textId="77777777" w:rsidR="00852A2A" w:rsidRPr="00BB4512" w:rsidRDefault="00852A2A" w:rsidP="00852A2A">
            <w:pPr>
              <w:pStyle w:val="TAC"/>
              <w:rPr>
                <w:shd w:val="pct15" w:color="auto" w:fill="FFFFFF"/>
                <w:lang w:val="en-US"/>
                <w:rPrChange w:id="117" w:author="Huawei-Yaping" w:date="2022-04-15T01:38:00Z">
                  <w:rPr>
                    <w:lang w:val="en-US"/>
                  </w:rPr>
                </w:rPrChange>
              </w:rPr>
            </w:pPr>
          </w:p>
        </w:tc>
        <w:tc>
          <w:tcPr>
            <w:tcW w:w="2095" w:type="dxa"/>
            <w:tcBorders>
              <w:top w:val="single" w:sz="4" w:space="0" w:color="auto"/>
              <w:left w:val="single" w:sz="4" w:space="0" w:color="auto"/>
              <w:right w:val="single" w:sz="4" w:space="0" w:color="auto"/>
            </w:tcBorders>
            <w:vAlign w:val="center"/>
          </w:tcPr>
          <w:p w14:paraId="67CF2700" w14:textId="77777777" w:rsidR="00852A2A" w:rsidRPr="00BB4512" w:rsidRDefault="00852A2A" w:rsidP="00852A2A">
            <w:pPr>
              <w:pStyle w:val="TAC"/>
              <w:rPr>
                <w:shd w:val="pct15" w:color="auto" w:fill="FFFFFF"/>
                <w:lang w:val="en-US"/>
                <w:rPrChange w:id="118" w:author="Huawei-Yaping" w:date="2022-04-15T01:38:00Z">
                  <w:rPr>
                    <w:lang w:val="en-US"/>
                  </w:rPr>
                </w:rPrChange>
              </w:rPr>
            </w:pPr>
            <w:r w:rsidRPr="00BB4512">
              <w:rPr>
                <w:shd w:val="pct15" w:color="auto" w:fill="FFFFFF"/>
                <w:lang w:val="en-US"/>
                <w:rPrChange w:id="119" w:author="Huawei-Yaping" w:date="2022-04-15T01:38:00Z">
                  <w:rPr>
                    <w:lang w:val="en-US"/>
                  </w:rPr>
                </w:rPrChange>
              </w:rPr>
              <w:t>SR.3.1 TDD</w:t>
            </w:r>
          </w:p>
        </w:tc>
      </w:tr>
      <w:tr w:rsidR="00852A2A" w:rsidRPr="00BB4512" w14:paraId="5F793602" w14:textId="77777777" w:rsidTr="00852A2A">
        <w:trPr>
          <w:trHeight w:val="269"/>
          <w:jc w:val="center"/>
        </w:trPr>
        <w:tc>
          <w:tcPr>
            <w:tcW w:w="2733" w:type="dxa"/>
            <w:tcBorders>
              <w:top w:val="single" w:sz="4" w:space="0" w:color="auto"/>
              <w:left w:val="single" w:sz="4" w:space="0" w:color="auto"/>
              <w:right w:val="single" w:sz="4" w:space="0" w:color="auto"/>
            </w:tcBorders>
            <w:vAlign w:val="center"/>
          </w:tcPr>
          <w:p w14:paraId="65D40BDB" w14:textId="77777777" w:rsidR="00852A2A" w:rsidRPr="00BB4512" w:rsidRDefault="00852A2A" w:rsidP="00852A2A">
            <w:pPr>
              <w:pStyle w:val="TAL"/>
              <w:rPr>
                <w:shd w:val="pct15" w:color="auto" w:fill="FFFFFF"/>
                <w:lang w:val="en-US"/>
                <w:rPrChange w:id="120" w:author="Huawei-Yaping" w:date="2022-04-15T01:38:00Z">
                  <w:rPr>
                    <w:lang w:val="en-US"/>
                  </w:rPr>
                </w:rPrChange>
              </w:rPr>
            </w:pPr>
            <w:r w:rsidRPr="00BB4512">
              <w:rPr>
                <w:shd w:val="pct15" w:color="auto" w:fill="FFFFFF"/>
                <w:lang w:val="en-US"/>
                <w:rPrChange w:id="121" w:author="Huawei-Yaping" w:date="2022-04-15T01:38:00Z">
                  <w:rPr>
                    <w:lang w:val="en-US"/>
                  </w:rPr>
                </w:rPrChange>
              </w:rPr>
              <w:t>RMSI CORESET Reference Channel</w:t>
            </w:r>
          </w:p>
        </w:tc>
        <w:tc>
          <w:tcPr>
            <w:tcW w:w="955" w:type="dxa"/>
            <w:tcBorders>
              <w:top w:val="single" w:sz="4" w:space="0" w:color="auto"/>
              <w:left w:val="single" w:sz="4" w:space="0" w:color="auto"/>
              <w:right w:val="single" w:sz="4" w:space="0" w:color="auto"/>
            </w:tcBorders>
            <w:vAlign w:val="center"/>
          </w:tcPr>
          <w:p w14:paraId="12D7BE7B" w14:textId="77777777" w:rsidR="00852A2A" w:rsidRPr="00BB4512" w:rsidRDefault="00852A2A" w:rsidP="00852A2A">
            <w:pPr>
              <w:pStyle w:val="TAC"/>
              <w:rPr>
                <w:shd w:val="pct15" w:color="auto" w:fill="FFFFFF"/>
                <w:lang w:val="en-US"/>
                <w:rPrChange w:id="122" w:author="Huawei-Yaping" w:date="2022-04-15T01:38:00Z">
                  <w:rPr>
                    <w:lang w:val="en-US"/>
                  </w:rPr>
                </w:rPrChange>
              </w:rPr>
            </w:pPr>
            <w:r w:rsidRPr="00BB4512">
              <w:rPr>
                <w:shd w:val="pct15" w:color="auto" w:fill="FFFFFF"/>
                <w:lang w:val="it-IT"/>
                <w:rPrChange w:id="123" w:author="Huawei-Yaping" w:date="2022-04-15T01:38:00Z">
                  <w:rPr>
                    <w:lang w:val="it-IT"/>
                  </w:rPr>
                </w:rPrChange>
              </w:rPr>
              <w:t>1~2</w:t>
            </w:r>
          </w:p>
        </w:tc>
        <w:tc>
          <w:tcPr>
            <w:tcW w:w="960" w:type="dxa"/>
            <w:tcBorders>
              <w:top w:val="single" w:sz="4" w:space="0" w:color="auto"/>
              <w:left w:val="single" w:sz="4" w:space="0" w:color="auto"/>
              <w:right w:val="single" w:sz="4" w:space="0" w:color="auto"/>
            </w:tcBorders>
            <w:vAlign w:val="center"/>
          </w:tcPr>
          <w:p w14:paraId="79B33A10" w14:textId="77777777" w:rsidR="00852A2A" w:rsidRPr="00BB4512" w:rsidRDefault="00852A2A" w:rsidP="00852A2A">
            <w:pPr>
              <w:pStyle w:val="TAC"/>
              <w:rPr>
                <w:shd w:val="pct15" w:color="auto" w:fill="FFFFFF"/>
                <w:lang w:val="en-US"/>
                <w:rPrChange w:id="124" w:author="Huawei-Yaping" w:date="2022-04-15T01:38:00Z">
                  <w:rPr>
                    <w:lang w:val="en-US"/>
                  </w:rPr>
                </w:rPrChange>
              </w:rPr>
            </w:pPr>
          </w:p>
        </w:tc>
        <w:tc>
          <w:tcPr>
            <w:tcW w:w="2095" w:type="dxa"/>
            <w:tcBorders>
              <w:top w:val="single" w:sz="4" w:space="0" w:color="auto"/>
              <w:left w:val="single" w:sz="4" w:space="0" w:color="auto"/>
              <w:right w:val="single" w:sz="4" w:space="0" w:color="auto"/>
            </w:tcBorders>
            <w:vAlign w:val="center"/>
          </w:tcPr>
          <w:p w14:paraId="6BC77FA8" w14:textId="77777777" w:rsidR="00852A2A" w:rsidRPr="00BB4512" w:rsidRDefault="00852A2A" w:rsidP="00852A2A">
            <w:pPr>
              <w:pStyle w:val="TAC"/>
              <w:rPr>
                <w:shd w:val="pct15" w:color="auto" w:fill="FFFFFF"/>
                <w:lang w:val="en-US"/>
                <w:rPrChange w:id="125" w:author="Huawei-Yaping" w:date="2022-04-15T01:38:00Z">
                  <w:rPr>
                    <w:lang w:val="en-US"/>
                  </w:rPr>
                </w:rPrChange>
              </w:rPr>
            </w:pPr>
            <w:r w:rsidRPr="00BB4512">
              <w:rPr>
                <w:shd w:val="pct15" w:color="auto" w:fill="FFFFFF"/>
                <w:lang w:val="en-US"/>
                <w:rPrChange w:id="126" w:author="Huawei-Yaping" w:date="2022-04-15T01:38:00Z">
                  <w:rPr>
                    <w:lang w:val="en-US"/>
                  </w:rPr>
                </w:rPrChange>
              </w:rPr>
              <w:t>CR.3.1 TDD</w:t>
            </w:r>
          </w:p>
        </w:tc>
      </w:tr>
      <w:tr w:rsidR="00852A2A" w:rsidRPr="00BB4512" w14:paraId="2730AAAB" w14:textId="77777777" w:rsidTr="00852A2A">
        <w:trPr>
          <w:trHeight w:val="134"/>
          <w:jc w:val="center"/>
        </w:trPr>
        <w:tc>
          <w:tcPr>
            <w:tcW w:w="2733" w:type="dxa"/>
            <w:tcBorders>
              <w:left w:val="single" w:sz="4" w:space="0" w:color="auto"/>
              <w:right w:val="single" w:sz="4" w:space="0" w:color="auto"/>
            </w:tcBorders>
            <w:vAlign w:val="center"/>
          </w:tcPr>
          <w:p w14:paraId="4819CCCF" w14:textId="77777777" w:rsidR="00852A2A" w:rsidRPr="00BB4512" w:rsidRDefault="00852A2A" w:rsidP="00852A2A">
            <w:pPr>
              <w:pStyle w:val="TAL"/>
              <w:rPr>
                <w:shd w:val="pct15" w:color="auto" w:fill="FFFFFF"/>
                <w:lang w:val="en-US"/>
                <w:rPrChange w:id="127" w:author="Huawei-Yaping" w:date="2022-04-15T01:38:00Z">
                  <w:rPr>
                    <w:lang w:val="en-US"/>
                  </w:rPr>
                </w:rPrChange>
              </w:rPr>
            </w:pPr>
            <w:r w:rsidRPr="00BB4512">
              <w:rPr>
                <w:shd w:val="pct15" w:color="auto" w:fill="FFFFFF"/>
                <w:lang w:val="en-US"/>
                <w:rPrChange w:id="128" w:author="Huawei-Yaping" w:date="2022-04-15T01:38:00Z">
                  <w:rPr>
                    <w:lang w:val="en-US"/>
                  </w:rPr>
                </w:rPrChange>
              </w:rPr>
              <w:t>Dedicated CORESET Reference Channel</w:t>
            </w:r>
          </w:p>
        </w:tc>
        <w:tc>
          <w:tcPr>
            <w:tcW w:w="955" w:type="dxa"/>
            <w:tcBorders>
              <w:top w:val="single" w:sz="4" w:space="0" w:color="auto"/>
              <w:left w:val="single" w:sz="4" w:space="0" w:color="auto"/>
              <w:right w:val="single" w:sz="4" w:space="0" w:color="auto"/>
            </w:tcBorders>
            <w:vAlign w:val="center"/>
          </w:tcPr>
          <w:p w14:paraId="20D2F220" w14:textId="77777777" w:rsidR="00852A2A" w:rsidRPr="00BB4512" w:rsidRDefault="00852A2A" w:rsidP="00852A2A">
            <w:pPr>
              <w:pStyle w:val="TAC"/>
              <w:rPr>
                <w:shd w:val="pct15" w:color="auto" w:fill="FFFFFF"/>
                <w:lang w:val="en-US"/>
                <w:rPrChange w:id="129" w:author="Huawei-Yaping" w:date="2022-04-15T01:38:00Z">
                  <w:rPr>
                    <w:lang w:val="en-US"/>
                  </w:rPr>
                </w:rPrChange>
              </w:rPr>
            </w:pPr>
            <w:r w:rsidRPr="00BB4512">
              <w:rPr>
                <w:shd w:val="pct15" w:color="auto" w:fill="FFFFFF"/>
                <w:lang w:val="it-IT"/>
                <w:rPrChange w:id="130" w:author="Huawei-Yaping" w:date="2022-04-15T01:38:00Z">
                  <w:rPr>
                    <w:lang w:val="it-IT"/>
                  </w:rPr>
                </w:rPrChange>
              </w:rPr>
              <w:t>1~2</w:t>
            </w:r>
          </w:p>
        </w:tc>
        <w:tc>
          <w:tcPr>
            <w:tcW w:w="960" w:type="dxa"/>
            <w:tcBorders>
              <w:left w:val="single" w:sz="4" w:space="0" w:color="auto"/>
              <w:right w:val="single" w:sz="4" w:space="0" w:color="auto"/>
            </w:tcBorders>
            <w:vAlign w:val="center"/>
          </w:tcPr>
          <w:p w14:paraId="579F6FB1" w14:textId="77777777" w:rsidR="00852A2A" w:rsidRPr="00BB4512" w:rsidRDefault="00852A2A" w:rsidP="00852A2A">
            <w:pPr>
              <w:pStyle w:val="TAC"/>
              <w:rPr>
                <w:shd w:val="pct15" w:color="auto" w:fill="FFFFFF"/>
                <w:lang w:val="en-US"/>
                <w:rPrChange w:id="131" w:author="Huawei-Yaping" w:date="2022-04-15T01:38:00Z">
                  <w:rPr>
                    <w:lang w:val="en-US"/>
                  </w:rPr>
                </w:rPrChange>
              </w:rPr>
            </w:pPr>
          </w:p>
        </w:tc>
        <w:tc>
          <w:tcPr>
            <w:tcW w:w="2095" w:type="dxa"/>
            <w:tcBorders>
              <w:left w:val="single" w:sz="4" w:space="0" w:color="auto"/>
              <w:right w:val="single" w:sz="4" w:space="0" w:color="auto"/>
            </w:tcBorders>
            <w:vAlign w:val="center"/>
          </w:tcPr>
          <w:p w14:paraId="1A8CD0BD" w14:textId="77777777" w:rsidR="00852A2A" w:rsidRPr="00BB4512" w:rsidRDefault="00852A2A" w:rsidP="00852A2A">
            <w:pPr>
              <w:pStyle w:val="TAC"/>
              <w:rPr>
                <w:shd w:val="pct15" w:color="auto" w:fill="FFFFFF"/>
                <w:lang w:val="en-US"/>
                <w:rPrChange w:id="132" w:author="Huawei-Yaping" w:date="2022-04-15T01:38:00Z">
                  <w:rPr>
                    <w:lang w:val="en-US"/>
                  </w:rPr>
                </w:rPrChange>
              </w:rPr>
            </w:pPr>
            <w:r w:rsidRPr="00BB4512">
              <w:rPr>
                <w:shd w:val="pct15" w:color="auto" w:fill="FFFFFF"/>
                <w:lang w:val="en-US"/>
                <w:rPrChange w:id="133" w:author="Huawei-Yaping" w:date="2022-04-15T01:38:00Z">
                  <w:rPr>
                    <w:lang w:val="en-US"/>
                  </w:rPr>
                </w:rPrChange>
              </w:rPr>
              <w:t>CCR.3.1 TDD</w:t>
            </w:r>
          </w:p>
        </w:tc>
      </w:tr>
      <w:tr w:rsidR="00852A2A" w:rsidRPr="00BB4512" w14:paraId="3FD643D9" w14:textId="77777777" w:rsidTr="00852A2A">
        <w:trPr>
          <w:trHeight w:val="267"/>
          <w:jc w:val="center"/>
        </w:trPr>
        <w:tc>
          <w:tcPr>
            <w:tcW w:w="2733" w:type="dxa"/>
            <w:tcBorders>
              <w:left w:val="single" w:sz="4" w:space="0" w:color="auto"/>
              <w:right w:val="single" w:sz="4" w:space="0" w:color="auto"/>
            </w:tcBorders>
            <w:vAlign w:val="center"/>
          </w:tcPr>
          <w:p w14:paraId="11102AF4" w14:textId="77777777" w:rsidR="00852A2A" w:rsidRPr="00BB4512" w:rsidRDefault="00852A2A" w:rsidP="00852A2A">
            <w:pPr>
              <w:pStyle w:val="TAL"/>
              <w:rPr>
                <w:highlight w:val="yellow"/>
                <w:shd w:val="pct15" w:color="auto" w:fill="FFFFFF"/>
                <w:lang w:val="en-US"/>
                <w:rPrChange w:id="134" w:author="Huawei-Yaping" w:date="2022-04-15T01:38:00Z">
                  <w:rPr>
                    <w:highlight w:val="yellow"/>
                    <w:lang w:val="en-US"/>
                  </w:rPr>
                </w:rPrChange>
              </w:rPr>
            </w:pPr>
            <w:r w:rsidRPr="00BB4512">
              <w:rPr>
                <w:highlight w:val="yellow"/>
                <w:shd w:val="pct15" w:color="auto" w:fill="FFFFFF"/>
                <w:lang w:val="en-US"/>
                <w:rPrChange w:id="135" w:author="Huawei-Yaping" w:date="2022-04-15T01:38:00Z">
                  <w:rPr>
                    <w:highlight w:val="yellow"/>
                    <w:lang w:val="en-US"/>
                  </w:rPr>
                </w:rPrChange>
              </w:rPr>
              <w:t>SSB configuration</w:t>
            </w:r>
          </w:p>
        </w:tc>
        <w:tc>
          <w:tcPr>
            <w:tcW w:w="955" w:type="dxa"/>
            <w:tcBorders>
              <w:top w:val="single" w:sz="4" w:space="0" w:color="auto"/>
              <w:left w:val="single" w:sz="4" w:space="0" w:color="auto"/>
              <w:right w:val="single" w:sz="4" w:space="0" w:color="auto"/>
            </w:tcBorders>
            <w:vAlign w:val="center"/>
          </w:tcPr>
          <w:p w14:paraId="344C9B66" w14:textId="77777777" w:rsidR="00852A2A" w:rsidRPr="00BB4512" w:rsidRDefault="00852A2A" w:rsidP="00852A2A">
            <w:pPr>
              <w:pStyle w:val="TAC"/>
              <w:rPr>
                <w:highlight w:val="yellow"/>
                <w:shd w:val="pct15" w:color="auto" w:fill="FFFFFF"/>
                <w:lang w:val="en-US"/>
                <w:rPrChange w:id="136" w:author="Huawei-Yaping" w:date="2022-04-15T01:38:00Z">
                  <w:rPr>
                    <w:highlight w:val="yellow"/>
                    <w:lang w:val="en-US"/>
                  </w:rPr>
                </w:rPrChange>
              </w:rPr>
            </w:pPr>
            <w:r w:rsidRPr="00BB4512">
              <w:rPr>
                <w:highlight w:val="yellow"/>
                <w:shd w:val="pct15" w:color="auto" w:fill="FFFFFF"/>
                <w:lang w:val="it-IT"/>
                <w:rPrChange w:id="137" w:author="Huawei-Yaping" w:date="2022-04-15T01:38:00Z">
                  <w:rPr>
                    <w:highlight w:val="yellow"/>
                    <w:lang w:val="it-IT"/>
                  </w:rPr>
                </w:rPrChange>
              </w:rPr>
              <w:t>1~2</w:t>
            </w:r>
          </w:p>
        </w:tc>
        <w:tc>
          <w:tcPr>
            <w:tcW w:w="960" w:type="dxa"/>
            <w:tcBorders>
              <w:left w:val="single" w:sz="4" w:space="0" w:color="auto"/>
              <w:right w:val="single" w:sz="4" w:space="0" w:color="auto"/>
            </w:tcBorders>
            <w:vAlign w:val="center"/>
          </w:tcPr>
          <w:p w14:paraId="79F259D7" w14:textId="77777777" w:rsidR="00852A2A" w:rsidRPr="00BB4512" w:rsidRDefault="00852A2A" w:rsidP="00852A2A">
            <w:pPr>
              <w:pStyle w:val="TAC"/>
              <w:rPr>
                <w:highlight w:val="yellow"/>
                <w:shd w:val="pct15" w:color="auto" w:fill="FFFFFF"/>
                <w:lang w:val="en-US"/>
                <w:rPrChange w:id="138" w:author="Huawei-Yaping" w:date="2022-04-15T01:38:00Z">
                  <w:rPr>
                    <w:highlight w:val="yellow"/>
                    <w:lang w:val="en-US"/>
                  </w:rPr>
                </w:rPrChange>
              </w:rPr>
            </w:pPr>
          </w:p>
        </w:tc>
        <w:tc>
          <w:tcPr>
            <w:tcW w:w="2095" w:type="dxa"/>
            <w:tcBorders>
              <w:top w:val="single" w:sz="4" w:space="0" w:color="auto"/>
              <w:left w:val="single" w:sz="4" w:space="0" w:color="auto"/>
              <w:right w:val="single" w:sz="4" w:space="0" w:color="auto"/>
            </w:tcBorders>
            <w:vAlign w:val="center"/>
          </w:tcPr>
          <w:p w14:paraId="616D7960" w14:textId="77777777" w:rsidR="00852A2A" w:rsidRPr="00BB4512" w:rsidRDefault="00852A2A" w:rsidP="00852A2A">
            <w:pPr>
              <w:pStyle w:val="TAC"/>
              <w:rPr>
                <w:highlight w:val="yellow"/>
                <w:shd w:val="pct15" w:color="auto" w:fill="FFFFFF"/>
                <w:lang w:val="en-US"/>
                <w:rPrChange w:id="139" w:author="Huawei-Yaping" w:date="2022-04-15T01:38:00Z">
                  <w:rPr>
                    <w:highlight w:val="yellow"/>
                    <w:lang w:val="en-US"/>
                  </w:rPr>
                </w:rPrChange>
              </w:rPr>
            </w:pPr>
            <w:r w:rsidRPr="00BB4512">
              <w:rPr>
                <w:highlight w:val="yellow"/>
                <w:shd w:val="pct15" w:color="auto" w:fill="FFFFFF"/>
                <w:lang w:val="en-US"/>
                <w:rPrChange w:id="140" w:author="Huawei-Yaping" w:date="2022-04-15T01:38:00Z">
                  <w:rPr>
                    <w:highlight w:val="yellow"/>
                    <w:lang w:val="en-US"/>
                  </w:rPr>
                </w:rPrChange>
              </w:rPr>
              <w:t>SSB.1 FR2</w:t>
            </w:r>
          </w:p>
        </w:tc>
      </w:tr>
      <w:tr w:rsidR="00852A2A" w:rsidRPr="00BB4512" w14:paraId="7537AA48" w14:textId="77777777" w:rsidTr="00852A2A">
        <w:trPr>
          <w:trHeight w:val="267"/>
          <w:jc w:val="center"/>
        </w:trPr>
        <w:tc>
          <w:tcPr>
            <w:tcW w:w="2733" w:type="dxa"/>
            <w:tcBorders>
              <w:left w:val="single" w:sz="4" w:space="0" w:color="auto"/>
              <w:right w:val="single" w:sz="4" w:space="0" w:color="auto"/>
            </w:tcBorders>
            <w:vAlign w:val="center"/>
          </w:tcPr>
          <w:p w14:paraId="19F5ABDC" w14:textId="77777777" w:rsidR="00852A2A" w:rsidRPr="00BB4512" w:rsidRDefault="00852A2A" w:rsidP="00852A2A">
            <w:pPr>
              <w:pStyle w:val="TAL"/>
              <w:rPr>
                <w:shd w:val="pct15" w:color="auto" w:fill="FFFFFF"/>
                <w:lang w:val="en-US"/>
                <w:rPrChange w:id="141" w:author="Huawei-Yaping" w:date="2022-04-15T01:38:00Z">
                  <w:rPr>
                    <w:lang w:val="en-US"/>
                  </w:rPr>
                </w:rPrChange>
              </w:rPr>
            </w:pPr>
            <w:r w:rsidRPr="00BB4512">
              <w:rPr>
                <w:shd w:val="pct15" w:color="auto" w:fill="FFFFFF"/>
                <w:lang w:val="en-US"/>
                <w:rPrChange w:id="142" w:author="Huawei-Yaping" w:date="2022-04-15T01:38:00Z">
                  <w:rPr>
                    <w:lang w:val="en-US"/>
                  </w:rPr>
                </w:rPrChange>
              </w:rPr>
              <w:t>CSI-RS configuration</w:t>
            </w:r>
          </w:p>
        </w:tc>
        <w:tc>
          <w:tcPr>
            <w:tcW w:w="955" w:type="dxa"/>
            <w:tcBorders>
              <w:top w:val="single" w:sz="4" w:space="0" w:color="auto"/>
              <w:left w:val="single" w:sz="4" w:space="0" w:color="auto"/>
              <w:right w:val="single" w:sz="4" w:space="0" w:color="auto"/>
            </w:tcBorders>
            <w:vAlign w:val="center"/>
          </w:tcPr>
          <w:p w14:paraId="00CECA1A" w14:textId="77777777" w:rsidR="00852A2A" w:rsidRPr="00BB4512" w:rsidRDefault="00852A2A" w:rsidP="00852A2A">
            <w:pPr>
              <w:pStyle w:val="TAC"/>
              <w:rPr>
                <w:shd w:val="pct15" w:color="auto" w:fill="FFFFFF"/>
                <w:lang w:val="it-IT"/>
                <w:rPrChange w:id="143" w:author="Huawei-Yaping" w:date="2022-04-15T01:38:00Z">
                  <w:rPr>
                    <w:lang w:val="it-IT"/>
                  </w:rPr>
                </w:rPrChange>
              </w:rPr>
            </w:pPr>
            <w:r w:rsidRPr="00BB4512">
              <w:rPr>
                <w:shd w:val="pct15" w:color="auto" w:fill="FFFFFF"/>
                <w:lang w:val="it-IT"/>
                <w:rPrChange w:id="144" w:author="Huawei-Yaping" w:date="2022-04-15T01:38:00Z">
                  <w:rPr>
                    <w:lang w:val="it-IT"/>
                  </w:rPr>
                </w:rPrChange>
              </w:rPr>
              <w:t>1~2</w:t>
            </w:r>
          </w:p>
        </w:tc>
        <w:tc>
          <w:tcPr>
            <w:tcW w:w="960" w:type="dxa"/>
            <w:tcBorders>
              <w:left w:val="single" w:sz="4" w:space="0" w:color="auto"/>
              <w:right w:val="single" w:sz="4" w:space="0" w:color="auto"/>
            </w:tcBorders>
            <w:vAlign w:val="center"/>
          </w:tcPr>
          <w:p w14:paraId="182BFD3F" w14:textId="77777777" w:rsidR="00852A2A" w:rsidRPr="00BB4512" w:rsidRDefault="00852A2A" w:rsidP="00852A2A">
            <w:pPr>
              <w:pStyle w:val="TAC"/>
              <w:rPr>
                <w:shd w:val="pct15" w:color="auto" w:fill="FFFFFF"/>
                <w:lang w:val="en-US"/>
                <w:rPrChange w:id="145" w:author="Huawei-Yaping" w:date="2022-04-15T01:38:00Z">
                  <w:rPr>
                    <w:lang w:val="en-US"/>
                  </w:rPr>
                </w:rPrChange>
              </w:rPr>
            </w:pPr>
          </w:p>
        </w:tc>
        <w:tc>
          <w:tcPr>
            <w:tcW w:w="2095" w:type="dxa"/>
            <w:tcBorders>
              <w:top w:val="single" w:sz="4" w:space="0" w:color="auto"/>
              <w:left w:val="single" w:sz="4" w:space="0" w:color="auto"/>
              <w:right w:val="single" w:sz="4" w:space="0" w:color="auto"/>
            </w:tcBorders>
            <w:vAlign w:val="center"/>
          </w:tcPr>
          <w:p w14:paraId="6A9F1D65" w14:textId="77777777" w:rsidR="00852A2A" w:rsidRPr="00BB4512" w:rsidRDefault="00852A2A" w:rsidP="00852A2A">
            <w:pPr>
              <w:pStyle w:val="TAC"/>
              <w:rPr>
                <w:shd w:val="pct15" w:color="auto" w:fill="FFFFFF"/>
                <w:lang w:val="en-US"/>
                <w:rPrChange w:id="146" w:author="Huawei-Yaping" w:date="2022-04-15T01:38:00Z">
                  <w:rPr>
                    <w:lang w:val="en-US"/>
                  </w:rPr>
                </w:rPrChange>
              </w:rPr>
            </w:pPr>
            <w:r w:rsidRPr="00BB4512">
              <w:rPr>
                <w:shd w:val="pct15" w:color="auto" w:fill="FFFFFF"/>
                <w:lang w:val="en-US"/>
                <w:rPrChange w:id="147" w:author="Huawei-Yaping" w:date="2022-04-15T01:38:00Z">
                  <w:rPr>
                    <w:lang w:val="en-US"/>
                  </w:rPr>
                </w:rPrChange>
              </w:rPr>
              <w:t>CSI-RS.3.3 TDD</w:t>
            </w:r>
          </w:p>
        </w:tc>
      </w:tr>
      <w:tr w:rsidR="00852A2A" w:rsidRPr="00BB4512" w14:paraId="1BC32401" w14:textId="77777777" w:rsidTr="00852A2A">
        <w:trPr>
          <w:trHeight w:val="267"/>
          <w:jc w:val="center"/>
        </w:trPr>
        <w:tc>
          <w:tcPr>
            <w:tcW w:w="2733" w:type="dxa"/>
            <w:tcBorders>
              <w:left w:val="single" w:sz="4" w:space="0" w:color="auto"/>
              <w:right w:val="single" w:sz="4" w:space="0" w:color="auto"/>
            </w:tcBorders>
            <w:vAlign w:val="center"/>
          </w:tcPr>
          <w:p w14:paraId="738C749A" w14:textId="77777777" w:rsidR="00852A2A" w:rsidRPr="00BB4512" w:rsidRDefault="00852A2A" w:rsidP="00852A2A">
            <w:pPr>
              <w:pStyle w:val="TAL"/>
              <w:rPr>
                <w:shd w:val="pct15" w:color="auto" w:fill="FFFFFF"/>
                <w:lang w:val="en-US"/>
                <w:rPrChange w:id="148" w:author="Huawei-Yaping" w:date="2022-04-15T01:38:00Z">
                  <w:rPr>
                    <w:lang w:val="en-US"/>
                  </w:rPr>
                </w:rPrChange>
              </w:rPr>
            </w:pPr>
            <w:r w:rsidRPr="00BB4512">
              <w:rPr>
                <w:shd w:val="pct15" w:color="auto" w:fill="FFFFFF"/>
                <w:lang w:val="en-US"/>
                <w:rPrChange w:id="149" w:author="Huawei-Yaping" w:date="2022-04-15T01:38:00Z">
                  <w:rPr>
                    <w:lang w:val="en-US"/>
                  </w:rPr>
                </w:rPrChange>
              </w:rPr>
              <w:t>CSI-IM configuration</w:t>
            </w:r>
          </w:p>
        </w:tc>
        <w:tc>
          <w:tcPr>
            <w:tcW w:w="955" w:type="dxa"/>
            <w:tcBorders>
              <w:top w:val="single" w:sz="4" w:space="0" w:color="auto"/>
              <w:left w:val="single" w:sz="4" w:space="0" w:color="auto"/>
              <w:right w:val="single" w:sz="4" w:space="0" w:color="auto"/>
            </w:tcBorders>
            <w:vAlign w:val="center"/>
          </w:tcPr>
          <w:p w14:paraId="6E62403D" w14:textId="77777777" w:rsidR="00852A2A" w:rsidRPr="00BB4512" w:rsidRDefault="00852A2A" w:rsidP="00852A2A">
            <w:pPr>
              <w:pStyle w:val="TAC"/>
              <w:rPr>
                <w:shd w:val="pct15" w:color="auto" w:fill="FFFFFF"/>
                <w:lang w:val="it-IT" w:eastAsia="zh-CN"/>
                <w:rPrChange w:id="150" w:author="Huawei-Yaping" w:date="2022-04-15T01:38:00Z">
                  <w:rPr>
                    <w:lang w:val="it-IT" w:eastAsia="zh-CN"/>
                  </w:rPr>
                </w:rPrChange>
              </w:rPr>
            </w:pPr>
            <w:r w:rsidRPr="00BB4512">
              <w:rPr>
                <w:shd w:val="pct15" w:color="auto" w:fill="FFFFFF"/>
                <w:lang w:val="it-IT" w:eastAsia="zh-CN"/>
                <w:rPrChange w:id="151" w:author="Huawei-Yaping" w:date="2022-04-15T01:38:00Z">
                  <w:rPr>
                    <w:lang w:val="it-IT" w:eastAsia="zh-CN"/>
                  </w:rPr>
                </w:rPrChange>
              </w:rPr>
              <w:t>1~2</w:t>
            </w:r>
          </w:p>
        </w:tc>
        <w:tc>
          <w:tcPr>
            <w:tcW w:w="960" w:type="dxa"/>
            <w:tcBorders>
              <w:left w:val="single" w:sz="4" w:space="0" w:color="auto"/>
              <w:right w:val="single" w:sz="4" w:space="0" w:color="auto"/>
            </w:tcBorders>
            <w:vAlign w:val="center"/>
          </w:tcPr>
          <w:p w14:paraId="4A474D95" w14:textId="77777777" w:rsidR="00852A2A" w:rsidRPr="00BB4512" w:rsidRDefault="00852A2A" w:rsidP="00852A2A">
            <w:pPr>
              <w:pStyle w:val="TAC"/>
              <w:rPr>
                <w:shd w:val="pct15" w:color="auto" w:fill="FFFFFF"/>
                <w:lang w:val="en-US"/>
                <w:rPrChange w:id="152" w:author="Huawei-Yaping" w:date="2022-04-15T01:38:00Z">
                  <w:rPr>
                    <w:lang w:val="en-US"/>
                  </w:rPr>
                </w:rPrChange>
              </w:rPr>
            </w:pPr>
          </w:p>
        </w:tc>
        <w:tc>
          <w:tcPr>
            <w:tcW w:w="2095" w:type="dxa"/>
            <w:tcBorders>
              <w:top w:val="single" w:sz="4" w:space="0" w:color="auto"/>
              <w:left w:val="single" w:sz="4" w:space="0" w:color="auto"/>
              <w:right w:val="single" w:sz="4" w:space="0" w:color="auto"/>
            </w:tcBorders>
            <w:vAlign w:val="center"/>
          </w:tcPr>
          <w:p w14:paraId="2C783CD9" w14:textId="77777777" w:rsidR="00852A2A" w:rsidRPr="00BB4512" w:rsidRDefault="00852A2A" w:rsidP="00852A2A">
            <w:pPr>
              <w:pStyle w:val="TAC"/>
              <w:rPr>
                <w:shd w:val="pct15" w:color="auto" w:fill="FFFFFF"/>
                <w:lang w:val="en-US"/>
                <w:rPrChange w:id="153" w:author="Huawei-Yaping" w:date="2022-04-15T01:38:00Z">
                  <w:rPr>
                    <w:lang w:val="en-US"/>
                  </w:rPr>
                </w:rPrChange>
              </w:rPr>
            </w:pPr>
            <w:r w:rsidRPr="00BB4512">
              <w:rPr>
                <w:shd w:val="pct15" w:color="auto" w:fill="FFFFFF"/>
                <w:lang w:val="en-US"/>
                <w:rPrChange w:id="154" w:author="Huawei-Yaping" w:date="2022-04-15T01:38:00Z">
                  <w:rPr>
                    <w:lang w:val="en-US"/>
                  </w:rPr>
                </w:rPrChange>
              </w:rPr>
              <w:t>CSI-IM.3.2 TDD</w:t>
            </w:r>
          </w:p>
        </w:tc>
      </w:tr>
      <w:tr w:rsidR="00852A2A" w:rsidRPr="00BB4512" w14:paraId="65BB83B7" w14:textId="77777777" w:rsidTr="00852A2A">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84905AB" w14:textId="77777777" w:rsidR="00852A2A" w:rsidRPr="00BB4512" w:rsidRDefault="00852A2A" w:rsidP="00852A2A">
            <w:pPr>
              <w:pStyle w:val="TAL"/>
              <w:rPr>
                <w:shd w:val="pct15" w:color="auto" w:fill="FFFFFF"/>
                <w:lang w:val="da-DK"/>
                <w:rPrChange w:id="155" w:author="Huawei-Yaping" w:date="2022-04-15T01:38:00Z">
                  <w:rPr>
                    <w:lang w:val="da-DK"/>
                  </w:rPr>
                </w:rPrChange>
              </w:rPr>
            </w:pPr>
            <w:r w:rsidRPr="00BB4512">
              <w:rPr>
                <w:shd w:val="pct15" w:color="auto" w:fill="FFFFFF"/>
                <w:lang w:val="da-DK"/>
                <w:rPrChange w:id="156" w:author="Huawei-Yaping" w:date="2022-04-15T01:38:00Z">
                  <w:rPr>
                    <w:lang w:val="da-DK"/>
                  </w:rPr>
                </w:rPrChange>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146B39A8" w14:textId="77777777" w:rsidR="00852A2A" w:rsidRPr="00BB4512" w:rsidRDefault="00852A2A" w:rsidP="00852A2A">
            <w:pPr>
              <w:pStyle w:val="TAC"/>
              <w:rPr>
                <w:shd w:val="pct15" w:color="auto" w:fill="FFFFFF"/>
                <w:lang w:val="da-DK"/>
                <w:rPrChange w:id="157" w:author="Huawei-Yaping" w:date="2022-04-15T01:38:00Z">
                  <w:rPr>
                    <w:lang w:val="da-DK"/>
                  </w:rPr>
                </w:rPrChange>
              </w:rPr>
            </w:pPr>
            <w:r w:rsidRPr="00BB4512">
              <w:rPr>
                <w:shd w:val="pct15" w:color="auto" w:fill="FFFFFF"/>
                <w:lang w:val="da-DK"/>
                <w:rPrChange w:id="158" w:author="Huawei-Yaping" w:date="2022-04-15T01:38:00Z">
                  <w:rPr>
                    <w:lang w:val="da-DK"/>
                  </w:rPr>
                </w:rPrChange>
              </w:rPr>
              <w:t>1~2</w:t>
            </w:r>
          </w:p>
        </w:tc>
        <w:tc>
          <w:tcPr>
            <w:tcW w:w="960" w:type="dxa"/>
            <w:tcBorders>
              <w:top w:val="single" w:sz="4" w:space="0" w:color="auto"/>
              <w:left w:val="single" w:sz="4" w:space="0" w:color="auto"/>
              <w:bottom w:val="single" w:sz="4" w:space="0" w:color="auto"/>
              <w:right w:val="single" w:sz="4" w:space="0" w:color="auto"/>
            </w:tcBorders>
            <w:vAlign w:val="center"/>
          </w:tcPr>
          <w:p w14:paraId="708F8EE9" w14:textId="77777777" w:rsidR="00852A2A" w:rsidRPr="00BB4512" w:rsidRDefault="00852A2A" w:rsidP="00852A2A">
            <w:pPr>
              <w:pStyle w:val="TAC"/>
              <w:rPr>
                <w:shd w:val="pct15" w:color="auto" w:fill="FFFFFF"/>
                <w:lang w:val="da-DK"/>
                <w:rPrChange w:id="159" w:author="Huawei-Yaping" w:date="2022-04-15T01:38:00Z">
                  <w:rPr>
                    <w:lang w:val="da-DK"/>
                  </w:rPr>
                </w:rPrChange>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4E6A7947" w14:textId="77777777" w:rsidR="00852A2A" w:rsidRPr="00BB4512" w:rsidRDefault="00852A2A" w:rsidP="00852A2A">
            <w:pPr>
              <w:pStyle w:val="TAC"/>
              <w:rPr>
                <w:shd w:val="pct15" w:color="auto" w:fill="FFFFFF"/>
                <w:lang w:val="en-US"/>
                <w:rPrChange w:id="160" w:author="Huawei-Yaping" w:date="2022-04-15T01:38:00Z">
                  <w:rPr>
                    <w:lang w:val="en-US"/>
                  </w:rPr>
                </w:rPrChange>
              </w:rPr>
            </w:pPr>
            <w:r w:rsidRPr="00BB4512">
              <w:rPr>
                <w:shd w:val="pct15" w:color="auto" w:fill="FFFFFF"/>
                <w:lang w:val="en-US"/>
                <w:rPrChange w:id="161" w:author="Huawei-Yaping" w:date="2022-04-15T01:38:00Z">
                  <w:rPr>
                    <w:lang w:val="en-US"/>
                  </w:rPr>
                </w:rPrChange>
              </w:rPr>
              <w:t>OP.1</w:t>
            </w:r>
          </w:p>
        </w:tc>
      </w:tr>
      <w:tr w:rsidR="00852A2A" w:rsidRPr="00BB4512" w14:paraId="2EA1C97F" w14:textId="77777777" w:rsidTr="00852A2A">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5B8E509" w14:textId="77777777" w:rsidR="00852A2A" w:rsidRPr="00BB4512" w:rsidRDefault="00852A2A" w:rsidP="00852A2A">
            <w:pPr>
              <w:pStyle w:val="TAL"/>
              <w:rPr>
                <w:shd w:val="pct15" w:color="auto" w:fill="FFFFFF"/>
                <w:lang w:val="da-DK"/>
                <w:rPrChange w:id="162" w:author="Huawei-Yaping" w:date="2022-04-15T01:38:00Z">
                  <w:rPr>
                    <w:lang w:val="da-DK"/>
                  </w:rPr>
                </w:rPrChange>
              </w:rPr>
            </w:pPr>
            <w:r w:rsidRPr="00BB4512">
              <w:rPr>
                <w:shd w:val="pct15" w:color="auto" w:fill="FFFFFF"/>
                <w:lang w:val="da-DK"/>
                <w:rPrChange w:id="163" w:author="Huawei-Yaping" w:date="2022-04-15T01:38:00Z">
                  <w:rPr>
                    <w:lang w:val="da-DK"/>
                  </w:rPr>
                </w:rPrChange>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01377725" w14:textId="77777777" w:rsidR="00852A2A" w:rsidRPr="00BB4512" w:rsidRDefault="00852A2A" w:rsidP="00852A2A">
            <w:pPr>
              <w:pStyle w:val="TAC"/>
              <w:rPr>
                <w:shd w:val="pct15" w:color="auto" w:fill="FFFFFF"/>
                <w:lang w:val="da-DK"/>
                <w:rPrChange w:id="164" w:author="Huawei-Yaping" w:date="2022-04-15T01:38:00Z">
                  <w:rPr>
                    <w:lang w:val="da-DK"/>
                  </w:rPr>
                </w:rPrChange>
              </w:rPr>
            </w:pPr>
            <w:r w:rsidRPr="00BB4512">
              <w:rPr>
                <w:shd w:val="pct15" w:color="auto" w:fill="FFFFFF"/>
                <w:lang w:val="da-DK"/>
                <w:rPrChange w:id="165" w:author="Huawei-Yaping" w:date="2022-04-15T01:38:00Z">
                  <w:rPr>
                    <w:lang w:val="da-DK"/>
                  </w:rPr>
                </w:rPrChange>
              </w:rPr>
              <w:t>1~2</w:t>
            </w:r>
          </w:p>
        </w:tc>
        <w:tc>
          <w:tcPr>
            <w:tcW w:w="960" w:type="dxa"/>
            <w:tcBorders>
              <w:top w:val="single" w:sz="4" w:space="0" w:color="auto"/>
              <w:left w:val="single" w:sz="4" w:space="0" w:color="auto"/>
              <w:bottom w:val="single" w:sz="4" w:space="0" w:color="auto"/>
              <w:right w:val="single" w:sz="4" w:space="0" w:color="auto"/>
            </w:tcBorders>
            <w:vAlign w:val="center"/>
          </w:tcPr>
          <w:p w14:paraId="47E276FF" w14:textId="77777777" w:rsidR="00852A2A" w:rsidRPr="00BB4512" w:rsidRDefault="00852A2A" w:rsidP="00852A2A">
            <w:pPr>
              <w:pStyle w:val="TAC"/>
              <w:rPr>
                <w:shd w:val="pct15" w:color="auto" w:fill="FFFFFF"/>
                <w:lang w:val="da-DK"/>
                <w:rPrChange w:id="166" w:author="Huawei-Yaping" w:date="2022-04-15T01:38:00Z">
                  <w:rPr>
                    <w:lang w:val="da-DK"/>
                  </w:rPr>
                </w:rPrChange>
              </w:rPr>
            </w:pPr>
          </w:p>
        </w:tc>
        <w:tc>
          <w:tcPr>
            <w:tcW w:w="2095" w:type="dxa"/>
            <w:tcBorders>
              <w:top w:val="single" w:sz="4" w:space="0" w:color="auto"/>
              <w:left w:val="single" w:sz="4" w:space="0" w:color="auto"/>
              <w:bottom w:val="single" w:sz="4" w:space="0" w:color="auto"/>
              <w:right w:val="single" w:sz="4" w:space="0" w:color="auto"/>
            </w:tcBorders>
            <w:vAlign w:val="center"/>
          </w:tcPr>
          <w:p w14:paraId="55FBE316" w14:textId="77777777" w:rsidR="00852A2A" w:rsidRPr="00BB4512" w:rsidRDefault="00852A2A" w:rsidP="00852A2A">
            <w:pPr>
              <w:pStyle w:val="TAC"/>
              <w:rPr>
                <w:shd w:val="pct15" w:color="auto" w:fill="FFFFFF"/>
                <w:rPrChange w:id="167" w:author="Huawei-Yaping" w:date="2022-04-15T01:38:00Z">
                  <w:rPr/>
                </w:rPrChange>
              </w:rPr>
            </w:pPr>
            <w:r w:rsidRPr="00BB4512">
              <w:rPr>
                <w:shd w:val="pct15" w:color="auto" w:fill="FFFFFF"/>
                <w:rPrChange w:id="168" w:author="Huawei-Yaping" w:date="2022-04-15T01:38:00Z">
                  <w:rPr/>
                </w:rPrChange>
              </w:rPr>
              <w:t>DLBWP.0.1</w:t>
            </w:r>
          </w:p>
          <w:p w14:paraId="3B43AF1D" w14:textId="77777777" w:rsidR="00852A2A" w:rsidRPr="00BB4512" w:rsidRDefault="00852A2A" w:rsidP="00852A2A">
            <w:pPr>
              <w:pStyle w:val="TAC"/>
              <w:rPr>
                <w:shd w:val="pct15" w:color="auto" w:fill="FFFFFF"/>
                <w:lang w:val="en-US"/>
                <w:rPrChange w:id="169" w:author="Huawei-Yaping" w:date="2022-04-15T01:38:00Z">
                  <w:rPr>
                    <w:lang w:val="en-US"/>
                  </w:rPr>
                </w:rPrChange>
              </w:rPr>
            </w:pPr>
            <w:r w:rsidRPr="00BB4512">
              <w:rPr>
                <w:shd w:val="pct15" w:color="auto" w:fill="FFFFFF"/>
                <w:rPrChange w:id="170" w:author="Huawei-Yaping" w:date="2022-04-15T01:38:00Z">
                  <w:rPr/>
                </w:rPrChange>
              </w:rPr>
              <w:t>ULBWP.0.1</w:t>
            </w:r>
          </w:p>
        </w:tc>
      </w:tr>
      <w:tr w:rsidR="00852A2A" w:rsidRPr="00BB4512" w14:paraId="2652971E" w14:textId="77777777" w:rsidTr="00852A2A">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FBBDE70" w14:textId="77777777" w:rsidR="00852A2A" w:rsidRPr="00BB4512" w:rsidRDefault="00852A2A" w:rsidP="00852A2A">
            <w:pPr>
              <w:pStyle w:val="TAL"/>
              <w:rPr>
                <w:shd w:val="pct15" w:color="auto" w:fill="FFFFFF"/>
                <w:lang w:val="da-DK"/>
                <w:rPrChange w:id="171" w:author="Huawei-Yaping" w:date="2022-04-15T01:38:00Z">
                  <w:rPr>
                    <w:lang w:val="da-DK"/>
                  </w:rPr>
                </w:rPrChange>
              </w:rPr>
            </w:pPr>
            <w:r w:rsidRPr="00BB4512">
              <w:rPr>
                <w:shd w:val="pct15" w:color="auto" w:fill="FFFFFF"/>
                <w:lang w:val="da-DK"/>
                <w:rPrChange w:id="172" w:author="Huawei-Yaping" w:date="2022-04-15T01:38:00Z">
                  <w:rPr>
                    <w:lang w:val="da-DK"/>
                  </w:rPr>
                </w:rPrChange>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3551253C" w14:textId="77777777" w:rsidR="00852A2A" w:rsidRPr="00BB4512" w:rsidRDefault="00852A2A" w:rsidP="00852A2A">
            <w:pPr>
              <w:pStyle w:val="TAC"/>
              <w:rPr>
                <w:shd w:val="pct15" w:color="auto" w:fill="FFFFFF"/>
                <w:lang w:val="da-DK"/>
                <w:rPrChange w:id="173" w:author="Huawei-Yaping" w:date="2022-04-15T01:38:00Z">
                  <w:rPr>
                    <w:lang w:val="da-DK"/>
                  </w:rPr>
                </w:rPrChange>
              </w:rPr>
            </w:pPr>
            <w:r w:rsidRPr="00BB4512">
              <w:rPr>
                <w:shd w:val="pct15" w:color="auto" w:fill="FFFFFF"/>
                <w:lang w:val="da-DK"/>
                <w:rPrChange w:id="174" w:author="Huawei-Yaping" w:date="2022-04-15T01:38:00Z">
                  <w:rPr>
                    <w:lang w:val="da-DK"/>
                  </w:rPr>
                </w:rPrChange>
              </w:rPr>
              <w:t>1~2</w:t>
            </w:r>
          </w:p>
        </w:tc>
        <w:tc>
          <w:tcPr>
            <w:tcW w:w="960" w:type="dxa"/>
            <w:tcBorders>
              <w:top w:val="single" w:sz="4" w:space="0" w:color="auto"/>
              <w:left w:val="single" w:sz="4" w:space="0" w:color="auto"/>
              <w:bottom w:val="single" w:sz="4" w:space="0" w:color="auto"/>
              <w:right w:val="single" w:sz="4" w:space="0" w:color="auto"/>
            </w:tcBorders>
            <w:vAlign w:val="center"/>
          </w:tcPr>
          <w:p w14:paraId="050E51A2" w14:textId="77777777" w:rsidR="00852A2A" w:rsidRPr="00BB4512" w:rsidRDefault="00852A2A" w:rsidP="00852A2A">
            <w:pPr>
              <w:pStyle w:val="TAC"/>
              <w:rPr>
                <w:shd w:val="pct15" w:color="auto" w:fill="FFFFFF"/>
                <w:lang w:val="da-DK"/>
                <w:rPrChange w:id="175" w:author="Huawei-Yaping" w:date="2022-04-15T01:38:00Z">
                  <w:rPr>
                    <w:lang w:val="da-DK"/>
                  </w:rPr>
                </w:rPrChange>
              </w:rPr>
            </w:pPr>
          </w:p>
        </w:tc>
        <w:tc>
          <w:tcPr>
            <w:tcW w:w="2095" w:type="dxa"/>
            <w:tcBorders>
              <w:top w:val="single" w:sz="4" w:space="0" w:color="auto"/>
              <w:left w:val="single" w:sz="4" w:space="0" w:color="auto"/>
              <w:bottom w:val="single" w:sz="4" w:space="0" w:color="auto"/>
              <w:right w:val="single" w:sz="4" w:space="0" w:color="auto"/>
            </w:tcBorders>
            <w:vAlign w:val="center"/>
          </w:tcPr>
          <w:p w14:paraId="115E575F" w14:textId="77777777" w:rsidR="00852A2A" w:rsidRPr="00BB4512" w:rsidRDefault="00852A2A" w:rsidP="00852A2A">
            <w:pPr>
              <w:pStyle w:val="TAC"/>
              <w:rPr>
                <w:shd w:val="pct15" w:color="auto" w:fill="FFFFFF"/>
                <w:rPrChange w:id="176" w:author="Huawei-Yaping" w:date="2022-04-15T01:38:00Z">
                  <w:rPr/>
                </w:rPrChange>
              </w:rPr>
            </w:pPr>
            <w:r w:rsidRPr="00BB4512">
              <w:rPr>
                <w:shd w:val="pct15" w:color="auto" w:fill="FFFFFF"/>
                <w:rPrChange w:id="177" w:author="Huawei-Yaping" w:date="2022-04-15T01:38:00Z">
                  <w:rPr/>
                </w:rPrChange>
              </w:rPr>
              <w:t>DLBWP.1.3</w:t>
            </w:r>
          </w:p>
          <w:p w14:paraId="6B4A8EBB" w14:textId="77777777" w:rsidR="00852A2A" w:rsidRPr="00BB4512" w:rsidRDefault="00852A2A" w:rsidP="00852A2A">
            <w:pPr>
              <w:pStyle w:val="TAC"/>
              <w:rPr>
                <w:shd w:val="pct15" w:color="auto" w:fill="FFFFFF"/>
                <w:lang w:val="en-US"/>
                <w:rPrChange w:id="178" w:author="Huawei-Yaping" w:date="2022-04-15T01:38:00Z">
                  <w:rPr>
                    <w:lang w:val="en-US"/>
                  </w:rPr>
                </w:rPrChange>
              </w:rPr>
            </w:pPr>
            <w:r w:rsidRPr="00BB4512">
              <w:rPr>
                <w:shd w:val="pct15" w:color="auto" w:fill="FFFFFF"/>
                <w:rPrChange w:id="179" w:author="Huawei-Yaping" w:date="2022-04-15T01:38:00Z">
                  <w:rPr/>
                </w:rPrChange>
              </w:rPr>
              <w:t>ULBWP.1.3</w:t>
            </w:r>
          </w:p>
        </w:tc>
      </w:tr>
      <w:tr w:rsidR="00852A2A" w:rsidRPr="00BB4512" w14:paraId="1286B2AE" w14:textId="77777777" w:rsidTr="00852A2A">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97C250D" w14:textId="77777777" w:rsidR="00852A2A" w:rsidRPr="00BB4512" w:rsidRDefault="00852A2A" w:rsidP="00852A2A">
            <w:pPr>
              <w:pStyle w:val="TAL"/>
              <w:rPr>
                <w:shd w:val="pct15" w:color="auto" w:fill="FFFFFF"/>
                <w:lang w:val="da-DK"/>
                <w:rPrChange w:id="180" w:author="Huawei-Yaping" w:date="2022-04-15T01:38:00Z">
                  <w:rPr>
                    <w:lang w:val="da-DK"/>
                  </w:rPr>
                </w:rPrChange>
              </w:rPr>
            </w:pPr>
            <w:r w:rsidRPr="00BB4512">
              <w:rPr>
                <w:shd w:val="pct15" w:color="auto" w:fill="FFFFFF"/>
                <w:lang w:val="da-DK"/>
                <w:rPrChange w:id="181" w:author="Huawei-Yaping" w:date="2022-04-15T01:38:00Z">
                  <w:rPr>
                    <w:lang w:val="da-DK"/>
                  </w:rPr>
                </w:rPrChange>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3AA644AE" w14:textId="77777777" w:rsidR="00852A2A" w:rsidRPr="00BB4512" w:rsidRDefault="00852A2A" w:rsidP="00852A2A">
            <w:pPr>
              <w:pStyle w:val="TAC"/>
              <w:rPr>
                <w:shd w:val="pct15" w:color="auto" w:fill="FFFFFF"/>
                <w:lang w:val="da-DK"/>
                <w:rPrChange w:id="182" w:author="Huawei-Yaping" w:date="2022-04-15T01:38:00Z">
                  <w:rPr>
                    <w:lang w:val="da-DK"/>
                  </w:rPr>
                </w:rPrChange>
              </w:rPr>
            </w:pPr>
            <w:r w:rsidRPr="00BB4512">
              <w:rPr>
                <w:shd w:val="pct15" w:color="auto" w:fill="FFFFFF"/>
                <w:lang w:val="da-DK"/>
                <w:rPrChange w:id="183" w:author="Huawei-Yaping" w:date="2022-04-15T01:38:00Z">
                  <w:rPr>
                    <w:lang w:val="da-DK"/>
                  </w:rPr>
                </w:rPrChange>
              </w:rPr>
              <w:t>1~2</w:t>
            </w:r>
          </w:p>
        </w:tc>
        <w:tc>
          <w:tcPr>
            <w:tcW w:w="960" w:type="dxa"/>
            <w:tcBorders>
              <w:top w:val="single" w:sz="4" w:space="0" w:color="auto"/>
              <w:left w:val="single" w:sz="4" w:space="0" w:color="auto"/>
              <w:bottom w:val="single" w:sz="4" w:space="0" w:color="auto"/>
              <w:right w:val="single" w:sz="4" w:space="0" w:color="auto"/>
            </w:tcBorders>
            <w:vAlign w:val="center"/>
          </w:tcPr>
          <w:p w14:paraId="17A5A2B3" w14:textId="77777777" w:rsidR="00852A2A" w:rsidRPr="00BB4512" w:rsidRDefault="00852A2A" w:rsidP="00852A2A">
            <w:pPr>
              <w:pStyle w:val="TAC"/>
              <w:rPr>
                <w:shd w:val="pct15" w:color="auto" w:fill="FFFFFF"/>
                <w:lang w:val="da-DK"/>
                <w:rPrChange w:id="184" w:author="Huawei-Yaping" w:date="2022-04-15T01:38:00Z">
                  <w:rPr>
                    <w:lang w:val="da-DK"/>
                  </w:rPr>
                </w:rPrChange>
              </w:rPr>
            </w:pPr>
          </w:p>
        </w:tc>
        <w:tc>
          <w:tcPr>
            <w:tcW w:w="2095" w:type="dxa"/>
            <w:tcBorders>
              <w:top w:val="single" w:sz="4" w:space="0" w:color="auto"/>
              <w:left w:val="single" w:sz="4" w:space="0" w:color="auto"/>
              <w:bottom w:val="single" w:sz="4" w:space="0" w:color="auto"/>
              <w:right w:val="single" w:sz="4" w:space="0" w:color="auto"/>
            </w:tcBorders>
            <w:vAlign w:val="center"/>
          </w:tcPr>
          <w:p w14:paraId="485F7E8D" w14:textId="77777777" w:rsidR="00852A2A" w:rsidRPr="00BB4512" w:rsidRDefault="00852A2A" w:rsidP="00852A2A">
            <w:pPr>
              <w:pStyle w:val="TAC"/>
              <w:rPr>
                <w:shd w:val="pct15" w:color="auto" w:fill="FFFFFF"/>
                <w:lang w:val="en-US"/>
                <w:rPrChange w:id="185" w:author="Huawei-Yaping" w:date="2022-04-15T01:38:00Z">
                  <w:rPr>
                    <w:lang w:val="en-US"/>
                  </w:rPr>
                </w:rPrChange>
              </w:rPr>
            </w:pPr>
            <w:r w:rsidRPr="00BB4512">
              <w:rPr>
                <w:shd w:val="pct15" w:color="auto" w:fill="FFFFFF"/>
                <w:lang w:val="en-US"/>
                <w:rPrChange w:id="186" w:author="Huawei-Yaping" w:date="2022-04-15T01:38:00Z">
                  <w:rPr>
                    <w:lang w:val="en-US"/>
                  </w:rPr>
                </w:rPrChange>
              </w:rPr>
              <w:t>SMTC.1</w:t>
            </w:r>
          </w:p>
        </w:tc>
      </w:tr>
      <w:tr w:rsidR="00852A2A" w:rsidRPr="00BB4512" w14:paraId="761242C7" w14:textId="77777777" w:rsidTr="00852A2A">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4816D50" w14:textId="77777777" w:rsidR="00852A2A" w:rsidRPr="00BB4512" w:rsidRDefault="00852A2A" w:rsidP="00852A2A">
            <w:pPr>
              <w:pStyle w:val="TAL"/>
              <w:rPr>
                <w:shd w:val="pct15" w:color="auto" w:fill="FFFFFF"/>
                <w:lang w:val="da-DK"/>
                <w:rPrChange w:id="187" w:author="Huawei-Yaping" w:date="2022-04-15T01:38:00Z">
                  <w:rPr>
                    <w:lang w:val="da-DK"/>
                  </w:rPr>
                </w:rPrChange>
              </w:rPr>
            </w:pPr>
            <w:r w:rsidRPr="00BB4512">
              <w:rPr>
                <w:shd w:val="pct15" w:color="auto" w:fill="FFFFFF"/>
                <w:rPrChange w:id="188" w:author="Huawei-Yaping" w:date="2022-04-15T01:38:00Z">
                  <w:rPr/>
                </w:rPrChange>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044B876F" w14:textId="77777777" w:rsidR="00852A2A" w:rsidRPr="00BB4512" w:rsidRDefault="00852A2A" w:rsidP="00852A2A">
            <w:pPr>
              <w:pStyle w:val="TAC"/>
              <w:rPr>
                <w:shd w:val="pct15" w:color="auto" w:fill="FFFFFF"/>
                <w:lang w:val="da-DK"/>
                <w:rPrChange w:id="189" w:author="Huawei-Yaping" w:date="2022-04-15T01:38:00Z">
                  <w:rPr>
                    <w:lang w:val="da-DK"/>
                  </w:rPr>
                </w:rPrChange>
              </w:rPr>
            </w:pPr>
            <w:r w:rsidRPr="00BB4512">
              <w:rPr>
                <w:shd w:val="pct15" w:color="auto" w:fill="FFFFFF"/>
                <w:lang w:val="da-DK" w:eastAsia="zh-CN"/>
                <w:rPrChange w:id="190" w:author="Huawei-Yaping" w:date="2022-04-15T01:38:00Z">
                  <w:rPr>
                    <w:lang w:val="da-DK" w:eastAsia="zh-CN"/>
                  </w:rPr>
                </w:rPrChange>
              </w:rPr>
              <w:t>1~2</w:t>
            </w:r>
          </w:p>
        </w:tc>
        <w:tc>
          <w:tcPr>
            <w:tcW w:w="960" w:type="dxa"/>
            <w:tcBorders>
              <w:top w:val="single" w:sz="4" w:space="0" w:color="auto"/>
              <w:left w:val="single" w:sz="4" w:space="0" w:color="auto"/>
              <w:bottom w:val="single" w:sz="4" w:space="0" w:color="auto"/>
              <w:right w:val="single" w:sz="4" w:space="0" w:color="auto"/>
            </w:tcBorders>
            <w:vAlign w:val="center"/>
          </w:tcPr>
          <w:p w14:paraId="609759FB" w14:textId="77777777" w:rsidR="00852A2A" w:rsidRPr="00BB4512" w:rsidRDefault="00852A2A" w:rsidP="00852A2A">
            <w:pPr>
              <w:pStyle w:val="TAC"/>
              <w:rPr>
                <w:shd w:val="pct15" w:color="auto" w:fill="FFFFFF"/>
                <w:lang w:val="da-DK"/>
                <w:rPrChange w:id="191" w:author="Huawei-Yaping" w:date="2022-04-15T01:38:00Z">
                  <w:rPr>
                    <w:lang w:val="da-DK"/>
                  </w:rPr>
                </w:rPrChange>
              </w:rPr>
            </w:pPr>
          </w:p>
        </w:tc>
        <w:tc>
          <w:tcPr>
            <w:tcW w:w="2095" w:type="dxa"/>
            <w:tcBorders>
              <w:top w:val="single" w:sz="4" w:space="0" w:color="auto"/>
              <w:left w:val="single" w:sz="4" w:space="0" w:color="auto"/>
              <w:bottom w:val="single" w:sz="4" w:space="0" w:color="auto"/>
              <w:right w:val="single" w:sz="4" w:space="0" w:color="auto"/>
            </w:tcBorders>
            <w:vAlign w:val="center"/>
          </w:tcPr>
          <w:p w14:paraId="2963D5EA" w14:textId="77777777" w:rsidR="00852A2A" w:rsidRPr="00BB4512" w:rsidRDefault="00852A2A" w:rsidP="00852A2A">
            <w:pPr>
              <w:pStyle w:val="TAC"/>
              <w:rPr>
                <w:shd w:val="pct15" w:color="auto" w:fill="FFFFFF"/>
                <w:lang w:val="da-DK"/>
                <w:rPrChange w:id="192" w:author="Huawei-Yaping" w:date="2022-04-15T01:38:00Z">
                  <w:rPr>
                    <w:lang w:val="da-DK"/>
                  </w:rPr>
                </w:rPrChange>
              </w:rPr>
            </w:pPr>
            <w:r w:rsidRPr="00BB4512">
              <w:rPr>
                <w:shd w:val="pct15" w:color="auto" w:fill="FFFFFF"/>
                <w:rPrChange w:id="193" w:author="Huawei-Yaping" w:date="2022-04-15T01:38:00Z">
                  <w:rPr/>
                </w:rPrChange>
              </w:rPr>
              <w:t>TRS.2.1 TDD</w:t>
            </w:r>
          </w:p>
        </w:tc>
      </w:tr>
      <w:tr w:rsidR="00852A2A" w:rsidRPr="00BB4512" w14:paraId="0D74396D" w14:textId="77777777" w:rsidTr="00852A2A">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598C527" w14:textId="77777777" w:rsidR="00852A2A" w:rsidRPr="00BB4512" w:rsidRDefault="00852A2A" w:rsidP="00852A2A">
            <w:pPr>
              <w:pStyle w:val="TAL"/>
              <w:rPr>
                <w:shd w:val="pct15" w:color="auto" w:fill="FFFFFF"/>
                <w:lang w:val="da-DK"/>
                <w:rPrChange w:id="194" w:author="Huawei-Yaping" w:date="2022-04-15T01:38:00Z">
                  <w:rPr>
                    <w:lang w:val="da-DK"/>
                  </w:rPr>
                </w:rPrChange>
              </w:rPr>
            </w:pPr>
            <w:r w:rsidRPr="00BB4512">
              <w:rPr>
                <w:shd w:val="pct15" w:color="auto" w:fill="FFFFFF"/>
                <w:lang w:eastAsia="zh-CN"/>
                <w:rPrChange w:id="195" w:author="Huawei-Yaping" w:date="2022-04-15T01:38:00Z">
                  <w:rPr>
                    <w:lang w:eastAsia="zh-CN"/>
                  </w:rPr>
                </w:rPrChange>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40D0428F" w14:textId="77777777" w:rsidR="00852A2A" w:rsidRPr="00BB4512" w:rsidRDefault="00852A2A" w:rsidP="00852A2A">
            <w:pPr>
              <w:pStyle w:val="TAC"/>
              <w:rPr>
                <w:shd w:val="pct15" w:color="auto" w:fill="FFFFFF"/>
                <w:lang w:val="da-DK"/>
                <w:rPrChange w:id="196" w:author="Huawei-Yaping" w:date="2022-04-15T01:38:00Z">
                  <w:rPr>
                    <w:lang w:val="da-DK"/>
                  </w:rPr>
                </w:rPrChange>
              </w:rPr>
            </w:pPr>
            <w:r w:rsidRPr="00BB4512">
              <w:rPr>
                <w:shd w:val="pct15" w:color="auto" w:fill="FFFFFF"/>
                <w:lang w:val="da-DK" w:eastAsia="zh-CN"/>
                <w:rPrChange w:id="197" w:author="Huawei-Yaping" w:date="2022-04-15T01:38:00Z">
                  <w:rPr>
                    <w:lang w:val="da-DK" w:eastAsia="zh-CN"/>
                  </w:rPr>
                </w:rPrChange>
              </w:rPr>
              <w:t>1~2</w:t>
            </w:r>
          </w:p>
        </w:tc>
        <w:tc>
          <w:tcPr>
            <w:tcW w:w="960" w:type="dxa"/>
            <w:tcBorders>
              <w:top w:val="single" w:sz="4" w:space="0" w:color="auto"/>
              <w:left w:val="single" w:sz="4" w:space="0" w:color="auto"/>
              <w:bottom w:val="single" w:sz="4" w:space="0" w:color="auto"/>
              <w:right w:val="single" w:sz="4" w:space="0" w:color="auto"/>
            </w:tcBorders>
            <w:vAlign w:val="center"/>
          </w:tcPr>
          <w:p w14:paraId="1096362D" w14:textId="77777777" w:rsidR="00852A2A" w:rsidRPr="00BB4512" w:rsidRDefault="00852A2A" w:rsidP="00852A2A">
            <w:pPr>
              <w:pStyle w:val="TAC"/>
              <w:rPr>
                <w:shd w:val="pct15" w:color="auto" w:fill="FFFFFF"/>
                <w:lang w:val="da-DK"/>
                <w:rPrChange w:id="198" w:author="Huawei-Yaping" w:date="2022-04-15T01:38:00Z">
                  <w:rPr>
                    <w:lang w:val="da-DK"/>
                  </w:rPr>
                </w:rPrChange>
              </w:rPr>
            </w:pPr>
          </w:p>
        </w:tc>
        <w:tc>
          <w:tcPr>
            <w:tcW w:w="2095" w:type="dxa"/>
            <w:tcBorders>
              <w:top w:val="single" w:sz="4" w:space="0" w:color="auto"/>
              <w:left w:val="single" w:sz="4" w:space="0" w:color="auto"/>
              <w:bottom w:val="single" w:sz="4" w:space="0" w:color="auto"/>
              <w:right w:val="single" w:sz="4" w:space="0" w:color="auto"/>
            </w:tcBorders>
            <w:vAlign w:val="center"/>
          </w:tcPr>
          <w:p w14:paraId="6DA92819" w14:textId="77777777" w:rsidR="00852A2A" w:rsidRPr="00BB4512" w:rsidRDefault="00852A2A" w:rsidP="00852A2A">
            <w:pPr>
              <w:pStyle w:val="TAC"/>
              <w:rPr>
                <w:shd w:val="pct15" w:color="auto" w:fill="FFFFFF"/>
                <w:lang w:val="da-DK"/>
                <w:rPrChange w:id="199" w:author="Huawei-Yaping" w:date="2022-04-15T01:38:00Z">
                  <w:rPr>
                    <w:lang w:val="da-DK"/>
                  </w:rPr>
                </w:rPrChange>
              </w:rPr>
            </w:pPr>
            <w:r w:rsidRPr="00BB4512">
              <w:rPr>
                <w:shd w:val="pct15" w:color="auto" w:fill="FFFFFF"/>
                <w:rPrChange w:id="200" w:author="Huawei-Yaping" w:date="2022-04-15T01:38:00Z">
                  <w:rPr/>
                </w:rPrChange>
              </w:rPr>
              <w:t>TCI.State.2</w:t>
            </w:r>
          </w:p>
        </w:tc>
      </w:tr>
      <w:tr w:rsidR="00852A2A" w:rsidRPr="00BB4512" w14:paraId="6E54E4A1" w14:textId="77777777" w:rsidTr="00852A2A">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ECBC544" w14:textId="77777777" w:rsidR="00852A2A" w:rsidRPr="00BB4512" w:rsidRDefault="00852A2A" w:rsidP="00852A2A">
            <w:pPr>
              <w:pStyle w:val="TAL"/>
              <w:rPr>
                <w:shd w:val="pct15" w:color="auto" w:fill="FFFFFF"/>
                <w:lang w:val="da-DK"/>
                <w:rPrChange w:id="201" w:author="Huawei-Yaping" w:date="2022-04-15T01:38:00Z">
                  <w:rPr>
                    <w:lang w:val="da-DK"/>
                  </w:rPr>
                </w:rPrChange>
              </w:rPr>
            </w:pPr>
            <w:r w:rsidRPr="00BB4512">
              <w:rPr>
                <w:shd w:val="pct15" w:color="auto" w:fill="FFFFFF"/>
                <w:lang w:val="da-DK"/>
                <w:rPrChange w:id="202" w:author="Huawei-Yaping" w:date="2022-04-15T01:38:00Z">
                  <w:rPr>
                    <w:lang w:val="da-DK"/>
                  </w:rPr>
                </w:rPrChange>
              </w:rPr>
              <w:t>DRX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2A5BA429" w14:textId="77777777" w:rsidR="00852A2A" w:rsidRPr="00BB4512" w:rsidRDefault="00852A2A" w:rsidP="00852A2A">
            <w:pPr>
              <w:pStyle w:val="TAC"/>
              <w:rPr>
                <w:shd w:val="pct15" w:color="auto" w:fill="FFFFFF"/>
                <w:lang w:val="da-DK"/>
                <w:rPrChange w:id="203" w:author="Huawei-Yaping" w:date="2022-04-15T01:38:00Z">
                  <w:rPr>
                    <w:lang w:val="da-DK"/>
                  </w:rPr>
                </w:rPrChange>
              </w:rPr>
            </w:pPr>
            <w:r w:rsidRPr="00BB4512">
              <w:rPr>
                <w:shd w:val="pct15" w:color="auto" w:fill="FFFFFF"/>
                <w:lang w:val="da-DK"/>
                <w:rPrChange w:id="204" w:author="Huawei-Yaping" w:date="2022-04-15T01:38:00Z">
                  <w:rPr>
                    <w:lang w:val="da-DK"/>
                  </w:rPr>
                </w:rPrChange>
              </w:rPr>
              <w:t>1~2</w:t>
            </w:r>
          </w:p>
        </w:tc>
        <w:tc>
          <w:tcPr>
            <w:tcW w:w="960" w:type="dxa"/>
            <w:tcBorders>
              <w:top w:val="single" w:sz="4" w:space="0" w:color="auto"/>
              <w:left w:val="single" w:sz="4" w:space="0" w:color="auto"/>
              <w:bottom w:val="single" w:sz="4" w:space="0" w:color="auto"/>
              <w:right w:val="single" w:sz="4" w:space="0" w:color="auto"/>
            </w:tcBorders>
            <w:vAlign w:val="center"/>
          </w:tcPr>
          <w:p w14:paraId="18B5864C" w14:textId="77777777" w:rsidR="00852A2A" w:rsidRPr="00BB4512" w:rsidRDefault="00852A2A" w:rsidP="00852A2A">
            <w:pPr>
              <w:pStyle w:val="TAC"/>
              <w:rPr>
                <w:shd w:val="pct15" w:color="auto" w:fill="FFFFFF"/>
                <w:lang w:val="da-DK"/>
                <w:rPrChange w:id="205" w:author="Huawei-Yaping" w:date="2022-04-15T01:38:00Z">
                  <w:rPr>
                    <w:lang w:val="da-DK"/>
                  </w:rPr>
                </w:rPrChange>
              </w:rPr>
            </w:pPr>
          </w:p>
        </w:tc>
        <w:tc>
          <w:tcPr>
            <w:tcW w:w="2095" w:type="dxa"/>
            <w:tcBorders>
              <w:top w:val="single" w:sz="4" w:space="0" w:color="auto"/>
              <w:left w:val="single" w:sz="4" w:space="0" w:color="auto"/>
              <w:bottom w:val="single" w:sz="4" w:space="0" w:color="auto"/>
              <w:right w:val="single" w:sz="4" w:space="0" w:color="auto"/>
            </w:tcBorders>
            <w:vAlign w:val="center"/>
          </w:tcPr>
          <w:p w14:paraId="06EDDD71" w14:textId="77777777" w:rsidR="00852A2A" w:rsidRPr="00BB4512" w:rsidRDefault="00852A2A" w:rsidP="00852A2A">
            <w:pPr>
              <w:pStyle w:val="TAC"/>
              <w:rPr>
                <w:shd w:val="pct15" w:color="auto" w:fill="FFFFFF"/>
                <w:lang w:val="en-US"/>
                <w:rPrChange w:id="206" w:author="Huawei-Yaping" w:date="2022-04-15T01:38:00Z">
                  <w:rPr>
                    <w:lang w:val="en-US"/>
                  </w:rPr>
                </w:rPrChange>
              </w:rPr>
            </w:pPr>
            <w:r w:rsidRPr="00BB4512">
              <w:rPr>
                <w:shd w:val="pct15" w:color="auto" w:fill="FFFFFF"/>
                <w:lang w:val="da-DK"/>
                <w:rPrChange w:id="207" w:author="Huawei-Yaping" w:date="2022-04-15T01:38:00Z">
                  <w:rPr>
                    <w:lang w:val="da-DK"/>
                  </w:rPr>
                </w:rPrChange>
              </w:rPr>
              <w:t>Off</w:t>
            </w:r>
          </w:p>
        </w:tc>
      </w:tr>
      <w:tr w:rsidR="00852A2A" w:rsidRPr="00BB4512" w14:paraId="3D8BBA00" w14:textId="77777777" w:rsidTr="00852A2A">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9D3F79D" w14:textId="77777777" w:rsidR="00852A2A" w:rsidRPr="00BB4512" w:rsidRDefault="00852A2A" w:rsidP="00852A2A">
            <w:pPr>
              <w:pStyle w:val="TAL"/>
              <w:rPr>
                <w:shd w:val="pct15" w:color="auto" w:fill="FFFFFF"/>
                <w:lang w:val="da-DK"/>
                <w:rPrChange w:id="208" w:author="Huawei-Yaping" w:date="2022-04-15T01:38:00Z">
                  <w:rPr>
                    <w:lang w:val="da-DK"/>
                  </w:rPr>
                </w:rPrChange>
              </w:rPr>
            </w:pPr>
            <w:r w:rsidRPr="00BB4512">
              <w:rPr>
                <w:shd w:val="pct15" w:color="auto" w:fill="FFFFFF"/>
                <w:lang w:val="da-DK"/>
                <w:rPrChange w:id="209" w:author="Huawei-Yaping" w:date="2022-04-15T01:38:00Z">
                  <w:rPr>
                    <w:lang w:val="da-DK"/>
                  </w:rPr>
                </w:rPrChange>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14:paraId="63CF1714" w14:textId="77777777" w:rsidR="00852A2A" w:rsidRPr="00BB4512" w:rsidRDefault="00852A2A" w:rsidP="00852A2A">
            <w:pPr>
              <w:pStyle w:val="TAC"/>
              <w:rPr>
                <w:shd w:val="pct15" w:color="auto" w:fill="FFFFFF"/>
                <w:lang w:val="da-DK"/>
                <w:rPrChange w:id="210" w:author="Huawei-Yaping" w:date="2022-04-15T01:38:00Z">
                  <w:rPr>
                    <w:lang w:val="da-DK"/>
                  </w:rPr>
                </w:rPrChange>
              </w:rPr>
            </w:pPr>
            <w:r w:rsidRPr="00BB4512">
              <w:rPr>
                <w:shd w:val="pct15" w:color="auto" w:fill="FFFFFF"/>
                <w:lang w:val="da-DK"/>
                <w:rPrChange w:id="211" w:author="Huawei-Yaping" w:date="2022-04-15T01:38:00Z">
                  <w:rPr>
                    <w:lang w:val="da-DK"/>
                  </w:rPr>
                </w:rPrChange>
              </w:rPr>
              <w:t>1~2</w:t>
            </w:r>
          </w:p>
        </w:tc>
        <w:tc>
          <w:tcPr>
            <w:tcW w:w="960" w:type="dxa"/>
            <w:tcBorders>
              <w:top w:val="single" w:sz="4" w:space="0" w:color="auto"/>
              <w:left w:val="single" w:sz="4" w:space="0" w:color="auto"/>
              <w:bottom w:val="single" w:sz="4" w:space="0" w:color="auto"/>
              <w:right w:val="single" w:sz="4" w:space="0" w:color="auto"/>
            </w:tcBorders>
            <w:vAlign w:val="center"/>
          </w:tcPr>
          <w:p w14:paraId="1AB53A54" w14:textId="77777777" w:rsidR="00852A2A" w:rsidRPr="00BB4512" w:rsidRDefault="00852A2A" w:rsidP="00852A2A">
            <w:pPr>
              <w:pStyle w:val="TAC"/>
              <w:rPr>
                <w:shd w:val="pct15" w:color="auto" w:fill="FFFFFF"/>
                <w:lang w:val="da-DK"/>
                <w:rPrChange w:id="212" w:author="Huawei-Yaping" w:date="2022-04-15T01:38:00Z">
                  <w:rPr>
                    <w:lang w:val="da-DK"/>
                  </w:rPr>
                </w:rPrChange>
              </w:rPr>
            </w:pPr>
          </w:p>
        </w:tc>
        <w:tc>
          <w:tcPr>
            <w:tcW w:w="2095" w:type="dxa"/>
            <w:tcBorders>
              <w:top w:val="single" w:sz="4" w:space="0" w:color="auto"/>
              <w:left w:val="single" w:sz="4" w:space="0" w:color="auto"/>
              <w:bottom w:val="single" w:sz="4" w:space="0" w:color="auto"/>
              <w:right w:val="single" w:sz="4" w:space="0" w:color="auto"/>
            </w:tcBorders>
            <w:vAlign w:val="center"/>
          </w:tcPr>
          <w:p w14:paraId="358B56BF" w14:textId="77777777" w:rsidR="00852A2A" w:rsidRPr="00BB4512" w:rsidRDefault="00852A2A" w:rsidP="00852A2A">
            <w:pPr>
              <w:pStyle w:val="TAC"/>
              <w:rPr>
                <w:shd w:val="pct15" w:color="auto" w:fill="FFFFFF"/>
                <w:lang w:val="en-US"/>
                <w:rPrChange w:id="213" w:author="Huawei-Yaping" w:date="2022-04-15T01:38:00Z">
                  <w:rPr>
                    <w:lang w:val="en-US"/>
                  </w:rPr>
                </w:rPrChange>
              </w:rPr>
            </w:pPr>
            <w:r w:rsidRPr="00BB4512">
              <w:rPr>
                <w:shd w:val="pct15" w:color="auto" w:fill="FFFFFF"/>
                <w:lang w:val="en-US"/>
                <w:rPrChange w:id="214" w:author="Huawei-Yaping" w:date="2022-04-15T01:38:00Z">
                  <w:rPr>
                    <w:lang w:val="en-US"/>
                  </w:rPr>
                </w:rPrChange>
              </w:rPr>
              <w:t>aperiodic</w:t>
            </w:r>
          </w:p>
        </w:tc>
      </w:tr>
      <w:tr w:rsidR="00852A2A" w:rsidRPr="00BB4512" w14:paraId="2C76D93D" w14:textId="77777777" w:rsidTr="00852A2A">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46B58F5" w14:textId="77777777" w:rsidR="00852A2A" w:rsidRPr="00BB4512" w:rsidRDefault="00852A2A" w:rsidP="00852A2A">
            <w:pPr>
              <w:pStyle w:val="TAL"/>
              <w:rPr>
                <w:shd w:val="pct15" w:color="auto" w:fill="FFFFFF"/>
                <w:lang w:val="da-DK"/>
                <w:rPrChange w:id="215" w:author="Huawei-Yaping" w:date="2022-04-15T01:38:00Z">
                  <w:rPr>
                    <w:lang w:val="da-DK"/>
                  </w:rPr>
                </w:rPrChange>
              </w:rPr>
            </w:pPr>
            <w:r w:rsidRPr="00BB4512">
              <w:rPr>
                <w:shd w:val="pct15" w:color="auto" w:fill="FFFFFF"/>
                <w:lang w:val="da-DK"/>
                <w:rPrChange w:id="216" w:author="Huawei-Yaping" w:date="2022-04-15T01:38:00Z">
                  <w:rPr>
                    <w:lang w:val="da-DK"/>
                  </w:rPr>
                </w:rPrChange>
              </w:rPr>
              <w:t>reportQuantity-r16</w:t>
            </w:r>
          </w:p>
        </w:tc>
        <w:tc>
          <w:tcPr>
            <w:tcW w:w="955" w:type="dxa"/>
            <w:tcBorders>
              <w:top w:val="single" w:sz="4" w:space="0" w:color="auto"/>
              <w:left w:val="single" w:sz="4" w:space="0" w:color="auto"/>
              <w:bottom w:val="single" w:sz="4" w:space="0" w:color="auto"/>
              <w:right w:val="single" w:sz="4" w:space="0" w:color="auto"/>
            </w:tcBorders>
            <w:vAlign w:val="center"/>
          </w:tcPr>
          <w:p w14:paraId="1540895F" w14:textId="77777777" w:rsidR="00852A2A" w:rsidRPr="00BB4512" w:rsidRDefault="00852A2A" w:rsidP="00852A2A">
            <w:pPr>
              <w:pStyle w:val="TAC"/>
              <w:rPr>
                <w:shd w:val="pct15" w:color="auto" w:fill="FFFFFF"/>
                <w:lang w:val="da-DK"/>
                <w:rPrChange w:id="217" w:author="Huawei-Yaping" w:date="2022-04-15T01:38:00Z">
                  <w:rPr>
                    <w:lang w:val="da-DK"/>
                  </w:rPr>
                </w:rPrChange>
              </w:rPr>
            </w:pPr>
            <w:r w:rsidRPr="00BB4512">
              <w:rPr>
                <w:shd w:val="pct15" w:color="auto" w:fill="FFFFFF"/>
                <w:lang w:val="da-DK"/>
                <w:rPrChange w:id="218" w:author="Huawei-Yaping" w:date="2022-04-15T01:38:00Z">
                  <w:rPr>
                    <w:lang w:val="da-DK"/>
                  </w:rPr>
                </w:rPrChange>
              </w:rPr>
              <w:t>1~2</w:t>
            </w:r>
          </w:p>
        </w:tc>
        <w:tc>
          <w:tcPr>
            <w:tcW w:w="960" w:type="dxa"/>
            <w:tcBorders>
              <w:top w:val="single" w:sz="4" w:space="0" w:color="auto"/>
              <w:left w:val="single" w:sz="4" w:space="0" w:color="auto"/>
              <w:bottom w:val="single" w:sz="4" w:space="0" w:color="auto"/>
              <w:right w:val="single" w:sz="4" w:space="0" w:color="auto"/>
            </w:tcBorders>
            <w:vAlign w:val="center"/>
          </w:tcPr>
          <w:p w14:paraId="67E2B73C" w14:textId="77777777" w:rsidR="00852A2A" w:rsidRPr="00BB4512" w:rsidRDefault="00852A2A" w:rsidP="00852A2A">
            <w:pPr>
              <w:pStyle w:val="TAC"/>
              <w:rPr>
                <w:shd w:val="pct15" w:color="auto" w:fill="FFFFFF"/>
                <w:lang w:val="da-DK"/>
                <w:rPrChange w:id="219" w:author="Huawei-Yaping" w:date="2022-04-15T01:38:00Z">
                  <w:rPr>
                    <w:lang w:val="da-DK"/>
                  </w:rPr>
                </w:rPrChange>
              </w:rPr>
            </w:pPr>
          </w:p>
        </w:tc>
        <w:tc>
          <w:tcPr>
            <w:tcW w:w="2095" w:type="dxa"/>
            <w:tcBorders>
              <w:top w:val="single" w:sz="4" w:space="0" w:color="auto"/>
              <w:left w:val="single" w:sz="4" w:space="0" w:color="auto"/>
              <w:bottom w:val="single" w:sz="4" w:space="0" w:color="auto"/>
              <w:right w:val="single" w:sz="4" w:space="0" w:color="auto"/>
            </w:tcBorders>
            <w:vAlign w:val="center"/>
          </w:tcPr>
          <w:p w14:paraId="7F9C5BB3" w14:textId="77777777" w:rsidR="00852A2A" w:rsidRPr="00BB4512" w:rsidRDefault="00852A2A" w:rsidP="00852A2A">
            <w:pPr>
              <w:pStyle w:val="TAC"/>
              <w:rPr>
                <w:shd w:val="pct15" w:color="auto" w:fill="FFFFFF"/>
                <w:lang w:val="en-US"/>
                <w:rPrChange w:id="220" w:author="Huawei-Yaping" w:date="2022-04-15T01:38:00Z">
                  <w:rPr>
                    <w:lang w:val="en-US"/>
                  </w:rPr>
                </w:rPrChange>
              </w:rPr>
            </w:pPr>
            <w:r w:rsidRPr="00BB4512">
              <w:rPr>
                <w:shd w:val="pct15" w:color="auto" w:fill="FFFFFF"/>
                <w:lang w:val="en-US"/>
                <w:rPrChange w:id="221" w:author="Huawei-Yaping" w:date="2022-04-15T01:38:00Z">
                  <w:rPr>
                    <w:lang w:val="en-US"/>
                  </w:rPr>
                </w:rPrChange>
              </w:rPr>
              <w:t>cri-SINR</w:t>
            </w:r>
            <w:r w:rsidRPr="00BB4512">
              <w:rPr>
                <w:shd w:val="pct15" w:color="auto" w:fill="FFFFFF"/>
                <w:lang w:val="da-DK"/>
                <w:rPrChange w:id="222" w:author="Huawei-Yaping" w:date="2022-04-15T01:38:00Z">
                  <w:rPr>
                    <w:lang w:val="da-DK"/>
                  </w:rPr>
                </w:rPrChange>
              </w:rPr>
              <w:t>-r16</w:t>
            </w:r>
          </w:p>
        </w:tc>
      </w:tr>
      <w:tr w:rsidR="00852A2A" w:rsidRPr="00BB4512" w14:paraId="2B5A3439" w14:textId="77777777" w:rsidTr="00852A2A">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678D2B3" w14:textId="77777777" w:rsidR="00852A2A" w:rsidRPr="00BB4512" w:rsidRDefault="00852A2A" w:rsidP="00852A2A">
            <w:pPr>
              <w:pStyle w:val="TAL"/>
              <w:rPr>
                <w:shd w:val="pct15" w:color="auto" w:fill="FFFFFF"/>
                <w:lang w:val="da-DK"/>
                <w:rPrChange w:id="223" w:author="Huawei-Yaping" w:date="2022-04-15T01:38:00Z">
                  <w:rPr>
                    <w:lang w:val="da-DK"/>
                  </w:rPr>
                </w:rPrChange>
              </w:rPr>
            </w:pPr>
            <w:r w:rsidRPr="00BB4512">
              <w:rPr>
                <w:shd w:val="pct15" w:color="auto" w:fill="FFFFFF"/>
                <w:lang w:val="da-DK"/>
                <w:rPrChange w:id="224" w:author="Huawei-Yaping" w:date="2022-04-15T01:38:00Z">
                  <w:rPr>
                    <w:lang w:val="da-DK"/>
                  </w:rPr>
                </w:rPrChange>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14:paraId="4437F930" w14:textId="77777777" w:rsidR="00852A2A" w:rsidRPr="00BB4512" w:rsidRDefault="00852A2A" w:rsidP="00852A2A">
            <w:pPr>
              <w:pStyle w:val="TAC"/>
              <w:rPr>
                <w:shd w:val="pct15" w:color="auto" w:fill="FFFFFF"/>
                <w:lang w:val="da-DK"/>
                <w:rPrChange w:id="225" w:author="Huawei-Yaping" w:date="2022-04-15T01:38:00Z">
                  <w:rPr>
                    <w:lang w:val="da-DK"/>
                  </w:rPr>
                </w:rPrChange>
              </w:rPr>
            </w:pPr>
            <w:r w:rsidRPr="00BB4512">
              <w:rPr>
                <w:shd w:val="pct15" w:color="auto" w:fill="FFFFFF"/>
                <w:lang w:val="da-DK"/>
                <w:rPrChange w:id="226" w:author="Huawei-Yaping" w:date="2022-04-15T01:38:00Z">
                  <w:rPr>
                    <w:lang w:val="da-DK"/>
                  </w:rPr>
                </w:rPrChange>
              </w:rPr>
              <w:t>1~2</w:t>
            </w:r>
          </w:p>
        </w:tc>
        <w:tc>
          <w:tcPr>
            <w:tcW w:w="960" w:type="dxa"/>
            <w:tcBorders>
              <w:top w:val="single" w:sz="4" w:space="0" w:color="auto"/>
              <w:left w:val="single" w:sz="4" w:space="0" w:color="auto"/>
              <w:bottom w:val="single" w:sz="4" w:space="0" w:color="auto"/>
              <w:right w:val="single" w:sz="4" w:space="0" w:color="auto"/>
            </w:tcBorders>
            <w:vAlign w:val="center"/>
          </w:tcPr>
          <w:p w14:paraId="325F9050" w14:textId="77777777" w:rsidR="00852A2A" w:rsidRPr="00BB4512" w:rsidRDefault="00852A2A" w:rsidP="00852A2A">
            <w:pPr>
              <w:pStyle w:val="TAC"/>
              <w:rPr>
                <w:shd w:val="pct15" w:color="auto" w:fill="FFFFFF"/>
                <w:lang w:val="da-DK"/>
                <w:rPrChange w:id="227" w:author="Huawei-Yaping" w:date="2022-04-15T01:38:00Z">
                  <w:rPr>
                    <w:lang w:val="da-DK"/>
                  </w:rPr>
                </w:rPrChange>
              </w:rPr>
            </w:pPr>
          </w:p>
        </w:tc>
        <w:tc>
          <w:tcPr>
            <w:tcW w:w="2095" w:type="dxa"/>
            <w:tcBorders>
              <w:top w:val="single" w:sz="4" w:space="0" w:color="auto"/>
              <w:left w:val="single" w:sz="4" w:space="0" w:color="auto"/>
              <w:bottom w:val="single" w:sz="4" w:space="0" w:color="auto"/>
              <w:right w:val="single" w:sz="4" w:space="0" w:color="auto"/>
            </w:tcBorders>
            <w:vAlign w:val="center"/>
          </w:tcPr>
          <w:p w14:paraId="173019CB" w14:textId="77777777" w:rsidR="00852A2A" w:rsidRPr="00BB4512" w:rsidRDefault="00852A2A" w:rsidP="00852A2A">
            <w:pPr>
              <w:pStyle w:val="TAC"/>
              <w:rPr>
                <w:shd w:val="pct15" w:color="auto" w:fill="FFFFFF"/>
                <w:lang w:val="en-US"/>
                <w:rPrChange w:id="228" w:author="Huawei-Yaping" w:date="2022-04-15T01:38:00Z">
                  <w:rPr>
                    <w:lang w:val="en-US"/>
                  </w:rPr>
                </w:rPrChange>
              </w:rPr>
            </w:pPr>
            <w:r w:rsidRPr="00BB4512">
              <w:rPr>
                <w:shd w:val="pct15" w:color="auto" w:fill="FFFFFF"/>
                <w:lang w:val="en-US"/>
                <w:rPrChange w:id="229" w:author="Huawei-Yaping" w:date="2022-04-15T01:38:00Z">
                  <w:rPr>
                    <w:lang w:val="en-US"/>
                  </w:rPr>
                </w:rPrChange>
              </w:rPr>
              <w:t>2</w:t>
            </w:r>
          </w:p>
        </w:tc>
      </w:tr>
      <w:tr w:rsidR="00852A2A" w:rsidRPr="00BB4512" w14:paraId="35F629C6" w14:textId="77777777" w:rsidTr="00852A2A">
        <w:trPr>
          <w:trHeight w:val="72"/>
          <w:jc w:val="center"/>
        </w:trPr>
        <w:tc>
          <w:tcPr>
            <w:tcW w:w="2733" w:type="dxa"/>
            <w:vMerge w:val="restart"/>
            <w:tcBorders>
              <w:top w:val="single" w:sz="4" w:space="0" w:color="auto"/>
              <w:left w:val="single" w:sz="4" w:space="0" w:color="auto"/>
              <w:right w:val="single" w:sz="4" w:space="0" w:color="auto"/>
            </w:tcBorders>
            <w:vAlign w:val="center"/>
          </w:tcPr>
          <w:p w14:paraId="3E924061" w14:textId="77777777" w:rsidR="00852A2A" w:rsidRPr="00BB4512" w:rsidRDefault="00852A2A" w:rsidP="00852A2A">
            <w:pPr>
              <w:pStyle w:val="TAL"/>
              <w:rPr>
                <w:shd w:val="pct15" w:color="auto" w:fill="FFFFFF"/>
                <w:lang w:val="da-DK"/>
                <w:rPrChange w:id="230" w:author="Huawei-Yaping" w:date="2022-04-15T01:38:00Z">
                  <w:rPr>
                    <w:lang w:val="da-DK"/>
                  </w:rPr>
                </w:rPrChange>
              </w:rPr>
            </w:pPr>
            <w:r w:rsidRPr="00BB4512">
              <w:rPr>
                <w:shd w:val="pct15" w:color="auto" w:fill="FFFFFF"/>
                <w:lang w:val="da-DK"/>
                <w:rPrChange w:id="231" w:author="Huawei-Yaping" w:date="2022-04-15T01:38:00Z">
                  <w:rPr>
                    <w:lang w:val="da-DK"/>
                  </w:rPr>
                </w:rPrChange>
              </w:rPr>
              <w:t>qcl-Info</w:t>
            </w:r>
          </w:p>
        </w:tc>
        <w:tc>
          <w:tcPr>
            <w:tcW w:w="955" w:type="dxa"/>
            <w:vMerge w:val="restart"/>
            <w:tcBorders>
              <w:top w:val="single" w:sz="4" w:space="0" w:color="auto"/>
              <w:left w:val="single" w:sz="4" w:space="0" w:color="auto"/>
              <w:right w:val="single" w:sz="4" w:space="0" w:color="auto"/>
            </w:tcBorders>
            <w:vAlign w:val="center"/>
          </w:tcPr>
          <w:p w14:paraId="0BBCA2A2" w14:textId="77777777" w:rsidR="00852A2A" w:rsidRPr="00BB4512" w:rsidRDefault="00852A2A" w:rsidP="00852A2A">
            <w:pPr>
              <w:pStyle w:val="TAC"/>
              <w:rPr>
                <w:shd w:val="pct15" w:color="auto" w:fill="FFFFFF"/>
                <w:lang w:val="da-DK"/>
                <w:rPrChange w:id="232" w:author="Huawei-Yaping" w:date="2022-04-15T01:38:00Z">
                  <w:rPr>
                    <w:lang w:val="da-DK"/>
                  </w:rPr>
                </w:rPrChange>
              </w:rPr>
            </w:pPr>
            <w:r w:rsidRPr="00BB4512">
              <w:rPr>
                <w:shd w:val="pct15" w:color="auto" w:fill="FFFFFF"/>
                <w:lang w:val="da-DK"/>
                <w:rPrChange w:id="233" w:author="Huawei-Yaping" w:date="2022-04-15T01:38:00Z">
                  <w:rPr>
                    <w:lang w:val="da-DK"/>
                  </w:rPr>
                </w:rPrChange>
              </w:rPr>
              <w:t>1~2</w:t>
            </w:r>
          </w:p>
        </w:tc>
        <w:tc>
          <w:tcPr>
            <w:tcW w:w="960" w:type="dxa"/>
            <w:vMerge w:val="restart"/>
            <w:tcBorders>
              <w:top w:val="single" w:sz="4" w:space="0" w:color="auto"/>
              <w:left w:val="single" w:sz="4" w:space="0" w:color="auto"/>
              <w:right w:val="single" w:sz="4" w:space="0" w:color="auto"/>
            </w:tcBorders>
            <w:vAlign w:val="center"/>
          </w:tcPr>
          <w:p w14:paraId="5EB7C8B6" w14:textId="77777777" w:rsidR="00852A2A" w:rsidRPr="00BB4512" w:rsidRDefault="00852A2A" w:rsidP="00852A2A">
            <w:pPr>
              <w:pStyle w:val="TAC"/>
              <w:rPr>
                <w:shd w:val="pct15" w:color="auto" w:fill="FFFFFF"/>
                <w:lang w:val="da-DK"/>
                <w:rPrChange w:id="234" w:author="Huawei-Yaping" w:date="2022-04-15T01:38:00Z">
                  <w:rPr>
                    <w:lang w:val="da-DK"/>
                  </w:rPr>
                </w:rPrChange>
              </w:rPr>
            </w:pPr>
          </w:p>
        </w:tc>
        <w:tc>
          <w:tcPr>
            <w:tcW w:w="2095" w:type="dxa"/>
            <w:tcBorders>
              <w:top w:val="single" w:sz="4" w:space="0" w:color="auto"/>
              <w:left w:val="single" w:sz="4" w:space="0" w:color="auto"/>
              <w:bottom w:val="single" w:sz="4" w:space="0" w:color="auto"/>
              <w:right w:val="single" w:sz="4" w:space="0" w:color="auto"/>
            </w:tcBorders>
            <w:vAlign w:val="center"/>
          </w:tcPr>
          <w:p w14:paraId="4B9BE03C" w14:textId="77777777" w:rsidR="00852A2A" w:rsidRPr="00BB4512" w:rsidRDefault="00852A2A" w:rsidP="00852A2A">
            <w:pPr>
              <w:pStyle w:val="TAC"/>
              <w:rPr>
                <w:shd w:val="pct15" w:color="auto" w:fill="FFFFFF"/>
                <w:lang w:val="en-US"/>
                <w:rPrChange w:id="235" w:author="Huawei-Yaping" w:date="2022-04-15T01:38:00Z">
                  <w:rPr>
                    <w:lang w:val="en-US"/>
                  </w:rPr>
                </w:rPrChange>
              </w:rPr>
            </w:pPr>
            <w:r w:rsidRPr="00BB4512">
              <w:rPr>
                <w:shd w:val="pct15" w:color="auto" w:fill="FFFFFF"/>
                <w:lang w:val="en-US"/>
                <w:rPrChange w:id="236" w:author="Huawei-Yaping" w:date="2022-04-15T01:38:00Z">
                  <w:rPr>
                    <w:lang w:val="en-US"/>
                  </w:rPr>
                </w:rPrChange>
              </w:rPr>
              <w:t>SSB#0 for resource#0</w:t>
            </w:r>
          </w:p>
        </w:tc>
      </w:tr>
      <w:tr w:rsidR="00852A2A" w:rsidRPr="00BB4512" w14:paraId="050FB117" w14:textId="77777777" w:rsidTr="00852A2A">
        <w:trPr>
          <w:trHeight w:val="72"/>
          <w:jc w:val="center"/>
        </w:trPr>
        <w:tc>
          <w:tcPr>
            <w:tcW w:w="2733" w:type="dxa"/>
            <w:vMerge/>
            <w:tcBorders>
              <w:left w:val="single" w:sz="4" w:space="0" w:color="auto"/>
              <w:bottom w:val="single" w:sz="4" w:space="0" w:color="auto"/>
              <w:right w:val="single" w:sz="4" w:space="0" w:color="auto"/>
            </w:tcBorders>
            <w:vAlign w:val="center"/>
          </w:tcPr>
          <w:p w14:paraId="3FAD71D0" w14:textId="77777777" w:rsidR="00852A2A" w:rsidRPr="00BB4512" w:rsidRDefault="00852A2A" w:rsidP="00852A2A">
            <w:pPr>
              <w:pStyle w:val="TAL"/>
              <w:rPr>
                <w:shd w:val="pct15" w:color="auto" w:fill="FFFFFF"/>
                <w:lang w:val="da-DK"/>
                <w:rPrChange w:id="237" w:author="Huawei-Yaping" w:date="2022-04-15T01:38:00Z">
                  <w:rPr>
                    <w:lang w:val="da-DK"/>
                  </w:rPr>
                </w:rPrChange>
              </w:rPr>
            </w:pPr>
          </w:p>
        </w:tc>
        <w:tc>
          <w:tcPr>
            <w:tcW w:w="955" w:type="dxa"/>
            <w:vMerge/>
            <w:tcBorders>
              <w:left w:val="single" w:sz="4" w:space="0" w:color="auto"/>
              <w:bottom w:val="single" w:sz="4" w:space="0" w:color="auto"/>
              <w:right w:val="single" w:sz="4" w:space="0" w:color="auto"/>
            </w:tcBorders>
            <w:vAlign w:val="center"/>
          </w:tcPr>
          <w:p w14:paraId="7BF40D14" w14:textId="77777777" w:rsidR="00852A2A" w:rsidRPr="00BB4512" w:rsidRDefault="00852A2A" w:rsidP="00852A2A">
            <w:pPr>
              <w:pStyle w:val="TAC"/>
              <w:rPr>
                <w:shd w:val="pct15" w:color="auto" w:fill="FFFFFF"/>
                <w:lang w:val="da-DK"/>
                <w:rPrChange w:id="238" w:author="Huawei-Yaping" w:date="2022-04-15T01:38:00Z">
                  <w:rPr>
                    <w:lang w:val="da-DK"/>
                  </w:rPr>
                </w:rPrChange>
              </w:rPr>
            </w:pPr>
          </w:p>
        </w:tc>
        <w:tc>
          <w:tcPr>
            <w:tcW w:w="960" w:type="dxa"/>
            <w:vMerge/>
            <w:tcBorders>
              <w:left w:val="single" w:sz="4" w:space="0" w:color="auto"/>
              <w:bottom w:val="single" w:sz="4" w:space="0" w:color="auto"/>
              <w:right w:val="single" w:sz="4" w:space="0" w:color="auto"/>
            </w:tcBorders>
            <w:vAlign w:val="center"/>
          </w:tcPr>
          <w:p w14:paraId="5CA6B445" w14:textId="77777777" w:rsidR="00852A2A" w:rsidRPr="00BB4512" w:rsidRDefault="00852A2A" w:rsidP="00852A2A">
            <w:pPr>
              <w:pStyle w:val="TAC"/>
              <w:rPr>
                <w:shd w:val="pct15" w:color="auto" w:fill="FFFFFF"/>
                <w:lang w:val="da-DK"/>
                <w:rPrChange w:id="239" w:author="Huawei-Yaping" w:date="2022-04-15T01:38:00Z">
                  <w:rPr>
                    <w:lang w:val="da-DK"/>
                  </w:rPr>
                </w:rPrChange>
              </w:rPr>
            </w:pPr>
          </w:p>
        </w:tc>
        <w:tc>
          <w:tcPr>
            <w:tcW w:w="2095" w:type="dxa"/>
            <w:tcBorders>
              <w:top w:val="single" w:sz="4" w:space="0" w:color="auto"/>
              <w:left w:val="single" w:sz="4" w:space="0" w:color="auto"/>
              <w:bottom w:val="single" w:sz="4" w:space="0" w:color="auto"/>
              <w:right w:val="single" w:sz="4" w:space="0" w:color="auto"/>
            </w:tcBorders>
            <w:vAlign w:val="center"/>
          </w:tcPr>
          <w:p w14:paraId="025EAC96" w14:textId="77777777" w:rsidR="00852A2A" w:rsidRPr="00BB4512" w:rsidRDefault="00852A2A" w:rsidP="00852A2A">
            <w:pPr>
              <w:pStyle w:val="TAC"/>
              <w:rPr>
                <w:shd w:val="pct15" w:color="auto" w:fill="FFFFFF"/>
                <w:lang w:val="en-US"/>
                <w:rPrChange w:id="240" w:author="Huawei-Yaping" w:date="2022-04-15T01:38:00Z">
                  <w:rPr>
                    <w:lang w:val="en-US"/>
                  </w:rPr>
                </w:rPrChange>
              </w:rPr>
            </w:pPr>
            <w:r w:rsidRPr="00BB4512">
              <w:rPr>
                <w:shd w:val="pct15" w:color="auto" w:fill="FFFFFF"/>
                <w:lang w:val="en-US"/>
                <w:rPrChange w:id="241" w:author="Huawei-Yaping" w:date="2022-04-15T01:38:00Z">
                  <w:rPr>
                    <w:lang w:val="en-US"/>
                  </w:rPr>
                </w:rPrChange>
              </w:rPr>
              <w:t>SSB#1 for resource#1</w:t>
            </w:r>
          </w:p>
        </w:tc>
      </w:tr>
      <w:tr w:rsidR="00852A2A" w:rsidRPr="00BB4512" w14:paraId="64F73FF7" w14:textId="77777777" w:rsidTr="00852A2A">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609747B" w14:textId="77777777" w:rsidR="00852A2A" w:rsidRPr="00BB4512" w:rsidRDefault="00852A2A" w:rsidP="00852A2A">
            <w:pPr>
              <w:pStyle w:val="TAL"/>
              <w:rPr>
                <w:shd w:val="pct15" w:color="auto" w:fill="FFFFFF"/>
                <w:lang w:val="en-US"/>
                <w:rPrChange w:id="242" w:author="Huawei-Yaping" w:date="2022-04-15T01:38:00Z">
                  <w:rPr>
                    <w:lang w:val="en-US"/>
                  </w:rPr>
                </w:rPrChange>
              </w:rPr>
            </w:pPr>
            <w:r w:rsidRPr="00BB4512">
              <w:rPr>
                <w:shd w:val="pct15" w:color="auto" w:fill="FFFFFF"/>
                <w:lang w:val="en-US"/>
                <w:rPrChange w:id="243" w:author="Huawei-Yaping" w:date="2022-04-15T01:38:00Z">
                  <w:rPr>
                    <w:lang w:val="en-US"/>
                  </w:rPr>
                </w:rPrChange>
              </w:rPr>
              <w:t>reportSlotOffsetList</w:t>
            </w:r>
          </w:p>
        </w:tc>
        <w:tc>
          <w:tcPr>
            <w:tcW w:w="955" w:type="dxa"/>
            <w:tcBorders>
              <w:top w:val="single" w:sz="4" w:space="0" w:color="auto"/>
              <w:left w:val="single" w:sz="4" w:space="0" w:color="auto"/>
              <w:bottom w:val="single" w:sz="4" w:space="0" w:color="auto"/>
              <w:right w:val="single" w:sz="4" w:space="0" w:color="auto"/>
            </w:tcBorders>
            <w:vAlign w:val="center"/>
          </w:tcPr>
          <w:p w14:paraId="73C67B32" w14:textId="77777777" w:rsidR="00852A2A" w:rsidRPr="00BB4512" w:rsidRDefault="00852A2A" w:rsidP="00852A2A">
            <w:pPr>
              <w:pStyle w:val="TAC"/>
              <w:rPr>
                <w:shd w:val="pct15" w:color="auto" w:fill="FFFFFF"/>
                <w:lang w:val="en-US"/>
                <w:rPrChange w:id="244" w:author="Huawei-Yaping" w:date="2022-04-15T01:38:00Z">
                  <w:rPr>
                    <w:lang w:val="en-US"/>
                  </w:rPr>
                </w:rPrChange>
              </w:rPr>
            </w:pPr>
            <w:r w:rsidRPr="00BB4512">
              <w:rPr>
                <w:shd w:val="pct15" w:color="auto" w:fill="FFFFFF"/>
                <w:lang w:val="en-US"/>
                <w:rPrChange w:id="245" w:author="Huawei-Yaping" w:date="2022-04-15T01:38:00Z">
                  <w:rPr>
                    <w:lang w:val="en-US"/>
                  </w:rPr>
                </w:rPrChange>
              </w:rPr>
              <w:t>1~2</w:t>
            </w:r>
          </w:p>
        </w:tc>
        <w:tc>
          <w:tcPr>
            <w:tcW w:w="960" w:type="dxa"/>
            <w:tcBorders>
              <w:top w:val="single" w:sz="4" w:space="0" w:color="auto"/>
              <w:left w:val="single" w:sz="4" w:space="0" w:color="auto"/>
              <w:bottom w:val="single" w:sz="4" w:space="0" w:color="auto"/>
              <w:right w:val="single" w:sz="4" w:space="0" w:color="auto"/>
            </w:tcBorders>
            <w:vAlign w:val="center"/>
          </w:tcPr>
          <w:p w14:paraId="20712CFE" w14:textId="77777777" w:rsidR="00852A2A" w:rsidRPr="00BB4512" w:rsidRDefault="00852A2A" w:rsidP="00852A2A">
            <w:pPr>
              <w:pStyle w:val="TAC"/>
              <w:rPr>
                <w:shd w:val="pct15" w:color="auto" w:fill="FFFFFF"/>
                <w:lang w:val="da-DK"/>
                <w:rPrChange w:id="246" w:author="Huawei-Yaping" w:date="2022-04-15T01:38:00Z">
                  <w:rPr>
                    <w:lang w:val="da-DK"/>
                  </w:rPr>
                </w:rPrChange>
              </w:rPr>
            </w:pPr>
          </w:p>
        </w:tc>
        <w:tc>
          <w:tcPr>
            <w:tcW w:w="2095" w:type="dxa"/>
            <w:tcBorders>
              <w:top w:val="single" w:sz="4" w:space="0" w:color="auto"/>
              <w:left w:val="single" w:sz="4" w:space="0" w:color="auto"/>
              <w:bottom w:val="single" w:sz="4" w:space="0" w:color="auto"/>
              <w:right w:val="single" w:sz="4" w:space="0" w:color="auto"/>
            </w:tcBorders>
            <w:vAlign w:val="center"/>
          </w:tcPr>
          <w:p w14:paraId="30D7E19E" w14:textId="77777777" w:rsidR="00852A2A" w:rsidRPr="00BB4512" w:rsidRDefault="00852A2A" w:rsidP="00852A2A">
            <w:pPr>
              <w:pStyle w:val="TAC"/>
              <w:rPr>
                <w:shd w:val="pct15" w:color="auto" w:fill="FFFFFF"/>
                <w:lang w:val="en-US"/>
                <w:rPrChange w:id="247" w:author="Huawei-Yaping" w:date="2022-04-15T01:38:00Z">
                  <w:rPr>
                    <w:lang w:val="en-US"/>
                  </w:rPr>
                </w:rPrChange>
              </w:rPr>
            </w:pPr>
            <w:r w:rsidRPr="00BB4512">
              <w:rPr>
                <w:shd w:val="pct15" w:color="auto" w:fill="FFFFFF"/>
                <w:lang w:val="en-US"/>
                <w:rPrChange w:id="248" w:author="Huawei-Yaping" w:date="2022-04-15T01:38:00Z">
                  <w:rPr>
                    <w:lang w:val="en-US"/>
                  </w:rPr>
                </w:rPrChange>
              </w:rPr>
              <w:t>26</w:t>
            </w:r>
          </w:p>
        </w:tc>
      </w:tr>
      <w:tr w:rsidR="00852A2A" w:rsidRPr="00BB4512" w14:paraId="2C1407D0" w14:textId="77777777" w:rsidTr="00852A2A">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C5DD133" w14:textId="77777777" w:rsidR="00852A2A" w:rsidRPr="00BB4512" w:rsidRDefault="00852A2A" w:rsidP="00852A2A">
            <w:pPr>
              <w:pStyle w:val="TAL"/>
              <w:rPr>
                <w:shd w:val="pct15" w:color="auto" w:fill="FFFFFF"/>
                <w:lang w:val="en-US"/>
                <w:rPrChange w:id="249" w:author="Huawei-Yaping" w:date="2022-04-15T01:38:00Z">
                  <w:rPr>
                    <w:lang w:val="en-US"/>
                  </w:rPr>
                </w:rPrChange>
              </w:rPr>
            </w:pPr>
            <w:r w:rsidRPr="00BB4512">
              <w:rPr>
                <w:shd w:val="pct15" w:color="auto" w:fill="FFFFFF"/>
                <w:lang w:val="en-US"/>
                <w:rPrChange w:id="250" w:author="Huawei-Yaping" w:date="2022-04-15T01:38:00Z">
                  <w:rPr>
                    <w:lang w:val="en-US"/>
                  </w:rPr>
                </w:rPrChange>
              </w:rPr>
              <w:t>T1</w:t>
            </w:r>
          </w:p>
        </w:tc>
        <w:tc>
          <w:tcPr>
            <w:tcW w:w="955" w:type="dxa"/>
            <w:tcBorders>
              <w:top w:val="single" w:sz="4" w:space="0" w:color="auto"/>
              <w:left w:val="single" w:sz="4" w:space="0" w:color="auto"/>
              <w:bottom w:val="single" w:sz="4" w:space="0" w:color="auto"/>
              <w:right w:val="single" w:sz="4" w:space="0" w:color="auto"/>
            </w:tcBorders>
            <w:vAlign w:val="center"/>
          </w:tcPr>
          <w:p w14:paraId="362F9600" w14:textId="77777777" w:rsidR="00852A2A" w:rsidRPr="00BB4512" w:rsidRDefault="00852A2A" w:rsidP="00852A2A">
            <w:pPr>
              <w:pStyle w:val="TAC"/>
              <w:rPr>
                <w:shd w:val="pct15" w:color="auto" w:fill="FFFFFF"/>
                <w:lang w:val="en-US"/>
                <w:rPrChange w:id="251" w:author="Huawei-Yaping" w:date="2022-04-15T01:38:00Z">
                  <w:rPr>
                    <w:lang w:val="en-US"/>
                  </w:rPr>
                </w:rPrChange>
              </w:rPr>
            </w:pPr>
            <w:r w:rsidRPr="00BB4512">
              <w:rPr>
                <w:shd w:val="pct15" w:color="auto" w:fill="FFFFFF"/>
                <w:lang w:val="en-US"/>
                <w:rPrChange w:id="252" w:author="Huawei-Yaping" w:date="2022-04-15T01:38:00Z">
                  <w:rPr>
                    <w:lang w:val="en-US"/>
                  </w:rPr>
                </w:rPrChange>
              </w:rPr>
              <w:t>1~2</w:t>
            </w:r>
          </w:p>
        </w:tc>
        <w:tc>
          <w:tcPr>
            <w:tcW w:w="960" w:type="dxa"/>
            <w:tcBorders>
              <w:top w:val="single" w:sz="4" w:space="0" w:color="auto"/>
              <w:left w:val="single" w:sz="4" w:space="0" w:color="auto"/>
              <w:bottom w:val="single" w:sz="4" w:space="0" w:color="auto"/>
              <w:right w:val="single" w:sz="4" w:space="0" w:color="auto"/>
            </w:tcBorders>
            <w:vAlign w:val="center"/>
          </w:tcPr>
          <w:p w14:paraId="5A9A5D3C" w14:textId="77777777" w:rsidR="00852A2A" w:rsidRPr="00BB4512" w:rsidRDefault="00852A2A" w:rsidP="00852A2A">
            <w:pPr>
              <w:pStyle w:val="TAC"/>
              <w:rPr>
                <w:shd w:val="pct15" w:color="auto" w:fill="FFFFFF"/>
                <w:lang w:val="da-DK"/>
                <w:rPrChange w:id="253" w:author="Huawei-Yaping" w:date="2022-04-15T01:38:00Z">
                  <w:rPr>
                    <w:lang w:val="da-DK"/>
                  </w:rPr>
                </w:rPrChange>
              </w:rPr>
            </w:pPr>
            <w:r w:rsidRPr="00BB4512">
              <w:rPr>
                <w:shd w:val="pct15" w:color="auto" w:fill="FFFFFF"/>
                <w:lang w:val="da-DK"/>
                <w:rPrChange w:id="254" w:author="Huawei-Yaping" w:date="2022-04-15T01:38:00Z">
                  <w:rPr>
                    <w:lang w:val="da-DK"/>
                  </w:rPr>
                </w:rPrChange>
              </w:rPr>
              <w:t>s</w:t>
            </w:r>
          </w:p>
        </w:tc>
        <w:tc>
          <w:tcPr>
            <w:tcW w:w="2095" w:type="dxa"/>
            <w:tcBorders>
              <w:top w:val="single" w:sz="4" w:space="0" w:color="auto"/>
              <w:left w:val="single" w:sz="4" w:space="0" w:color="auto"/>
              <w:bottom w:val="single" w:sz="4" w:space="0" w:color="auto"/>
              <w:right w:val="single" w:sz="4" w:space="0" w:color="auto"/>
            </w:tcBorders>
            <w:vAlign w:val="center"/>
          </w:tcPr>
          <w:p w14:paraId="6EF79B77" w14:textId="77777777" w:rsidR="00852A2A" w:rsidRPr="00BB4512" w:rsidRDefault="00852A2A" w:rsidP="00852A2A">
            <w:pPr>
              <w:pStyle w:val="TAC"/>
              <w:rPr>
                <w:shd w:val="pct15" w:color="auto" w:fill="FFFFFF"/>
                <w:lang w:val="en-US"/>
                <w:rPrChange w:id="255" w:author="Huawei-Yaping" w:date="2022-04-15T01:38:00Z">
                  <w:rPr>
                    <w:lang w:val="en-US"/>
                  </w:rPr>
                </w:rPrChange>
              </w:rPr>
            </w:pPr>
            <w:r w:rsidRPr="00BB4512">
              <w:rPr>
                <w:shd w:val="pct15" w:color="auto" w:fill="FFFFFF"/>
                <w:lang w:val="en-US"/>
                <w:rPrChange w:id="256" w:author="Huawei-Yaping" w:date="2022-04-15T01:38:00Z">
                  <w:rPr>
                    <w:lang w:val="en-US"/>
                  </w:rPr>
                </w:rPrChange>
              </w:rPr>
              <w:t>5</w:t>
            </w:r>
          </w:p>
        </w:tc>
      </w:tr>
      <w:tr w:rsidR="00852A2A" w:rsidRPr="00BB4512" w14:paraId="673E34DF" w14:textId="77777777" w:rsidTr="00852A2A">
        <w:trPr>
          <w:trHeight w:val="152"/>
          <w:jc w:val="center"/>
        </w:trPr>
        <w:tc>
          <w:tcPr>
            <w:tcW w:w="2733" w:type="dxa"/>
            <w:tcBorders>
              <w:top w:val="single" w:sz="4" w:space="0" w:color="auto"/>
              <w:left w:val="single" w:sz="4" w:space="0" w:color="auto"/>
              <w:right w:val="single" w:sz="4" w:space="0" w:color="auto"/>
            </w:tcBorders>
            <w:vAlign w:val="center"/>
          </w:tcPr>
          <w:p w14:paraId="177C797A" w14:textId="77777777" w:rsidR="00852A2A" w:rsidRPr="00BB4512" w:rsidRDefault="00852A2A" w:rsidP="00852A2A">
            <w:pPr>
              <w:pStyle w:val="TAL"/>
              <w:rPr>
                <w:sz w:val="15"/>
                <w:szCs w:val="15"/>
                <w:shd w:val="pct15" w:color="auto" w:fill="FFFFFF"/>
                <w:lang w:val="en-US"/>
                <w:rPrChange w:id="257" w:author="Huawei-Yaping" w:date="2022-04-15T01:38:00Z">
                  <w:rPr>
                    <w:sz w:val="15"/>
                    <w:szCs w:val="15"/>
                    <w:lang w:val="en-US"/>
                  </w:rPr>
                </w:rPrChange>
              </w:rPr>
            </w:pPr>
            <w:r w:rsidRPr="00BB4512">
              <w:rPr>
                <w:sz w:val="15"/>
                <w:szCs w:val="15"/>
                <w:shd w:val="pct15" w:color="auto" w:fill="FFFFFF"/>
                <w:lang w:val="en-US"/>
                <w:rPrChange w:id="258" w:author="Huawei-Yaping" w:date="2022-04-15T01:38:00Z">
                  <w:rPr>
                    <w:sz w:val="15"/>
                    <w:szCs w:val="15"/>
                    <w:lang w:val="en-US"/>
                  </w:rPr>
                </w:rPrChange>
              </w:rPr>
              <w:t>EPRE ratio of PSS to SSS</w:t>
            </w:r>
          </w:p>
        </w:tc>
        <w:tc>
          <w:tcPr>
            <w:tcW w:w="955" w:type="dxa"/>
            <w:vMerge w:val="restart"/>
            <w:tcBorders>
              <w:top w:val="single" w:sz="4" w:space="0" w:color="auto"/>
              <w:left w:val="single" w:sz="4" w:space="0" w:color="auto"/>
              <w:right w:val="single" w:sz="4" w:space="0" w:color="auto"/>
            </w:tcBorders>
            <w:vAlign w:val="center"/>
          </w:tcPr>
          <w:p w14:paraId="1D4CF8AA" w14:textId="77777777" w:rsidR="00852A2A" w:rsidRPr="00BB4512" w:rsidRDefault="00852A2A" w:rsidP="00852A2A">
            <w:pPr>
              <w:pStyle w:val="TAC"/>
              <w:rPr>
                <w:shd w:val="pct15" w:color="auto" w:fill="FFFFFF"/>
                <w:lang w:val="en-US"/>
                <w:rPrChange w:id="259" w:author="Huawei-Yaping" w:date="2022-04-15T01:38:00Z">
                  <w:rPr>
                    <w:lang w:val="en-US"/>
                  </w:rPr>
                </w:rPrChange>
              </w:rPr>
            </w:pPr>
            <w:r w:rsidRPr="00BB4512">
              <w:rPr>
                <w:shd w:val="pct15" w:color="auto" w:fill="FFFFFF"/>
                <w:lang w:val="en-US"/>
                <w:rPrChange w:id="260" w:author="Huawei-Yaping" w:date="2022-04-15T01:38:00Z">
                  <w:rPr>
                    <w:lang w:val="en-US"/>
                  </w:rPr>
                </w:rPrChange>
              </w:rPr>
              <w:t>1~2</w:t>
            </w:r>
          </w:p>
        </w:tc>
        <w:tc>
          <w:tcPr>
            <w:tcW w:w="960" w:type="dxa"/>
            <w:vMerge w:val="restart"/>
            <w:tcBorders>
              <w:top w:val="single" w:sz="4" w:space="0" w:color="auto"/>
              <w:left w:val="single" w:sz="4" w:space="0" w:color="auto"/>
              <w:right w:val="single" w:sz="4" w:space="0" w:color="auto"/>
            </w:tcBorders>
            <w:vAlign w:val="center"/>
            <w:hideMark/>
          </w:tcPr>
          <w:p w14:paraId="2CEC6634" w14:textId="77777777" w:rsidR="00852A2A" w:rsidRPr="00BB4512" w:rsidRDefault="00852A2A" w:rsidP="00852A2A">
            <w:pPr>
              <w:pStyle w:val="TAC"/>
              <w:rPr>
                <w:shd w:val="pct15" w:color="auto" w:fill="FFFFFF"/>
                <w:lang w:val="en-US"/>
                <w:rPrChange w:id="261" w:author="Huawei-Yaping" w:date="2022-04-15T01:38:00Z">
                  <w:rPr>
                    <w:lang w:val="en-US"/>
                  </w:rPr>
                </w:rPrChange>
              </w:rPr>
            </w:pPr>
            <w:r w:rsidRPr="00BB4512">
              <w:rPr>
                <w:shd w:val="pct15" w:color="auto" w:fill="FFFFFF"/>
                <w:lang w:val="en-US"/>
                <w:rPrChange w:id="262" w:author="Huawei-Yaping" w:date="2022-04-15T01:38:00Z">
                  <w:rPr>
                    <w:lang w:val="en-US"/>
                  </w:rPr>
                </w:rPrChange>
              </w:rPr>
              <w:t>dB</w:t>
            </w:r>
          </w:p>
        </w:tc>
        <w:tc>
          <w:tcPr>
            <w:tcW w:w="2095" w:type="dxa"/>
            <w:vMerge w:val="restart"/>
            <w:tcBorders>
              <w:top w:val="single" w:sz="4" w:space="0" w:color="auto"/>
              <w:left w:val="single" w:sz="4" w:space="0" w:color="auto"/>
              <w:right w:val="single" w:sz="4" w:space="0" w:color="auto"/>
            </w:tcBorders>
            <w:vAlign w:val="center"/>
            <w:hideMark/>
          </w:tcPr>
          <w:p w14:paraId="0419A792" w14:textId="77777777" w:rsidR="00852A2A" w:rsidRPr="00BB4512" w:rsidRDefault="00852A2A" w:rsidP="00852A2A">
            <w:pPr>
              <w:pStyle w:val="TAC"/>
              <w:rPr>
                <w:shd w:val="pct15" w:color="auto" w:fill="FFFFFF"/>
                <w:lang w:val="en-US"/>
                <w:rPrChange w:id="263" w:author="Huawei-Yaping" w:date="2022-04-15T01:38:00Z">
                  <w:rPr>
                    <w:lang w:val="en-US"/>
                  </w:rPr>
                </w:rPrChange>
              </w:rPr>
            </w:pPr>
            <w:r w:rsidRPr="00BB4512">
              <w:rPr>
                <w:shd w:val="pct15" w:color="auto" w:fill="FFFFFF"/>
                <w:lang w:val="en-US"/>
                <w:rPrChange w:id="264" w:author="Huawei-Yaping" w:date="2022-04-15T01:38:00Z">
                  <w:rPr>
                    <w:lang w:val="en-US"/>
                  </w:rPr>
                </w:rPrChange>
              </w:rPr>
              <w:t>0</w:t>
            </w:r>
          </w:p>
        </w:tc>
      </w:tr>
      <w:tr w:rsidR="00852A2A" w:rsidRPr="00BB4512" w14:paraId="2FA0957F" w14:textId="77777777" w:rsidTr="00852A2A">
        <w:trPr>
          <w:trHeight w:val="145"/>
          <w:jc w:val="center"/>
        </w:trPr>
        <w:tc>
          <w:tcPr>
            <w:tcW w:w="2733" w:type="dxa"/>
            <w:tcBorders>
              <w:top w:val="single" w:sz="4" w:space="0" w:color="auto"/>
              <w:left w:val="single" w:sz="4" w:space="0" w:color="auto"/>
              <w:right w:val="single" w:sz="4" w:space="0" w:color="auto"/>
            </w:tcBorders>
            <w:vAlign w:val="center"/>
          </w:tcPr>
          <w:p w14:paraId="587F4EFD" w14:textId="77777777" w:rsidR="00852A2A" w:rsidRPr="00BB4512" w:rsidRDefault="00852A2A" w:rsidP="00852A2A">
            <w:pPr>
              <w:pStyle w:val="TAL"/>
              <w:rPr>
                <w:sz w:val="15"/>
                <w:szCs w:val="15"/>
                <w:shd w:val="pct15" w:color="auto" w:fill="FFFFFF"/>
                <w:lang w:val="en-US"/>
                <w:rPrChange w:id="265" w:author="Huawei-Yaping" w:date="2022-04-15T01:38:00Z">
                  <w:rPr>
                    <w:sz w:val="15"/>
                    <w:szCs w:val="15"/>
                    <w:lang w:val="en-US"/>
                  </w:rPr>
                </w:rPrChange>
              </w:rPr>
            </w:pPr>
            <w:r w:rsidRPr="00BB4512">
              <w:rPr>
                <w:sz w:val="15"/>
                <w:szCs w:val="15"/>
                <w:shd w:val="pct15" w:color="auto" w:fill="FFFFFF"/>
                <w:lang w:val="en-US"/>
                <w:rPrChange w:id="266" w:author="Huawei-Yaping" w:date="2022-04-15T01:38:00Z">
                  <w:rPr>
                    <w:sz w:val="15"/>
                    <w:szCs w:val="15"/>
                    <w:lang w:val="en-US"/>
                  </w:rPr>
                </w:rPrChange>
              </w:rPr>
              <w:t>EPRE ratio of PBCH DMRS to SSS</w:t>
            </w:r>
          </w:p>
        </w:tc>
        <w:tc>
          <w:tcPr>
            <w:tcW w:w="955" w:type="dxa"/>
            <w:vMerge/>
            <w:tcBorders>
              <w:left w:val="single" w:sz="4" w:space="0" w:color="auto"/>
              <w:right w:val="single" w:sz="4" w:space="0" w:color="auto"/>
            </w:tcBorders>
            <w:vAlign w:val="center"/>
          </w:tcPr>
          <w:p w14:paraId="2706230B" w14:textId="77777777" w:rsidR="00852A2A" w:rsidRPr="00BB4512" w:rsidRDefault="00852A2A" w:rsidP="00852A2A">
            <w:pPr>
              <w:keepNext/>
              <w:keepLines/>
              <w:spacing w:after="0"/>
              <w:jc w:val="center"/>
              <w:rPr>
                <w:rFonts w:ascii="Arial" w:hAnsi="Arial" w:cs="Arial"/>
                <w:sz w:val="18"/>
                <w:shd w:val="pct15" w:color="auto" w:fill="FFFFFF"/>
                <w:lang w:val="en-US"/>
                <w:rPrChange w:id="267" w:author="Huawei-Yaping" w:date="2022-04-15T01:38:00Z">
                  <w:rPr>
                    <w:rFonts w:ascii="Arial" w:hAnsi="Arial" w:cs="Arial"/>
                    <w:sz w:val="18"/>
                    <w:lang w:val="en-US"/>
                  </w:rPr>
                </w:rPrChange>
              </w:rPr>
            </w:pPr>
          </w:p>
        </w:tc>
        <w:tc>
          <w:tcPr>
            <w:tcW w:w="960" w:type="dxa"/>
            <w:vMerge/>
            <w:tcBorders>
              <w:left w:val="single" w:sz="4" w:space="0" w:color="auto"/>
              <w:right w:val="single" w:sz="4" w:space="0" w:color="auto"/>
            </w:tcBorders>
            <w:vAlign w:val="center"/>
          </w:tcPr>
          <w:p w14:paraId="317B1C63" w14:textId="77777777" w:rsidR="00852A2A" w:rsidRPr="00BB4512" w:rsidRDefault="00852A2A" w:rsidP="00852A2A">
            <w:pPr>
              <w:keepNext/>
              <w:keepLines/>
              <w:spacing w:after="0"/>
              <w:jc w:val="center"/>
              <w:rPr>
                <w:rFonts w:ascii="Arial" w:hAnsi="Arial" w:cs="Arial"/>
                <w:sz w:val="18"/>
                <w:shd w:val="pct15" w:color="auto" w:fill="FFFFFF"/>
                <w:lang w:val="en-US"/>
                <w:rPrChange w:id="268" w:author="Huawei-Yaping" w:date="2022-04-15T01:38:00Z">
                  <w:rPr>
                    <w:rFonts w:ascii="Arial" w:hAnsi="Arial" w:cs="Arial"/>
                    <w:sz w:val="18"/>
                    <w:lang w:val="en-US"/>
                  </w:rPr>
                </w:rPrChange>
              </w:rPr>
            </w:pPr>
          </w:p>
        </w:tc>
        <w:tc>
          <w:tcPr>
            <w:tcW w:w="2095" w:type="dxa"/>
            <w:vMerge/>
            <w:tcBorders>
              <w:left w:val="single" w:sz="4" w:space="0" w:color="auto"/>
              <w:right w:val="single" w:sz="4" w:space="0" w:color="auto"/>
            </w:tcBorders>
            <w:vAlign w:val="center"/>
          </w:tcPr>
          <w:p w14:paraId="5AFCCF11" w14:textId="77777777" w:rsidR="00852A2A" w:rsidRPr="00BB4512" w:rsidRDefault="00852A2A" w:rsidP="00852A2A">
            <w:pPr>
              <w:keepNext/>
              <w:keepLines/>
              <w:spacing w:after="0"/>
              <w:jc w:val="center"/>
              <w:rPr>
                <w:rFonts w:ascii="Arial" w:hAnsi="Arial" w:cs="Arial"/>
                <w:sz w:val="18"/>
                <w:shd w:val="pct15" w:color="auto" w:fill="FFFFFF"/>
                <w:lang w:val="en-US"/>
                <w:rPrChange w:id="269" w:author="Huawei-Yaping" w:date="2022-04-15T01:38:00Z">
                  <w:rPr>
                    <w:rFonts w:ascii="Arial" w:hAnsi="Arial" w:cs="Arial"/>
                    <w:sz w:val="18"/>
                    <w:lang w:val="en-US"/>
                  </w:rPr>
                </w:rPrChange>
              </w:rPr>
            </w:pPr>
          </w:p>
        </w:tc>
      </w:tr>
      <w:tr w:rsidR="00852A2A" w:rsidRPr="00BB4512" w14:paraId="1F5A451B" w14:textId="77777777" w:rsidTr="00852A2A">
        <w:trPr>
          <w:trHeight w:val="145"/>
          <w:jc w:val="center"/>
        </w:trPr>
        <w:tc>
          <w:tcPr>
            <w:tcW w:w="2733" w:type="dxa"/>
            <w:tcBorders>
              <w:top w:val="single" w:sz="4" w:space="0" w:color="auto"/>
              <w:left w:val="single" w:sz="4" w:space="0" w:color="auto"/>
              <w:right w:val="single" w:sz="4" w:space="0" w:color="auto"/>
            </w:tcBorders>
            <w:vAlign w:val="center"/>
          </w:tcPr>
          <w:p w14:paraId="3E93E634" w14:textId="77777777" w:rsidR="00852A2A" w:rsidRPr="00BB4512" w:rsidRDefault="00852A2A" w:rsidP="00852A2A">
            <w:pPr>
              <w:pStyle w:val="TAL"/>
              <w:rPr>
                <w:sz w:val="15"/>
                <w:szCs w:val="15"/>
                <w:shd w:val="pct15" w:color="auto" w:fill="FFFFFF"/>
                <w:lang w:val="en-US"/>
                <w:rPrChange w:id="270" w:author="Huawei-Yaping" w:date="2022-04-15T01:38:00Z">
                  <w:rPr>
                    <w:sz w:val="15"/>
                    <w:szCs w:val="15"/>
                    <w:lang w:val="en-US"/>
                  </w:rPr>
                </w:rPrChange>
              </w:rPr>
            </w:pPr>
            <w:r w:rsidRPr="00BB4512">
              <w:rPr>
                <w:sz w:val="15"/>
                <w:szCs w:val="15"/>
                <w:shd w:val="pct15" w:color="auto" w:fill="FFFFFF"/>
                <w:lang w:val="en-US"/>
                <w:rPrChange w:id="271" w:author="Huawei-Yaping" w:date="2022-04-15T01:38:00Z">
                  <w:rPr>
                    <w:sz w:val="15"/>
                    <w:szCs w:val="15"/>
                    <w:lang w:val="en-US"/>
                  </w:rPr>
                </w:rPrChange>
              </w:rPr>
              <w:t>EPRE ratio of PBCH to PBCH DMRS</w:t>
            </w:r>
          </w:p>
        </w:tc>
        <w:tc>
          <w:tcPr>
            <w:tcW w:w="955" w:type="dxa"/>
            <w:vMerge/>
            <w:tcBorders>
              <w:left w:val="single" w:sz="4" w:space="0" w:color="auto"/>
              <w:right w:val="single" w:sz="4" w:space="0" w:color="auto"/>
            </w:tcBorders>
            <w:vAlign w:val="center"/>
          </w:tcPr>
          <w:p w14:paraId="4AF33427" w14:textId="77777777" w:rsidR="00852A2A" w:rsidRPr="00BB4512" w:rsidRDefault="00852A2A" w:rsidP="00852A2A">
            <w:pPr>
              <w:keepNext/>
              <w:keepLines/>
              <w:spacing w:after="0"/>
              <w:jc w:val="center"/>
              <w:rPr>
                <w:rFonts w:ascii="Arial" w:hAnsi="Arial" w:cs="Arial"/>
                <w:sz w:val="18"/>
                <w:shd w:val="pct15" w:color="auto" w:fill="FFFFFF"/>
                <w:lang w:val="en-US"/>
                <w:rPrChange w:id="272" w:author="Huawei-Yaping" w:date="2022-04-15T01:38:00Z">
                  <w:rPr>
                    <w:rFonts w:ascii="Arial" w:hAnsi="Arial" w:cs="Arial"/>
                    <w:sz w:val="18"/>
                    <w:lang w:val="en-US"/>
                  </w:rPr>
                </w:rPrChange>
              </w:rPr>
            </w:pPr>
          </w:p>
        </w:tc>
        <w:tc>
          <w:tcPr>
            <w:tcW w:w="960" w:type="dxa"/>
            <w:vMerge/>
            <w:tcBorders>
              <w:left w:val="single" w:sz="4" w:space="0" w:color="auto"/>
              <w:right w:val="single" w:sz="4" w:space="0" w:color="auto"/>
            </w:tcBorders>
            <w:vAlign w:val="center"/>
          </w:tcPr>
          <w:p w14:paraId="6F249F25" w14:textId="77777777" w:rsidR="00852A2A" w:rsidRPr="00BB4512" w:rsidRDefault="00852A2A" w:rsidP="00852A2A">
            <w:pPr>
              <w:keepNext/>
              <w:keepLines/>
              <w:spacing w:after="0"/>
              <w:jc w:val="center"/>
              <w:rPr>
                <w:rFonts w:ascii="Arial" w:hAnsi="Arial" w:cs="Arial"/>
                <w:sz w:val="18"/>
                <w:shd w:val="pct15" w:color="auto" w:fill="FFFFFF"/>
                <w:lang w:val="en-US"/>
                <w:rPrChange w:id="273" w:author="Huawei-Yaping" w:date="2022-04-15T01:38:00Z">
                  <w:rPr>
                    <w:rFonts w:ascii="Arial" w:hAnsi="Arial" w:cs="Arial"/>
                    <w:sz w:val="18"/>
                    <w:lang w:val="en-US"/>
                  </w:rPr>
                </w:rPrChange>
              </w:rPr>
            </w:pPr>
          </w:p>
        </w:tc>
        <w:tc>
          <w:tcPr>
            <w:tcW w:w="2095" w:type="dxa"/>
            <w:vMerge/>
            <w:tcBorders>
              <w:left w:val="single" w:sz="4" w:space="0" w:color="auto"/>
              <w:right w:val="single" w:sz="4" w:space="0" w:color="auto"/>
            </w:tcBorders>
            <w:vAlign w:val="center"/>
          </w:tcPr>
          <w:p w14:paraId="6AFA4C9E" w14:textId="77777777" w:rsidR="00852A2A" w:rsidRPr="00BB4512" w:rsidRDefault="00852A2A" w:rsidP="00852A2A">
            <w:pPr>
              <w:keepNext/>
              <w:keepLines/>
              <w:spacing w:after="0"/>
              <w:jc w:val="center"/>
              <w:rPr>
                <w:rFonts w:ascii="Arial" w:hAnsi="Arial" w:cs="Arial"/>
                <w:sz w:val="18"/>
                <w:shd w:val="pct15" w:color="auto" w:fill="FFFFFF"/>
                <w:lang w:val="en-US"/>
                <w:rPrChange w:id="274" w:author="Huawei-Yaping" w:date="2022-04-15T01:38:00Z">
                  <w:rPr>
                    <w:rFonts w:ascii="Arial" w:hAnsi="Arial" w:cs="Arial"/>
                    <w:sz w:val="18"/>
                    <w:lang w:val="en-US"/>
                  </w:rPr>
                </w:rPrChange>
              </w:rPr>
            </w:pPr>
          </w:p>
        </w:tc>
      </w:tr>
      <w:tr w:rsidR="00852A2A" w:rsidRPr="00BB4512" w14:paraId="6154598E" w14:textId="77777777" w:rsidTr="00852A2A">
        <w:trPr>
          <w:trHeight w:val="145"/>
          <w:jc w:val="center"/>
        </w:trPr>
        <w:tc>
          <w:tcPr>
            <w:tcW w:w="2733" w:type="dxa"/>
            <w:tcBorders>
              <w:top w:val="single" w:sz="4" w:space="0" w:color="auto"/>
              <w:left w:val="single" w:sz="4" w:space="0" w:color="auto"/>
              <w:right w:val="single" w:sz="4" w:space="0" w:color="auto"/>
            </w:tcBorders>
            <w:vAlign w:val="center"/>
          </w:tcPr>
          <w:p w14:paraId="6519F273" w14:textId="77777777" w:rsidR="00852A2A" w:rsidRPr="00BB4512" w:rsidRDefault="00852A2A" w:rsidP="00852A2A">
            <w:pPr>
              <w:pStyle w:val="TAL"/>
              <w:rPr>
                <w:sz w:val="15"/>
                <w:szCs w:val="15"/>
                <w:shd w:val="pct15" w:color="auto" w:fill="FFFFFF"/>
                <w:lang w:val="en-US"/>
                <w:rPrChange w:id="275" w:author="Huawei-Yaping" w:date="2022-04-15T01:38:00Z">
                  <w:rPr>
                    <w:sz w:val="15"/>
                    <w:szCs w:val="15"/>
                    <w:lang w:val="en-US"/>
                  </w:rPr>
                </w:rPrChange>
              </w:rPr>
            </w:pPr>
            <w:r w:rsidRPr="00BB4512">
              <w:rPr>
                <w:sz w:val="15"/>
                <w:szCs w:val="15"/>
                <w:shd w:val="pct15" w:color="auto" w:fill="FFFFFF"/>
                <w:lang w:val="en-US"/>
                <w:rPrChange w:id="276" w:author="Huawei-Yaping" w:date="2022-04-15T01:38:00Z">
                  <w:rPr>
                    <w:sz w:val="15"/>
                    <w:szCs w:val="15"/>
                    <w:lang w:val="en-US"/>
                  </w:rPr>
                </w:rPrChange>
              </w:rPr>
              <w:t>EPRE ratio of PDCCH DMRS to SSS</w:t>
            </w:r>
          </w:p>
        </w:tc>
        <w:tc>
          <w:tcPr>
            <w:tcW w:w="955" w:type="dxa"/>
            <w:vMerge/>
            <w:tcBorders>
              <w:left w:val="single" w:sz="4" w:space="0" w:color="auto"/>
              <w:right w:val="single" w:sz="4" w:space="0" w:color="auto"/>
            </w:tcBorders>
            <w:vAlign w:val="center"/>
          </w:tcPr>
          <w:p w14:paraId="2F771738" w14:textId="77777777" w:rsidR="00852A2A" w:rsidRPr="00BB4512" w:rsidRDefault="00852A2A" w:rsidP="00852A2A">
            <w:pPr>
              <w:keepNext/>
              <w:keepLines/>
              <w:spacing w:after="0"/>
              <w:jc w:val="center"/>
              <w:rPr>
                <w:rFonts w:ascii="Arial" w:hAnsi="Arial" w:cs="Arial"/>
                <w:sz w:val="18"/>
                <w:shd w:val="pct15" w:color="auto" w:fill="FFFFFF"/>
                <w:lang w:val="en-US"/>
                <w:rPrChange w:id="277" w:author="Huawei-Yaping" w:date="2022-04-15T01:38:00Z">
                  <w:rPr>
                    <w:rFonts w:ascii="Arial" w:hAnsi="Arial" w:cs="Arial"/>
                    <w:sz w:val="18"/>
                    <w:lang w:val="en-US"/>
                  </w:rPr>
                </w:rPrChange>
              </w:rPr>
            </w:pPr>
          </w:p>
        </w:tc>
        <w:tc>
          <w:tcPr>
            <w:tcW w:w="960" w:type="dxa"/>
            <w:vMerge/>
            <w:tcBorders>
              <w:left w:val="single" w:sz="4" w:space="0" w:color="auto"/>
              <w:right w:val="single" w:sz="4" w:space="0" w:color="auto"/>
            </w:tcBorders>
            <w:vAlign w:val="center"/>
          </w:tcPr>
          <w:p w14:paraId="06C29956" w14:textId="77777777" w:rsidR="00852A2A" w:rsidRPr="00BB4512" w:rsidRDefault="00852A2A" w:rsidP="00852A2A">
            <w:pPr>
              <w:keepNext/>
              <w:keepLines/>
              <w:spacing w:after="0"/>
              <w:jc w:val="center"/>
              <w:rPr>
                <w:rFonts w:ascii="Arial" w:hAnsi="Arial" w:cs="Arial"/>
                <w:sz w:val="18"/>
                <w:shd w:val="pct15" w:color="auto" w:fill="FFFFFF"/>
                <w:lang w:val="en-US"/>
                <w:rPrChange w:id="278" w:author="Huawei-Yaping" w:date="2022-04-15T01:38:00Z">
                  <w:rPr>
                    <w:rFonts w:ascii="Arial" w:hAnsi="Arial" w:cs="Arial"/>
                    <w:sz w:val="18"/>
                    <w:lang w:val="en-US"/>
                  </w:rPr>
                </w:rPrChange>
              </w:rPr>
            </w:pPr>
          </w:p>
        </w:tc>
        <w:tc>
          <w:tcPr>
            <w:tcW w:w="2095" w:type="dxa"/>
            <w:vMerge/>
            <w:tcBorders>
              <w:left w:val="single" w:sz="4" w:space="0" w:color="auto"/>
              <w:right w:val="single" w:sz="4" w:space="0" w:color="auto"/>
            </w:tcBorders>
            <w:vAlign w:val="center"/>
          </w:tcPr>
          <w:p w14:paraId="7281317C" w14:textId="77777777" w:rsidR="00852A2A" w:rsidRPr="00BB4512" w:rsidRDefault="00852A2A" w:rsidP="00852A2A">
            <w:pPr>
              <w:keepNext/>
              <w:keepLines/>
              <w:spacing w:after="0"/>
              <w:jc w:val="center"/>
              <w:rPr>
                <w:rFonts w:ascii="Arial" w:hAnsi="Arial" w:cs="Arial"/>
                <w:sz w:val="18"/>
                <w:shd w:val="pct15" w:color="auto" w:fill="FFFFFF"/>
                <w:lang w:val="en-US"/>
                <w:rPrChange w:id="279" w:author="Huawei-Yaping" w:date="2022-04-15T01:38:00Z">
                  <w:rPr>
                    <w:rFonts w:ascii="Arial" w:hAnsi="Arial" w:cs="Arial"/>
                    <w:sz w:val="18"/>
                    <w:lang w:val="en-US"/>
                  </w:rPr>
                </w:rPrChange>
              </w:rPr>
            </w:pPr>
          </w:p>
        </w:tc>
      </w:tr>
      <w:tr w:rsidR="00852A2A" w:rsidRPr="00BB4512" w14:paraId="0CF94443" w14:textId="77777777" w:rsidTr="00852A2A">
        <w:trPr>
          <w:trHeight w:val="145"/>
          <w:jc w:val="center"/>
        </w:trPr>
        <w:tc>
          <w:tcPr>
            <w:tcW w:w="2733" w:type="dxa"/>
            <w:tcBorders>
              <w:top w:val="single" w:sz="4" w:space="0" w:color="auto"/>
              <w:left w:val="single" w:sz="4" w:space="0" w:color="auto"/>
              <w:right w:val="single" w:sz="4" w:space="0" w:color="auto"/>
            </w:tcBorders>
            <w:vAlign w:val="center"/>
          </w:tcPr>
          <w:p w14:paraId="7BFC91FF" w14:textId="77777777" w:rsidR="00852A2A" w:rsidRPr="00BB4512" w:rsidRDefault="00852A2A" w:rsidP="00852A2A">
            <w:pPr>
              <w:pStyle w:val="TAL"/>
              <w:rPr>
                <w:sz w:val="15"/>
                <w:szCs w:val="15"/>
                <w:shd w:val="pct15" w:color="auto" w:fill="FFFFFF"/>
                <w:lang w:val="en-US"/>
                <w:rPrChange w:id="280" w:author="Huawei-Yaping" w:date="2022-04-15T01:38:00Z">
                  <w:rPr>
                    <w:sz w:val="15"/>
                    <w:szCs w:val="15"/>
                    <w:lang w:val="en-US"/>
                  </w:rPr>
                </w:rPrChange>
              </w:rPr>
            </w:pPr>
            <w:r w:rsidRPr="00BB4512">
              <w:rPr>
                <w:sz w:val="15"/>
                <w:szCs w:val="15"/>
                <w:shd w:val="pct15" w:color="auto" w:fill="FFFFFF"/>
                <w:lang w:val="en-US"/>
                <w:rPrChange w:id="281" w:author="Huawei-Yaping" w:date="2022-04-15T01:38:00Z">
                  <w:rPr>
                    <w:sz w:val="15"/>
                    <w:szCs w:val="15"/>
                    <w:lang w:val="en-US"/>
                  </w:rPr>
                </w:rPrChange>
              </w:rPr>
              <w:t>EPRE ratio of PDCCH to PDCCH DMRS</w:t>
            </w:r>
          </w:p>
        </w:tc>
        <w:tc>
          <w:tcPr>
            <w:tcW w:w="955" w:type="dxa"/>
            <w:vMerge/>
            <w:tcBorders>
              <w:left w:val="single" w:sz="4" w:space="0" w:color="auto"/>
              <w:right w:val="single" w:sz="4" w:space="0" w:color="auto"/>
            </w:tcBorders>
            <w:vAlign w:val="center"/>
          </w:tcPr>
          <w:p w14:paraId="2379D5AE" w14:textId="77777777" w:rsidR="00852A2A" w:rsidRPr="00BB4512" w:rsidRDefault="00852A2A" w:rsidP="00852A2A">
            <w:pPr>
              <w:keepNext/>
              <w:keepLines/>
              <w:spacing w:after="0"/>
              <w:jc w:val="center"/>
              <w:rPr>
                <w:rFonts w:ascii="Arial" w:hAnsi="Arial" w:cs="Arial"/>
                <w:sz w:val="18"/>
                <w:shd w:val="pct15" w:color="auto" w:fill="FFFFFF"/>
                <w:lang w:val="en-US"/>
                <w:rPrChange w:id="282" w:author="Huawei-Yaping" w:date="2022-04-15T01:38:00Z">
                  <w:rPr>
                    <w:rFonts w:ascii="Arial" w:hAnsi="Arial" w:cs="Arial"/>
                    <w:sz w:val="18"/>
                    <w:lang w:val="en-US"/>
                  </w:rPr>
                </w:rPrChange>
              </w:rPr>
            </w:pPr>
          </w:p>
        </w:tc>
        <w:tc>
          <w:tcPr>
            <w:tcW w:w="960" w:type="dxa"/>
            <w:vMerge/>
            <w:tcBorders>
              <w:left w:val="single" w:sz="4" w:space="0" w:color="auto"/>
              <w:right w:val="single" w:sz="4" w:space="0" w:color="auto"/>
            </w:tcBorders>
            <w:vAlign w:val="center"/>
          </w:tcPr>
          <w:p w14:paraId="1407395F" w14:textId="77777777" w:rsidR="00852A2A" w:rsidRPr="00BB4512" w:rsidRDefault="00852A2A" w:rsidP="00852A2A">
            <w:pPr>
              <w:keepNext/>
              <w:keepLines/>
              <w:spacing w:after="0"/>
              <w:jc w:val="center"/>
              <w:rPr>
                <w:rFonts w:ascii="Arial" w:hAnsi="Arial" w:cs="Arial"/>
                <w:sz w:val="18"/>
                <w:shd w:val="pct15" w:color="auto" w:fill="FFFFFF"/>
                <w:lang w:val="en-US"/>
                <w:rPrChange w:id="283" w:author="Huawei-Yaping" w:date="2022-04-15T01:38:00Z">
                  <w:rPr>
                    <w:rFonts w:ascii="Arial" w:hAnsi="Arial" w:cs="Arial"/>
                    <w:sz w:val="18"/>
                    <w:lang w:val="en-US"/>
                  </w:rPr>
                </w:rPrChange>
              </w:rPr>
            </w:pPr>
          </w:p>
        </w:tc>
        <w:tc>
          <w:tcPr>
            <w:tcW w:w="2095" w:type="dxa"/>
            <w:vMerge/>
            <w:tcBorders>
              <w:left w:val="single" w:sz="4" w:space="0" w:color="auto"/>
              <w:right w:val="single" w:sz="4" w:space="0" w:color="auto"/>
            </w:tcBorders>
            <w:vAlign w:val="center"/>
          </w:tcPr>
          <w:p w14:paraId="7430BE16" w14:textId="77777777" w:rsidR="00852A2A" w:rsidRPr="00BB4512" w:rsidRDefault="00852A2A" w:rsidP="00852A2A">
            <w:pPr>
              <w:keepNext/>
              <w:keepLines/>
              <w:spacing w:after="0"/>
              <w:jc w:val="center"/>
              <w:rPr>
                <w:rFonts w:ascii="Arial" w:hAnsi="Arial" w:cs="Arial"/>
                <w:sz w:val="18"/>
                <w:shd w:val="pct15" w:color="auto" w:fill="FFFFFF"/>
                <w:lang w:val="en-US"/>
                <w:rPrChange w:id="284" w:author="Huawei-Yaping" w:date="2022-04-15T01:38:00Z">
                  <w:rPr>
                    <w:rFonts w:ascii="Arial" w:hAnsi="Arial" w:cs="Arial"/>
                    <w:sz w:val="18"/>
                    <w:lang w:val="en-US"/>
                  </w:rPr>
                </w:rPrChange>
              </w:rPr>
            </w:pPr>
          </w:p>
        </w:tc>
      </w:tr>
      <w:tr w:rsidR="00852A2A" w:rsidRPr="00BB4512" w14:paraId="74DA0036" w14:textId="77777777" w:rsidTr="00852A2A">
        <w:trPr>
          <w:trHeight w:val="145"/>
          <w:jc w:val="center"/>
        </w:trPr>
        <w:tc>
          <w:tcPr>
            <w:tcW w:w="2733" w:type="dxa"/>
            <w:tcBorders>
              <w:top w:val="single" w:sz="4" w:space="0" w:color="auto"/>
              <w:left w:val="single" w:sz="4" w:space="0" w:color="auto"/>
              <w:right w:val="single" w:sz="4" w:space="0" w:color="auto"/>
            </w:tcBorders>
            <w:vAlign w:val="center"/>
          </w:tcPr>
          <w:p w14:paraId="51BC71F7" w14:textId="77777777" w:rsidR="00852A2A" w:rsidRPr="00BB4512" w:rsidRDefault="00852A2A" w:rsidP="00852A2A">
            <w:pPr>
              <w:pStyle w:val="TAL"/>
              <w:rPr>
                <w:sz w:val="15"/>
                <w:szCs w:val="15"/>
                <w:shd w:val="pct15" w:color="auto" w:fill="FFFFFF"/>
                <w:lang w:val="en-US"/>
                <w:rPrChange w:id="285" w:author="Huawei-Yaping" w:date="2022-04-15T01:38:00Z">
                  <w:rPr>
                    <w:sz w:val="15"/>
                    <w:szCs w:val="15"/>
                    <w:lang w:val="en-US"/>
                  </w:rPr>
                </w:rPrChange>
              </w:rPr>
            </w:pPr>
            <w:r w:rsidRPr="00BB4512">
              <w:rPr>
                <w:sz w:val="15"/>
                <w:szCs w:val="15"/>
                <w:shd w:val="pct15" w:color="auto" w:fill="FFFFFF"/>
                <w:lang w:val="en-US"/>
                <w:rPrChange w:id="286" w:author="Huawei-Yaping" w:date="2022-04-15T01:38:00Z">
                  <w:rPr>
                    <w:sz w:val="15"/>
                    <w:szCs w:val="15"/>
                    <w:lang w:val="en-US"/>
                  </w:rPr>
                </w:rPrChange>
              </w:rPr>
              <w:t>EPRE ratio of PDSCH DMRS to SSS</w:t>
            </w:r>
          </w:p>
        </w:tc>
        <w:tc>
          <w:tcPr>
            <w:tcW w:w="955" w:type="dxa"/>
            <w:vMerge/>
            <w:tcBorders>
              <w:left w:val="single" w:sz="4" w:space="0" w:color="auto"/>
              <w:right w:val="single" w:sz="4" w:space="0" w:color="auto"/>
            </w:tcBorders>
            <w:vAlign w:val="center"/>
          </w:tcPr>
          <w:p w14:paraId="456CF057" w14:textId="77777777" w:rsidR="00852A2A" w:rsidRPr="00BB4512" w:rsidRDefault="00852A2A" w:rsidP="00852A2A">
            <w:pPr>
              <w:keepNext/>
              <w:keepLines/>
              <w:spacing w:after="0"/>
              <w:jc w:val="center"/>
              <w:rPr>
                <w:rFonts w:ascii="Arial" w:hAnsi="Arial" w:cs="Arial"/>
                <w:sz w:val="18"/>
                <w:shd w:val="pct15" w:color="auto" w:fill="FFFFFF"/>
                <w:lang w:val="en-US"/>
                <w:rPrChange w:id="287" w:author="Huawei-Yaping" w:date="2022-04-15T01:38:00Z">
                  <w:rPr>
                    <w:rFonts w:ascii="Arial" w:hAnsi="Arial" w:cs="Arial"/>
                    <w:sz w:val="18"/>
                    <w:lang w:val="en-US"/>
                  </w:rPr>
                </w:rPrChange>
              </w:rPr>
            </w:pPr>
          </w:p>
        </w:tc>
        <w:tc>
          <w:tcPr>
            <w:tcW w:w="960" w:type="dxa"/>
            <w:vMerge/>
            <w:tcBorders>
              <w:left w:val="single" w:sz="4" w:space="0" w:color="auto"/>
              <w:right w:val="single" w:sz="4" w:space="0" w:color="auto"/>
            </w:tcBorders>
            <w:vAlign w:val="center"/>
          </w:tcPr>
          <w:p w14:paraId="7F4D0AC0" w14:textId="77777777" w:rsidR="00852A2A" w:rsidRPr="00BB4512" w:rsidRDefault="00852A2A" w:rsidP="00852A2A">
            <w:pPr>
              <w:keepNext/>
              <w:keepLines/>
              <w:spacing w:after="0"/>
              <w:jc w:val="center"/>
              <w:rPr>
                <w:rFonts w:ascii="Arial" w:hAnsi="Arial" w:cs="Arial"/>
                <w:sz w:val="18"/>
                <w:shd w:val="pct15" w:color="auto" w:fill="FFFFFF"/>
                <w:lang w:val="en-US"/>
                <w:rPrChange w:id="288" w:author="Huawei-Yaping" w:date="2022-04-15T01:38:00Z">
                  <w:rPr>
                    <w:rFonts w:ascii="Arial" w:hAnsi="Arial" w:cs="Arial"/>
                    <w:sz w:val="18"/>
                    <w:lang w:val="en-US"/>
                  </w:rPr>
                </w:rPrChange>
              </w:rPr>
            </w:pPr>
          </w:p>
        </w:tc>
        <w:tc>
          <w:tcPr>
            <w:tcW w:w="2095" w:type="dxa"/>
            <w:vMerge/>
            <w:tcBorders>
              <w:left w:val="single" w:sz="4" w:space="0" w:color="auto"/>
              <w:right w:val="single" w:sz="4" w:space="0" w:color="auto"/>
            </w:tcBorders>
            <w:vAlign w:val="center"/>
          </w:tcPr>
          <w:p w14:paraId="49A25D16" w14:textId="77777777" w:rsidR="00852A2A" w:rsidRPr="00BB4512" w:rsidRDefault="00852A2A" w:rsidP="00852A2A">
            <w:pPr>
              <w:keepNext/>
              <w:keepLines/>
              <w:spacing w:after="0"/>
              <w:jc w:val="center"/>
              <w:rPr>
                <w:rFonts w:ascii="Arial" w:hAnsi="Arial" w:cs="Arial"/>
                <w:sz w:val="18"/>
                <w:shd w:val="pct15" w:color="auto" w:fill="FFFFFF"/>
                <w:lang w:val="en-US"/>
                <w:rPrChange w:id="289" w:author="Huawei-Yaping" w:date="2022-04-15T01:38:00Z">
                  <w:rPr>
                    <w:rFonts w:ascii="Arial" w:hAnsi="Arial" w:cs="Arial"/>
                    <w:sz w:val="18"/>
                    <w:lang w:val="en-US"/>
                  </w:rPr>
                </w:rPrChange>
              </w:rPr>
            </w:pPr>
          </w:p>
        </w:tc>
      </w:tr>
      <w:tr w:rsidR="00852A2A" w:rsidRPr="00BB4512" w14:paraId="238DBEE6" w14:textId="77777777" w:rsidTr="00852A2A">
        <w:trPr>
          <w:trHeight w:val="145"/>
          <w:jc w:val="center"/>
        </w:trPr>
        <w:tc>
          <w:tcPr>
            <w:tcW w:w="2733" w:type="dxa"/>
            <w:tcBorders>
              <w:top w:val="single" w:sz="4" w:space="0" w:color="auto"/>
              <w:left w:val="single" w:sz="4" w:space="0" w:color="auto"/>
              <w:right w:val="single" w:sz="4" w:space="0" w:color="auto"/>
            </w:tcBorders>
            <w:vAlign w:val="center"/>
          </w:tcPr>
          <w:p w14:paraId="6A47150B" w14:textId="77777777" w:rsidR="00852A2A" w:rsidRPr="00BB4512" w:rsidRDefault="00852A2A" w:rsidP="00852A2A">
            <w:pPr>
              <w:pStyle w:val="TAL"/>
              <w:rPr>
                <w:sz w:val="15"/>
                <w:szCs w:val="15"/>
                <w:shd w:val="pct15" w:color="auto" w:fill="FFFFFF"/>
                <w:lang w:val="en-US"/>
                <w:rPrChange w:id="290" w:author="Huawei-Yaping" w:date="2022-04-15T01:38:00Z">
                  <w:rPr>
                    <w:sz w:val="15"/>
                    <w:szCs w:val="15"/>
                    <w:lang w:val="en-US"/>
                  </w:rPr>
                </w:rPrChange>
              </w:rPr>
            </w:pPr>
            <w:r w:rsidRPr="00BB4512">
              <w:rPr>
                <w:sz w:val="15"/>
                <w:szCs w:val="15"/>
                <w:shd w:val="pct15" w:color="auto" w:fill="FFFFFF"/>
                <w:lang w:val="en-US"/>
                <w:rPrChange w:id="291" w:author="Huawei-Yaping" w:date="2022-04-15T01:38:00Z">
                  <w:rPr>
                    <w:sz w:val="15"/>
                    <w:szCs w:val="15"/>
                    <w:lang w:val="en-US"/>
                  </w:rPr>
                </w:rPrChange>
              </w:rPr>
              <w:t>EPRE ratio of PDSCH to PDSCH DMRS</w:t>
            </w:r>
          </w:p>
        </w:tc>
        <w:tc>
          <w:tcPr>
            <w:tcW w:w="955" w:type="dxa"/>
            <w:vMerge/>
            <w:tcBorders>
              <w:left w:val="single" w:sz="4" w:space="0" w:color="auto"/>
              <w:right w:val="single" w:sz="4" w:space="0" w:color="auto"/>
            </w:tcBorders>
            <w:vAlign w:val="center"/>
          </w:tcPr>
          <w:p w14:paraId="43FF49E5" w14:textId="77777777" w:rsidR="00852A2A" w:rsidRPr="00BB4512" w:rsidRDefault="00852A2A" w:rsidP="00852A2A">
            <w:pPr>
              <w:keepNext/>
              <w:keepLines/>
              <w:spacing w:after="0"/>
              <w:jc w:val="center"/>
              <w:rPr>
                <w:rFonts w:ascii="Arial" w:hAnsi="Arial" w:cs="Arial"/>
                <w:sz w:val="18"/>
                <w:shd w:val="pct15" w:color="auto" w:fill="FFFFFF"/>
                <w:lang w:val="en-US"/>
                <w:rPrChange w:id="292" w:author="Huawei-Yaping" w:date="2022-04-15T01:38:00Z">
                  <w:rPr>
                    <w:rFonts w:ascii="Arial" w:hAnsi="Arial" w:cs="Arial"/>
                    <w:sz w:val="18"/>
                    <w:lang w:val="en-US"/>
                  </w:rPr>
                </w:rPrChange>
              </w:rPr>
            </w:pPr>
          </w:p>
        </w:tc>
        <w:tc>
          <w:tcPr>
            <w:tcW w:w="960" w:type="dxa"/>
            <w:vMerge/>
            <w:tcBorders>
              <w:left w:val="single" w:sz="4" w:space="0" w:color="auto"/>
              <w:right w:val="single" w:sz="4" w:space="0" w:color="auto"/>
            </w:tcBorders>
            <w:vAlign w:val="center"/>
          </w:tcPr>
          <w:p w14:paraId="33C2BC8B" w14:textId="77777777" w:rsidR="00852A2A" w:rsidRPr="00BB4512" w:rsidRDefault="00852A2A" w:rsidP="00852A2A">
            <w:pPr>
              <w:keepNext/>
              <w:keepLines/>
              <w:spacing w:after="0"/>
              <w:jc w:val="center"/>
              <w:rPr>
                <w:rFonts w:ascii="Arial" w:hAnsi="Arial" w:cs="Arial"/>
                <w:sz w:val="18"/>
                <w:shd w:val="pct15" w:color="auto" w:fill="FFFFFF"/>
                <w:lang w:val="en-US"/>
                <w:rPrChange w:id="293" w:author="Huawei-Yaping" w:date="2022-04-15T01:38:00Z">
                  <w:rPr>
                    <w:rFonts w:ascii="Arial" w:hAnsi="Arial" w:cs="Arial"/>
                    <w:sz w:val="18"/>
                    <w:lang w:val="en-US"/>
                  </w:rPr>
                </w:rPrChange>
              </w:rPr>
            </w:pPr>
          </w:p>
        </w:tc>
        <w:tc>
          <w:tcPr>
            <w:tcW w:w="2095" w:type="dxa"/>
            <w:vMerge/>
            <w:tcBorders>
              <w:left w:val="single" w:sz="4" w:space="0" w:color="auto"/>
              <w:right w:val="single" w:sz="4" w:space="0" w:color="auto"/>
            </w:tcBorders>
            <w:vAlign w:val="center"/>
          </w:tcPr>
          <w:p w14:paraId="50C7FEFB" w14:textId="77777777" w:rsidR="00852A2A" w:rsidRPr="00BB4512" w:rsidRDefault="00852A2A" w:rsidP="00852A2A">
            <w:pPr>
              <w:keepNext/>
              <w:keepLines/>
              <w:spacing w:after="0"/>
              <w:jc w:val="center"/>
              <w:rPr>
                <w:rFonts w:ascii="Arial" w:hAnsi="Arial" w:cs="Arial"/>
                <w:sz w:val="18"/>
                <w:shd w:val="pct15" w:color="auto" w:fill="FFFFFF"/>
                <w:lang w:val="en-US"/>
                <w:rPrChange w:id="294" w:author="Huawei-Yaping" w:date="2022-04-15T01:38:00Z">
                  <w:rPr>
                    <w:rFonts w:ascii="Arial" w:hAnsi="Arial" w:cs="Arial"/>
                    <w:sz w:val="18"/>
                    <w:lang w:val="en-US"/>
                  </w:rPr>
                </w:rPrChange>
              </w:rPr>
            </w:pPr>
          </w:p>
        </w:tc>
      </w:tr>
      <w:tr w:rsidR="00852A2A" w:rsidRPr="00BB4512" w14:paraId="7074E438" w14:textId="77777777" w:rsidTr="00852A2A">
        <w:trPr>
          <w:trHeight w:val="145"/>
          <w:jc w:val="center"/>
        </w:trPr>
        <w:tc>
          <w:tcPr>
            <w:tcW w:w="2733" w:type="dxa"/>
            <w:tcBorders>
              <w:top w:val="single" w:sz="4" w:space="0" w:color="auto"/>
              <w:left w:val="single" w:sz="4" w:space="0" w:color="auto"/>
              <w:right w:val="single" w:sz="4" w:space="0" w:color="auto"/>
            </w:tcBorders>
            <w:vAlign w:val="center"/>
          </w:tcPr>
          <w:p w14:paraId="0FE13D9F" w14:textId="77777777" w:rsidR="00852A2A" w:rsidRPr="00BB4512" w:rsidRDefault="00852A2A" w:rsidP="00852A2A">
            <w:pPr>
              <w:pStyle w:val="TAL"/>
              <w:rPr>
                <w:sz w:val="15"/>
                <w:szCs w:val="15"/>
                <w:shd w:val="pct15" w:color="auto" w:fill="FFFFFF"/>
                <w:lang w:val="en-US"/>
                <w:rPrChange w:id="295" w:author="Huawei-Yaping" w:date="2022-04-15T01:38:00Z">
                  <w:rPr>
                    <w:sz w:val="15"/>
                    <w:szCs w:val="15"/>
                    <w:lang w:val="en-US"/>
                  </w:rPr>
                </w:rPrChange>
              </w:rPr>
            </w:pPr>
            <w:r w:rsidRPr="00BB4512">
              <w:rPr>
                <w:sz w:val="15"/>
                <w:szCs w:val="15"/>
                <w:shd w:val="pct15" w:color="auto" w:fill="FFFFFF"/>
                <w:rPrChange w:id="296" w:author="Huawei-Yaping" w:date="2022-04-15T01:38:00Z">
                  <w:rPr>
                    <w:sz w:val="15"/>
                    <w:szCs w:val="15"/>
                  </w:rPr>
                </w:rPrChange>
              </w:rPr>
              <w:t>EPRE ratio of OCNG DMRS to SSS</w:t>
            </w:r>
            <w:r w:rsidRPr="00BB4512">
              <w:rPr>
                <w:sz w:val="15"/>
                <w:szCs w:val="15"/>
                <w:shd w:val="pct15" w:color="auto" w:fill="FFFFFF"/>
                <w:vertAlign w:val="superscript"/>
                <w:rPrChange w:id="297" w:author="Huawei-Yaping" w:date="2022-04-15T01:38:00Z">
                  <w:rPr>
                    <w:sz w:val="15"/>
                    <w:szCs w:val="15"/>
                    <w:vertAlign w:val="superscript"/>
                  </w:rPr>
                </w:rPrChange>
              </w:rPr>
              <w:t>Note 1</w:t>
            </w:r>
          </w:p>
        </w:tc>
        <w:tc>
          <w:tcPr>
            <w:tcW w:w="955" w:type="dxa"/>
            <w:vMerge/>
            <w:tcBorders>
              <w:left w:val="single" w:sz="4" w:space="0" w:color="auto"/>
              <w:right w:val="single" w:sz="4" w:space="0" w:color="auto"/>
            </w:tcBorders>
            <w:vAlign w:val="center"/>
          </w:tcPr>
          <w:p w14:paraId="4F05BBDA" w14:textId="77777777" w:rsidR="00852A2A" w:rsidRPr="00BB4512" w:rsidRDefault="00852A2A" w:rsidP="00852A2A">
            <w:pPr>
              <w:keepNext/>
              <w:keepLines/>
              <w:spacing w:after="0"/>
              <w:jc w:val="center"/>
              <w:rPr>
                <w:rFonts w:ascii="Arial" w:hAnsi="Arial" w:cs="Arial"/>
                <w:sz w:val="18"/>
                <w:shd w:val="pct15" w:color="auto" w:fill="FFFFFF"/>
                <w:lang w:val="en-US"/>
                <w:rPrChange w:id="298" w:author="Huawei-Yaping" w:date="2022-04-15T01:38:00Z">
                  <w:rPr>
                    <w:rFonts w:ascii="Arial" w:hAnsi="Arial" w:cs="Arial"/>
                    <w:sz w:val="18"/>
                    <w:lang w:val="en-US"/>
                  </w:rPr>
                </w:rPrChange>
              </w:rPr>
            </w:pPr>
          </w:p>
        </w:tc>
        <w:tc>
          <w:tcPr>
            <w:tcW w:w="960" w:type="dxa"/>
            <w:vMerge/>
            <w:tcBorders>
              <w:left w:val="single" w:sz="4" w:space="0" w:color="auto"/>
              <w:right w:val="single" w:sz="4" w:space="0" w:color="auto"/>
            </w:tcBorders>
            <w:vAlign w:val="center"/>
          </w:tcPr>
          <w:p w14:paraId="2A0471CA" w14:textId="77777777" w:rsidR="00852A2A" w:rsidRPr="00BB4512" w:rsidRDefault="00852A2A" w:rsidP="00852A2A">
            <w:pPr>
              <w:keepNext/>
              <w:keepLines/>
              <w:spacing w:after="0"/>
              <w:jc w:val="center"/>
              <w:rPr>
                <w:rFonts w:ascii="Arial" w:hAnsi="Arial" w:cs="Arial"/>
                <w:sz w:val="18"/>
                <w:shd w:val="pct15" w:color="auto" w:fill="FFFFFF"/>
                <w:lang w:val="en-US"/>
                <w:rPrChange w:id="299" w:author="Huawei-Yaping" w:date="2022-04-15T01:38:00Z">
                  <w:rPr>
                    <w:rFonts w:ascii="Arial" w:hAnsi="Arial" w:cs="Arial"/>
                    <w:sz w:val="18"/>
                    <w:lang w:val="en-US"/>
                  </w:rPr>
                </w:rPrChange>
              </w:rPr>
            </w:pPr>
          </w:p>
        </w:tc>
        <w:tc>
          <w:tcPr>
            <w:tcW w:w="2095" w:type="dxa"/>
            <w:vMerge/>
            <w:tcBorders>
              <w:left w:val="single" w:sz="4" w:space="0" w:color="auto"/>
              <w:right w:val="single" w:sz="4" w:space="0" w:color="auto"/>
            </w:tcBorders>
            <w:vAlign w:val="center"/>
          </w:tcPr>
          <w:p w14:paraId="078E12D3" w14:textId="77777777" w:rsidR="00852A2A" w:rsidRPr="00BB4512" w:rsidRDefault="00852A2A" w:rsidP="00852A2A">
            <w:pPr>
              <w:keepNext/>
              <w:keepLines/>
              <w:spacing w:after="0"/>
              <w:jc w:val="center"/>
              <w:rPr>
                <w:rFonts w:ascii="Arial" w:hAnsi="Arial" w:cs="Arial"/>
                <w:sz w:val="18"/>
                <w:shd w:val="pct15" w:color="auto" w:fill="FFFFFF"/>
                <w:lang w:val="en-US"/>
                <w:rPrChange w:id="300" w:author="Huawei-Yaping" w:date="2022-04-15T01:38:00Z">
                  <w:rPr>
                    <w:rFonts w:ascii="Arial" w:hAnsi="Arial" w:cs="Arial"/>
                    <w:sz w:val="18"/>
                    <w:lang w:val="en-US"/>
                  </w:rPr>
                </w:rPrChange>
              </w:rPr>
            </w:pPr>
          </w:p>
        </w:tc>
      </w:tr>
      <w:tr w:rsidR="00852A2A" w:rsidRPr="00BB4512" w14:paraId="5C5ED5DB" w14:textId="77777777" w:rsidTr="00852A2A">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14:paraId="4F6421B1" w14:textId="77777777" w:rsidR="00852A2A" w:rsidRPr="00BB4512" w:rsidRDefault="00852A2A" w:rsidP="00852A2A">
            <w:pPr>
              <w:pStyle w:val="TAL"/>
              <w:rPr>
                <w:sz w:val="15"/>
                <w:szCs w:val="15"/>
                <w:shd w:val="pct15" w:color="auto" w:fill="FFFFFF"/>
                <w:lang w:val="en-US"/>
                <w:rPrChange w:id="301" w:author="Huawei-Yaping" w:date="2022-04-15T01:38:00Z">
                  <w:rPr>
                    <w:sz w:val="15"/>
                    <w:szCs w:val="15"/>
                    <w:lang w:val="en-US"/>
                  </w:rPr>
                </w:rPrChange>
              </w:rPr>
            </w:pPr>
            <w:r w:rsidRPr="00BB4512">
              <w:rPr>
                <w:sz w:val="15"/>
                <w:szCs w:val="15"/>
                <w:shd w:val="pct15" w:color="auto" w:fill="FFFFFF"/>
                <w:lang w:val="en-US"/>
                <w:rPrChange w:id="302" w:author="Huawei-Yaping" w:date="2022-04-15T01:38:00Z">
                  <w:rPr>
                    <w:sz w:val="15"/>
                    <w:szCs w:val="15"/>
                    <w:lang w:val="en-US"/>
                  </w:rPr>
                </w:rPrChange>
              </w:rPr>
              <w:t>EPRE ratio of OCNG to OCNG DMRS</w:t>
            </w:r>
            <w:r w:rsidRPr="00BB4512">
              <w:rPr>
                <w:sz w:val="15"/>
                <w:szCs w:val="15"/>
                <w:shd w:val="pct15" w:color="auto" w:fill="FFFFFF"/>
                <w:vertAlign w:val="superscript"/>
                <w:lang w:val="en-US"/>
                <w:rPrChange w:id="303" w:author="Huawei-Yaping" w:date="2022-04-15T01:38:00Z">
                  <w:rPr>
                    <w:sz w:val="15"/>
                    <w:szCs w:val="15"/>
                    <w:vertAlign w:val="superscript"/>
                    <w:lang w:val="en-US"/>
                  </w:rPr>
                </w:rPrChange>
              </w:rPr>
              <w:t xml:space="preserve"> Note 1</w:t>
            </w:r>
          </w:p>
        </w:tc>
        <w:tc>
          <w:tcPr>
            <w:tcW w:w="955" w:type="dxa"/>
            <w:vMerge/>
            <w:tcBorders>
              <w:left w:val="single" w:sz="4" w:space="0" w:color="auto"/>
              <w:right w:val="single" w:sz="4" w:space="0" w:color="auto"/>
            </w:tcBorders>
            <w:vAlign w:val="center"/>
          </w:tcPr>
          <w:p w14:paraId="4F6D6C20" w14:textId="77777777" w:rsidR="00852A2A" w:rsidRPr="00BB4512" w:rsidRDefault="00852A2A" w:rsidP="00852A2A">
            <w:pPr>
              <w:keepNext/>
              <w:keepLines/>
              <w:spacing w:after="0"/>
              <w:jc w:val="center"/>
              <w:rPr>
                <w:rFonts w:ascii="Arial" w:hAnsi="Arial" w:cs="Arial"/>
                <w:sz w:val="18"/>
                <w:shd w:val="pct15" w:color="auto" w:fill="FFFFFF"/>
                <w:lang w:val="en-US"/>
                <w:rPrChange w:id="304" w:author="Huawei-Yaping" w:date="2022-04-15T01:38:00Z">
                  <w:rPr>
                    <w:rFonts w:ascii="Arial" w:hAnsi="Arial" w:cs="Arial"/>
                    <w:sz w:val="18"/>
                    <w:lang w:val="en-US"/>
                  </w:rPr>
                </w:rPrChange>
              </w:rPr>
            </w:pPr>
          </w:p>
        </w:tc>
        <w:tc>
          <w:tcPr>
            <w:tcW w:w="960" w:type="dxa"/>
            <w:vMerge/>
            <w:tcBorders>
              <w:left w:val="single" w:sz="4" w:space="0" w:color="auto"/>
              <w:right w:val="single" w:sz="4" w:space="0" w:color="auto"/>
            </w:tcBorders>
            <w:vAlign w:val="center"/>
          </w:tcPr>
          <w:p w14:paraId="33D9E5E3" w14:textId="77777777" w:rsidR="00852A2A" w:rsidRPr="00BB4512" w:rsidRDefault="00852A2A" w:rsidP="00852A2A">
            <w:pPr>
              <w:keepNext/>
              <w:keepLines/>
              <w:spacing w:after="0"/>
              <w:jc w:val="center"/>
              <w:rPr>
                <w:rFonts w:ascii="Arial" w:hAnsi="Arial" w:cs="Arial"/>
                <w:sz w:val="18"/>
                <w:shd w:val="pct15" w:color="auto" w:fill="FFFFFF"/>
                <w:lang w:val="en-US"/>
                <w:rPrChange w:id="305" w:author="Huawei-Yaping" w:date="2022-04-15T01:38:00Z">
                  <w:rPr>
                    <w:rFonts w:ascii="Arial" w:hAnsi="Arial" w:cs="Arial"/>
                    <w:sz w:val="18"/>
                    <w:lang w:val="en-US"/>
                  </w:rPr>
                </w:rPrChange>
              </w:rPr>
            </w:pPr>
          </w:p>
        </w:tc>
        <w:tc>
          <w:tcPr>
            <w:tcW w:w="2095" w:type="dxa"/>
            <w:vMerge/>
            <w:tcBorders>
              <w:left w:val="single" w:sz="4" w:space="0" w:color="auto"/>
              <w:right w:val="single" w:sz="4" w:space="0" w:color="auto"/>
            </w:tcBorders>
            <w:vAlign w:val="center"/>
          </w:tcPr>
          <w:p w14:paraId="4954FC46" w14:textId="77777777" w:rsidR="00852A2A" w:rsidRPr="00BB4512" w:rsidRDefault="00852A2A" w:rsidP="00852A2A">
            <w:pPr>
              <w:keepNext/>
              <w:keepLines/>
              <w:spacing w:after="0"/>
              <w:jc w:val="center"/>
              <w:rPr>
                <w:rFonts w:ascii="Arial" w:hAnsi="Arial" w:cs="Arial"/>
                <w:sz w:val="18"/>
                <w:shd w:val="pct15" w:color="auto" w:fill="FFFFFF"/>
                <w:lang w:val="en-US"/>
                <w:rPrChange w:id="306" w:author="Huawei-Yaping" w:date="2022-04-15T01:38:00Z">
                  <w:rPr>
                    <w:rFonts w:ascii="Arial" w:hAnsi="Arial" w:cs="Arial"/>
                    <w:sz w:val="18"/>
                    <w:lang w:val="en-US"/>
                  </w:rPr>
                </w:rPrChange>
              </w:rPr>
            </w:pPr>
          </w:p>
        </w:tc>
      </w:tr>
      <w:tr w:rsidR="00852A2A" w:rsidRPr="00BB4512" w14:paraId="6E803FA1" w14:textId="77777777" w:rsidTr="00852A2A">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14:paraId="3D3F16E3" w14:textId="77777777" w:rsidR="00852A2A" w:rsidRPr="00BB4512" w:rsidRDefault="00852A2A" w:rsidP="00852A2A">
            <w:pPr>
              <w:pStyle w:val="TAL"/>
              <w:rPr>
                <w:sz w:val="15"/>
                <w:szCs w:val="15"/>
                <w:shd w:val="pct15" w:color="auto" w:fill="FFFFFF"/>
                <w:lang w:val="en-US"/>
                <w:rPrChange w:id="307" w:author="Huawei-Yaping" w:date="2022-04-15T01:38:00Z">
                  <w:rPr>
                    <w:sz w:val="15"/>
                    <w:szCs w:val="15"/>
                    <w:lang w:val="en-US"/>
                  </w:rPr>
                </w:rPrChange>
              </w:rPr>
            </w:pPr>
            <w:r w:rsidRPr="00BB4512">
              <w:rPr>
                <w:shd w:val="pct15" w:color="auto" w:fill="FFFFFF"/>
                <w:lang w:val="en-US"/>
                <w:rPrChange w:id="308" w:author="Huawei-Yaping" w:date="2022-04-15T01:38:00Z">
                  <w:rPr>
                    <w:lang w:val="en-US"/>
                  </w:rPr>
                </w:rPrChange>
              </w:rPr>
              <w:t>Propagation condition</w:t>
            </w:r>
          </w:p>
        </w:tc>
        <w:tc>
          <w:tcPr>
            <w:tcW w:w="955" w:type="dxa"/>
            <w:tcBorders>
              <w:left w:val="single" w:sz="4" w:space="0" w:color="auto"/>
              <w:right w:val="single" w:sz="4" w:space="0" w:color="auto"/>
            </w:tcBorders>
            <w:vAlign w:val="center"/>
          </w:tcPr>
          <w:p w14:paraId="385DE49F" w14:textId="77777777" w:rsidR="00852A2A" w:rsidRPr="00BB4512" w:rsidRDefault="00852A2A" w:rsidP="00852A2A">
            <w:pPr>
              <w:keepNext/>
              <w:keepLines/>
              <w:spacing w:after="0"/>
              <w:jc w:val="center"/>
              <w:rPr>
                <w:rFonts w:ascii="Arial" w:hAnsi="Arial" w:cs="Arial"/>
                <w:sz w:val="18"/>
                <w:shd w:val="pct15" w:color="auto" w:fill="FFFFFF"/>
                <w:lang w:val="en-US"/>
                <w:rPrChange w:id="309" w:author="Huawei-Yaping" w:date="2022-04-15T01:38:00Z">
                  <w:rPr>
                    <w:rFonts w:ascii="Arial" w:hAnsi="Arial" w:cs="Arial"/>
                    <w:sz w:val="18"/>
                    <w:lang w:val="en-US"/>
                  </w:rPr>
                </w:rPrChange>
              </w:rPr>
            </w:pPr>
            <w:r w:rsidRPr="00BB4512">
              <w:rPr>
                <w:shd w:val="pct15" w:color="auto" w:fill="FFFFFF"/>
                <w:lang w:val="en-US"/>
                <w:rPrChange w:id="310" w:author="Huawei-Yaping" w:date="2022-04-15T01:38:00Z">
                  <w:rPr>
                    <w:lang w:val="en-US"/>
                  </w:rPr>
                </w:rPrChange>
              </w:rPr>
              <w:t>1~2</w:t>
            </w:r>
          </w:p>
        </w:tc>
        <w:tc>
          <w:tcPr>
            <w:tcW w:w="960" w:type="dxa"/>
            <w:tcBorders>
              <w:left w:val="single" w:sz="4" w:space="0" w:color="auto"/>
              <w:right w:val="single" w:sz="4" w:space="0" w:color="auto"/>
            </w:tcBorders>
            <w:vAlign w:val="center"/>
          </w:tcPr>
          <w:p w14:paraId="05187FA8" w14:textId="77777777" w:rsidR="00852A2A" w:rsidRPr="00BB4512" w:rsidRDefault="00852A2A" w:rsidP="00852A2A">
            <w:pPr>
              <w:keepNext/>
              <w:keepLines/>
              <w:spacing w:after="0"/>
              <w:jc w:val="center"/>
              <w:rPr>
                <w:rFonts w:ascii="Arial" w:hAnsi="Arial" w:cs="Arial"/>
                <w:sz w:val="18"/>
                <w:shd w:val="pct15" w:color="auto" w:fill="FFFFFF"/>
                <w:lang w:val="en-US"/>
                <w:rPrChange w:id="311" w:author="Huawei-Yaping" w:date="2022-04-15T01:38:00Z">
                  <w:rPr>
                    <w:rFonts w:ascii="Arial" w:hAnsi="Arial" w:cs="Arial"/>
                    <w:sz w:val="18"/>
                    <w:lang w:val="en-US"/>
                  </w:rPr>
                </w:rPrChange>
              </w:rPr>
            </w:pPr>
          </w:p>
        </w:tc>
        <w:tc>
          <w:tcPr>
            <w:tcW w:w="2095" w:type="dxa"/>
            <w:tcBorders>
              <w:left w:val="single" w:sz="4" w:space="0" w:color="auto"/>
              <w:right w:val="single" w:sz="4" w:space="0" w:color="auto"/>
            </w:tcBorders>
            <w:vAlign w:val="center"/>
          </w:tcPr>
          <w:p w14:paraId="17E605FB" w14:textId="77777777" w:rsidR="00852A2A" w:rsidRPr="00BB4512" w:rsidRDefault="00852A2A" w:rsidP="00852A2A">
            <w:pPr>
              <w:keepNext/>
              <w:keepLines/>
              <w:spacing w:after="0"/>
              <w:jc w:val="center"/>
              <w:rPr>
                <w:rFonts w:ascii="Arial" w:hAnsi="Arial" w:cs="Arial"/>
                <w:sz w:val="18"/>
                <w:shd w:val="pct15" w:color="auto" w:fill="FFFFFF"/>
                <w:lang w:val="en-US"/>
                <w:rPrChange w:id="312" w:author="Huawei-Yaping" w:date="2022-04-15T01:38:00Z">
                  <w:rPr>
                    <w:rFonts w:ascii="Arial" w:hAnsi="Arial" w:cs="Arial"/>
                    <w:sz w:val="18"/>
                    <w:lang w:val="en-US"/>
                  </w:rPr>
                </w:rPrChange>
              </w:rPr>
            </w:pPr>
            <w:r w:rsidRPr="00BB4512">
              <w:rPr>
                <w:shd w:val="pct15" w:color="auto" w:fill="FFFFFF"/>
                <w:lang w:val="en-US"/>
                <w:rPrChange w:id="313" w:author="Huawei-Yaping" w:date="2022-04-15T01:38:00Z">
                  <w:rPr>
                    <w:lang w:val="en-US"/>
                  </w:rPr>
                </w:rPrChange>
              </w:rPr>
              <w:t>AWGN</w:t>
            </w:r>
          </w:p>
        </w:tc>
      </w:tr>
      <w:tr w:rsidR="00852A2A" w:rsidRPr="00BB4512" w14:paraId="696533FA" w14:textId="77777777" w:rsidTr="00852A2A">
        <w:trPr>
          <w:trHeight w:val="145"/>
          <w:jc w:val="center"/>
        </w:trPr>
        <w:tc>
          <w:tcPr>
            <w:tcW w:w="6743" w:type="dxa"/>
            <w:gridSpan w:val="4"/>
            <w:tcBorders>
              <w:top w:val="single" w:sz="4" w:space="0" w:color="auto"/>
              <w:left w:val="single" w:sz="4" w:space="0" w:color="auto"/>
              <w:right w:val="single" w:sz="4" w:space="0" w:color="auto"/>
            </w:tcBorders>
            <w:vAlign w:val="center"/>
          </w:tcPr>
          <w:p w14:paraId="4915EE56" w14:textId="77777777" w:rsidR="00852A2A" w:rsidRPr="00BB4512" w:rsidRDefault="00852A2A" w:rsidP="00852A2A">
            <w:pPr>
              <w:pStyle w:val="TAN"/>
              <w:rPr>
                <w:shd w:val="pct15" w:color="auto" w:fill="FFFFFF"/>
                <w:lang w:val="en-US"/>
                <w:rPrChange w:id="314" w:author="Huawei-Yaping" w:date="2022-04-15T01:38:00Z">
                  <w:rPr>
                    <w:lang w:val="en-US"/>
                  </w:rPr>
                </w:rPrChange>
              </w:rPr>
            </w:pPr>
            <w:r w:rsidRPr="00BB4512">
              <w:rPr>
                <w:shd w:val="pct15" w:color="auto" w:fill="FFFFFF"/>
                <w:rPrChange w:id="315" w:author="Huawei-Yaping" w:date="2022-04-15T01:38:00Z">
                  <w:rPr/>
                </w:rPrChange>
              </w:rPr>
              <w:t>Note 1:</w:t>
            </w:r>
            <w:r w:rsidRPr="00BB4512">
              <w:rPr>
                <w:shd w:val="pct15" w:color="auto" w:fill="FFFFFF"/>
                <w:rPrChange w:id="316" w:author="Huawei-Yaping" w:date="2022-04-15T01:38:00Z">
                  <w:rPr/>
                </w:rPrChange>
              </w:rPr>
              <w:tab/>
              <w:t>OCNG shall be used such that both cells are fully allocated and a constant total transmitted power spectral density is achieved for all OFDM symbols.</w:t>
            </w:r>
          </w:p>
        </w:tc>
      </w:tr>
    </w:tbl>
    <w:p w14:paraId="6A87FCBF" w14:textId="77777777" w:rsidR="00852A2A" w:rsidRPr="00BB4512" w:rsidRDefault="00852A2A" w:rsidP="00852A2A">
      <w:pPr>
        <w:rPr>
          <w:rFonts w:cs="v4.2.0"/>
          <w:shd w:val="pct15" w:color="auto" w:fill="FFFFFF"/>
          <w:rPrChange w:id="317" w:author="Huawei-Yaping" w:date="2022-04-15T01:38:00Z">
            <w:rPr>
              <w:rFonts w:cs="v4.2.0"/>
            </w:rPr>
          </w:rPrChange>
        </w:rPr>
      </w:pPr>
    </w:p>
    <w:p w14:paraId="7DF8200C" w14:textId="77777777" w:rsidR="00852A2A" w:rsidRPr="00BB4512" w:rsidRDefault="00852A2A" w:rsidP="00852A2A">
      <w:pPr>
        <w:pStyle w:val="TH"/>
        <w:rPr>
          <w:shd w:val="pct15" w:color="auto" w:fill="FFFFFF"/>
          <w:rPrChange w:id="318" w:author="Huawei-Yaping" w:date="2022-04-15T01:38:00Z">
            <w:rPr/>
          </w:rPrChange>
        </w:rPr>
      </w:pPr>
      <w:r w:rsidRPr="00BB4512">
        <w:rPr>
          <w:shd w:val="pct15" w:color="auto" w:fill="FFFFFF"/>
          <w:rPrChange w:id="319" w:author="Huawei-Yaping" w:date="2022-04-15T01:38:00Z">
            <w:rPr/>
          </w:rPrChange>
        </w:rPr>
        <w:lastRenderedPageBreak/>
        <w:t>Table A.5.6.6.3.2-2: CSI-RS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852A2A" w:rsidRPr="00BB4512" w14:paraId="0B716235" w14:textId="77777777" w:rsidTr="00852A2A">
        <w:trPr>
          <w:trHeight w:val="621"/>
          <w:jc w:val="center"/>
        </w:trPr>
        <w:tc>
          <w:tcPr>
            <w:tcW w:w="1509" w:type="dxa"/>
            <w:tcBorders>
              <w:top w:val="single" w:sz="4" w:space="0" w:color="auto"/>
              <w:left w:val="single" w:sz="4" w:space="0" w:color="auto"/>
              <w:right w:val="single" w:sz="4" w:space="0" w:color="auto"/>
            </w:tcBorders>
            <w:vAlign w:val="center"/>
            <w:hideMark/>
          </w:tcPr>
          <w:p w14:paraId="32F26572" w14:textId="77777777" w:rsidR="00852A2A" w:rsidRPr="00BB4512" w:rsidRDefault="00852A2A" w:rsidP="00852A2A">
            <w:pPr>
              <w:pStyle w:val="TAH"/>
              <w:rPr>
                <w:shd w:val="pct15" w:color="auto" w:fill="FFFFFF"/>
                <w:lang w:val="en-US"/>
                <w:rPrChange w:id="320" w:author="Huawei-Yaping" w:date="2022-04-15T01:38:00Z">
                  <w:rPr>
                    <w:lang w:val="en-US"/>
                  </w:rPr>
                </w:rPrChange>
              </w:rPr>
            </w:pPr>
            <w:r w:rsidRPr="00BB4512">
              <w:rPr>
                <w:shd w:val="pct15" w:color="auto" w:fill="FFFFFF"/>
                <w:lang w:val="en-US"/>
                <w:rPrChange w:id="321" w:author="Huawei-Yaping" w:date="2022-04-15T01:38:00Z">
                  <w:rPr>
                    <w:lang w:val="en-US"/>
                  </w:rPr>
                </w:rPrChange>
              </w:rPr>
              <w:t>Parameter</w:t>
            </w:r>
          </w:p>
        </w:tc>
        <w:tc>
          <w:tcPr>
            <w:tcW w:w="1418" w:type="dxa"/>
            <w:tcBorders>
              <w:top w:val="single" w:sz="4" w:space="0" w:color="auto"/>
              <w:left w:val="single" w:sz="4" w:space="0" w:color="auto"/>
              <w:right w:val="single" w:sz="4" w:space="0" w:color="auto"/>
            </w:tcBorders>
            <w:vAlign w:val="center"/>
          </w:tcPr>
          <w:p w14:paraId="182A8E46" w14:textId="77777777" w:rsidR="00852A2A" w:rsidRPr="00BB4512" w:rsidRDefault="00852A2A" w:rsidP="00852A2A">
            <w:pPr>
              <w:pStyle w:val="TAH"/>
              <w:rPr>
                <w:shd w:val="pct15" w:color="auto" w:fill="FFFFFF"/>
                <w:lang w:val="en-US"/>
                <w:rPrChange w:id="322" w:author="Huawei-Yaping" w:date="2022-04-15T01:38:00Z">
                  <w:rPr>
                    <w:lang w:val="en-US"/>
                  </w:rPr>
                </w:rPrChange>
              </w:rPr>
            </w:pPr>
            <w:r w:rsidRPr="00BB4512">
              <w:rPr>
                <w:shd w:val="pct15" w:color="auto" w:fill="FFFFFF"/>
                <w:lang w:val="en-US"/>
                <w:rPrChange w:id="323" w:author="Huawei-Yaping" w:date="2022-04-15T01:38:00Z">
                  <w:rPr>
                    <w:lang w:val="en-US"/>
                  </w:rPr>
                </w:rPrChange>
              </w:rPr>
              <w:t>Config</w:t>
            </w:r>
          </w:p>
        </w:tc>
        <w:tc>
          <w:tcPr>
            <w:tcW w:w="2032" w:type="dxa"/>
            <w:tcBorders>
              <w:top w:val="single" w:sz="4" w:space="0" w:color="auto"/>
              <w:left w:val="single" w:sz="4" w:space="0" w:color="auto"/>
              <w:right w:val="single" w:sz="4" w:space="0" w:color="auto"/>
            </w:tcBorders>
            <w:vAlign w:val="center"/>
            <w:hideMark/>
          </w:tcPr>
          <w:p w14:paraId="33A0CE53" w14:textId="77777777" w:rsidR="00852A2A" w:rsidRPr="00BB4512" w:rsidRDefault="00852A2A" w:rsidP="00852A2A">
            <w:pPr>
              <w:pStyle w:val="TAH"/>
              <w:rPr>
                <w:shd w:val="pct15" w:color="auto" w:fill="FFFFFF"/>
                <w:lang w:val="en-US"/>
                <w:rPrChange w:id="324" w:author="Huawei-Yaping" w:date="2022-04-15T01:38:00Z">
                  <w:rPr>
                    <w:lang w:val="en-US"/>
                  </w:rPr>
                </w:rPrChange>
              </w:rPr>
            </w:pPr>
            <w:r w:rsidRPr="00BB4512">
              <w:rPr>
                <w:shd w:val="pct15" w:color="auto" w:fill="FFFFFF"/>
                <w:lang w:val="en-US"/>
                <w:rPrChange w:id="325" w:author="Huawei-Yaping" w:date="2022-04-15T01:38:00Z">
                  <w:rPr>
                    <w:lang w:val="en-US"/>
                  </w:rPr>
                </w:rPrChange>
              </w:rPr>
              <w:t>Unit</w:t>
            </w:r>
          </w:p>
        </w:tc>
        <w:tc>
          <w:tcPr>
            <w:tcW w:w="1743" w:type="dxa"/>
            <w:tcBorders>
              <w:top w:val="single" w:sz="4" w:space="0" w:color="auto"/>
              <w:left w:val="single" w:sz="4" w:space="0" w:color="auto"/>
              <w:right w:val="single" w:sz="4" w:space="0" w:color="auto"/>
            </w:tcBorders>
            <w:vAlign w:val="center"/>
            <w:hideMark/>
          </w:tcPr>
          <w:p w14:paraId="3B181727" w14:textId="77777777" w:rsidR="00852A2A" w:rsidRPr="00BB4512" w:rsidRDefault="00852A2A" w:rsidP="00852A2A">
            <w:pPr>
              <w:pStyle w:val="TAH"/>
              <w:rPr>
                <w:shd w:val="pct15" w:color="auto" w:fill="FFFFFF"/>
                <w:lang w:val="en-US"/>
                <w:rPrChange w:id="326" w:author="Huawei-Yaping" w:date="2022-04-15T01:38:00Z">
                  <w:rPr>
                    <w:lang w:val="en-US"/>
                  </w:rPr>
                </w:rPrChange>
              </w:rPr>
            </w:pPr>
            <w:r w:rsidRPr="00BB4512">
              <w:rPr>
                <w:shd w:val="pct15" w:color="auto" w:fill="FFFFFF"/>
                <w:lang w:val="en-US"/>
                <w:rPrChange w:id="327" w:author="Huawei-Yaping" w:date="2022-04-15T01:38:00Z">
                  <w:rPr>
                    <w:lang w:val="en-US"/>
                  </w:rPr>
                </w:rPrChange>
              </w:rPr>
              <w:t>CSI-RS#0</w:t>
            </w:r>
          </w:p>
        </w:tc>
        <w:tc>
          <w:tcPr>
            <w:tcW w:w="1743" w:type="dxa"/>
            <w:tcBorders>
              <w:top w:val="single" w:sz="4" w:space="0" w:color="auto"/>
              <w:left w:val="single" w:sz="4" w:space="0" w:color="auto"/>
              <w:right w:val="single" w:sz="4" w:space="0" w:color="auto"/>
            </w:tcBorders>
            <w:vAlign w:val="center"/>
          </w:tcPr>
          <w:p w14:paraId="263CF435" w14:textId="77777777" w:rsidR="00852A2A" w:rsidRPr="00BB4512" w:rsidRDefault="00852A2A" w:rsidP="00852A2A">
            <w:pPr>
              <w:pStyle w:val="TAH"/>
              <w:rPr>
                <w:shd w:val="pct15" w:color="auto" w:fill="FFFFFF"/>
                <w:lang w:val="en-US"/>
                <w:rPrChange w:id="328" w:author="Huawei-Yaping" w:date="2022-04-15T01:38:00Z">
                  <w:rPr>
                    <w:lang w:val="en-US"/>
                  </w:rPr>
                </w:rPrChange>
              </w:rPr>
            </w:pPr>
            <w:r w:rsidRPr="00BB4512">
              <w:rPr>
                <w:shd w:val="pct15" w:color="auto" w:fill="FFFFFF"/>
                <w:lang w:val="en-US"/>
                <w:rPrChange w:id="329" w:author="Huawei-Yaping" w:date="2022-04-15T01:38:00Z">
                  <w:rPr>
                    <w:lang w:val="en-US"/>
                  </w:rPr>
                </w:rPrChange>
              </w:rPr>
              <w:t>CSI-RS#1</w:t>
            </w:r>
          </w:p>
        </w:tc>
      </w:tr>
      <w:tr w:rsidR="00852A2A" w:rsidRPr="00BB4512" w14:paraId="38907A51" w14:textId="77777777" w:rsidTr="00852A2A">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17D153A3" w14:textId="77777777" w:rsidR="00852A2A" w:rsidRPr="00BB4512" w:rsidRDefault="00852A2A" w:rsidP="00852A2A">
            <w:pPr>
              <w:pStyle w:val="TAL"/>
              <w:rPr>
                <w:rFonts w:eastAsia="Calibri"/>
                <w:noProof/>
                <w:position w:val="-12"/>
                <w:szCs w:val="22"/>
                <w:shd w:val="pct15" w:color="auto" w:fill="FFFFFF"/>
                <w:lang w:val="en-US" w:eastAsia="zh-CN"/>
                <w:rPrChange w:id="330" w:author="Huawei-Yaping" w:date="2022-04-15T01:38:00Z">
                  <w:rPr>
                    <w:rFonts w:eastAsia="Calibri"/>
                    <w:noProof/>
                    <w:position w:val="-12"/>
                    <w:szCs w:val="22"/>
                    <w:lang w:val="en-US" w:eastAsia="zh-CN"/>
                  </w:rPr>
                </w:rPrChange>
              </w:rPr>
            </w:pPr>
            <w:r w:rsidRPr="00BB4512">
              <w:rPr>
                <w:shd w:val="pct15" w:color="auto" w:fill="FFFFFF"/>
                <w:lang w:val="da-DK" w:eastAsia="fr-FR"/>
                <w:rPrChange w:id="331" w:author="Huawei-Yaping" w:date="2022-04-15T01:38:00Z">
                  <w:rPr>
                    <w:lang w:val="da-DK" w:eastAsia="fr-FR"/>
                  </w:rPr>
                </w:rPrChange>
              </w:rPr>
              <w:t>Angle of arrival configuration</w:t>
            </w:r>
          </w:p>
        </w:tc>
        <w:tc>
          <w:tcPr>
            <w:tcW w:w="1418" w:type="dxa"/>
            <w:tcBorders>
              <w:top w:val="single" w:sz="4" w:space="0" w:color="auto"/>
              <w:left w:val="single" w:sz="4" w:space="0" w:color="auto"/>
              <w:right w:val="single" w:sz="4" w:space="0" w:color="auto"/>
            </w:tcBorders>
            <w:vAlign w:val="center"/>
          </w:tcPr>
          <w:p w14:paraId="54825986" w14:textId="77777777" w:rsidR="00852A2A" w:rsidRPr="00BB4512" w:rsidRDefault="00852A2A" w:rsidP="00852A2A">
            <w:pPr>
              <w:pStyle w:val="TAC"/>
              <w:rPr>
                <w:shd w:val="pct15" w:color="auto" w:fill="FFFFFF"/>
                <w:lang w:val="en-US"/>
                <w:rPrChange w:id="332" w:author="Huawei-Yaping" w:date="2022-04-15T01:38:00Z">
                  <w:rPr>
                    <w:lang w:val="en-US"/>
                  </w:rPr>
                </w:rPrChange>
              </w:rPr>
            </w:pPr>
            <w:r w:rsidRPr="00BB4512">
              <w:rPr>
                <w:shd w:val="pct15" w:color="auto" w:fill="FFFFFF"/>
                <w:lang w:val="en-US"/>
                <w:rPrChange w:id="333" w:author="Huawei-Yaping" w:date="2022-04-15T01:38:00Z">
                  <w:rPr>
                    <w:lang w:val="en-US"/>
                  </w:rPr>
                </w:rPrChange>
              </w:rPr>
              <w:t>1~2</w:t>
            </w:r>
          </w:p>
        </w:tc>
        <w:tc>
          <w:tcPr>
            <w:tcW w:w="2032" w:type="dxa"/>
            <w:tcBorders>
              <w:top w:val="single" w:sz="4" w:space="0" w:color="auto"/>
              <w:left w:val="single" w:sz="4" w:space="0" w:color="auto"/>
              <w:bottom w:val="single" w:sz="4" w:space="0" w:color="auto"/>
              <w:right w:val="single" w:sz="4" w:space="0" w:color="auto"/>
            </w:tcBorders>
            <w:vAlign w:val="center"/>
          </w:tcPr>
          <w:p w14:paraId="27B14432" w14:textId="77777777" w:rsidR="00852A2A" w:rsidRPr="00BB4512" w:rsidRDefault="00852A2A" w:rsidP="00852A2A">
            <w:pPr>
              <w:pStyle w:val="TAC"/>
              <w:rPr>
                <w:shd w:val="pct15" w:color="auto" w:fill="FFFFFF"/>
                <w:lang w:val="en-US"/>
                <w:rPrChange w:id="334" w:author="Huawei-Yaping" w:date="2022-04-15T01:38:00Z">
                  <w:rPr>
                    <w:lang w:val="en-US"/>
                  </w:rPr>
                </w:rPrChange>
              </w:rPr>
            </w:pPr>
          </w:p>
        </w:tc>
        <w:tc>
          <w:tcPr>
            <w:tcW w:w="3486" w:type="dxa"/>
            <w:gridSpan w:val="2"/>
            <w:tcBorders>
              <w:top w:val="single" w:sz="4" w:space="0" w:color="auto"/>
              <w:left w:val="single" w:sz="4" w:space="0" w:color="auto"/>
              <w:right w:val="single" w:sz="4" w:space="0" w:color="auto"/>
            </w:tcBorders>
            <w:vAlign w:val="center"/>
          </w:tcPr>
          <w:p w14:paraId="5691F5D3" w14:textId="77777777" w:rsidR="00852A2A" w:rsidRPr="00BB4512" w:rsidDel="00CF5493" w:rsidRDefault="00852A2A" w:rsidP="00852A2A">
            <w:pPr>
              <w:pStyle w:val="TAC"/>
              <w:rPr>
                <w:shd w:val="pct15" w:color="auto" w:fill="FFFFFF"/>
                <w:lang w:val="en-US"/>
                <w:rPrChange w:id="335" w:author="Huawei-Yaping" w:date="2022-04-15T01:38:00Z">
                  <w:rPr>
                    <w:lang w:val="en-US"/>
                  </w:rPr>
                </w:rPrChange>
              </w:rPr>
            </w:pPr>
            <w:r w:rsidRPr="00BB4512">
              <w:rPr>
                <w:shd w:val="pct15" w:color="auto" w:fill="FFFFFF"/>
                <w:lang w:val="en-US"/>
                <w:rPrChange w:id="336" w:author="Huawei-Yaping" w:date="2022-04-15T01:38:00Z">
                  <w:rPr>
                    <w:lang w:val="en-US"/>
                  </w:rPr>
                </w:rPrChange>
              </w:rPr>
              <w:t xml:space="preserve">Setup 1 according to </w:t>
            </w:r>
            <w:r w:rsidRPr="00BB4512">
              <w:rPr>
                <w:shd w:val="pct15" w:color="auto" w:fill="FFFFFF"/>
                <w:lang w:val="en-US" w:eastAsia="fr-FR"/>
                <w:rPrChange w:id="337" w:author="Huawei-Yaping" w:date="2022-04-15T01:38:00Z">
                  <w:rPr>
                    <w:lang w:val="en-US" w:eastAsia="fr-FR"/>
                  </w:rPr>
                </w:rPrChange>
              </w:rPr>
              <w:t>A.3.15.1</w:t>
            </w:r>
          </w:p>
        </w:tc>
      </w:tr>
      <w:tr w:rsidR="00852A2A" w:rsidRPr="00BB4512" w14:paraId="025DD6C7" w14:textId="77777777" w:rsidTr="00852A2A">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19B14706" w14:textId="77777777" w:rsidR="00852A2A" w:rsidRPr="00BB4512" w:rsidRDefault="00852A2A" w:rsidP="00852A2A">
            <w:pPr>
              <w:pStyle w:val="TAL"/>
              <w:rPr>
                <w:shd w:val="pct15" w:color="auto" w:fill="FFFFFF"/>
                <w:lang w:val="da-DK" w:eastAsia="fr-FR"/>
                <w:rPrChange w:id="338" w:author="Huawei-Yaping" w:date="2022-04-15T01:38:00Z">
                  <w:rPr>
                    <w:lang w:val="da-DK" w:eastAsia="fr-FR"/>
                  </w:rPr>
                </w:rPrChange>
              </w:rPr>
            </w:pPr>
            <w:r w:rsidRPr="00BB4512">
              <w:rPr>
                <w:shd w:val="pct15" w:color="auto" w:fill="FFFFFF"/>
                <w:lang w:val="en-US"/>
                <w:rPrChange w:id="339" w:author="Huawei-Yaping" w:date="2022-04-15T01:38:00Z">
                  <w:rPr>
                    <w:lang w:val="en-US"/>
                  </w:rPr>
                </w:rPrChange>
              </w:rPr>
              <w:t>Assumption for UE beams</w:t>
            </w:r>
            <w:r w:rsidRPr="00BB4512">
              <w:rPr>
                <w:shd w:val="pct15" w:color="auto" w:fill="FFFFFF"/>
                <w:vertAlign w:val="superscript"/>
                <w:lang w:val="en-US"/>
                <w:rPrChange w:id="340" w:author="Huawei-Yaping" w:date="2022-04-15T01:38:00Z">
                  <w:rPr>
                    <w:vertAlign w:val="superscript"/>
                    <w:lang w:val="en-US"/>
                  </w:rPr>
                </w:rPrChange>
              </w:rPr>
              <w:t>Note 3</w:t>
            </w:r>
          </w:p>
        </w:tc>
        <w:tc>
          <w:tcPr>
            <w:tcW w:w="1418" w:type="dxa"/>
            <w:tcBorders>
              <w:top w:val="single" w:sz="4" w:space="0" w:color="auto"/>
              <w:left w:val="single" w:sz="4" w:space="0" w:color="auto"/>
              <w:right w:val="single" w:sz="4" w:space="0" w:color="auto"/>
            </w:tcBorders>
            <w:vAlign w:val="center"/>
          </w:tcPr>
          <w:p w14:paraId="40FE839A" w14:textId="77777777" w:rsidR="00852A2A" w:rsidRPr="00BB4512" w:rsidRDefault="00852A2A" w:rsidP="00852A2A">
            <w:pPr>
              <w:pStyle w:val="TAC"/>
              <w:rPr>
                <w:shd w:val="pct15" w:color="auto" w:fill="FFFFFF"/>
                <w:lang w:val="en-US"/>
                <w:rPrChange w:id="341" w:author="Huawei-Yaping" w:date="2022-04-15T01:38:00Z">
                  <w:rPr>
                    <w:lang w:val="en-US"/>
                  </w:rPr>
                </w:rPrChange>
              </w:rPr>
            </w:pPr>
            <w:r w:rsidRPr="00BB4512">
              <w:rPr>
                <w:shd w:val="pct15" w:color="auto" w:fill="FFFFFF"/>
                <w:rPrChange w:id="342" w:author="Huawei-Yaping" w:date="2022-04-15T01:38:00Z">
                  <w:rPr/>
                </w:rPrChange>
              </w:rPr>
              <w:t>1~2</w:t>
            </w:r>
          </w:p>
        </w:tc>
        <w:tc>
          <w:tcPr>
            <w:tcW w:w="2032" w:type="dxa"/>
            <w:tcBorders>
              <w:top w:val="single" w:sz="4" w:space="0" w:color="auto"/>
              <w:left w:val="single" w:sz="4" w:space="0" w:color="auto"/>
              <w:bottom w:val="single" w:sz="4" w:space="0" w:color="auto"/>
              <w:right w:val="single" w:sz="4" w:space="0" w:color="auto"/>
            </w:tcBorders>
            <w:vAlign w:val="center"/>
          </w:tcPr>
          <w:p w14:paraId="7F0B7D4A" w14:textId="77777777" w:rsidR="00852A2A" w:rsidRPr="00BB4512" w:rsidRDefault="00852A2A" w:rsidP="00852A2A">
            <w:pPr>
              <w:pStyle w:val="TAC"/>
              <w:rPr>
                <w:shd w:val="pct15" w:color="auto" w:fill="FFFFFF"/>
                <w:lang w:val="en-US"/>
                <w:rPrChange w:id="343" w:author="Huawei-Yaping" w:date="2022-04-15T01:38:00Z">
                  <w:rPr>
                    <w:lang w:val="en-US"/>
                  </w:rPr>
                </w:rPrChange>
              </w:rPr>
            </w:pPr>
          </w:p>
        </w:tc>
        <w:tc>
          <w:tcPr>
            <w:tcW w:w="3486" w:type="dxa"/>
            <w:gridSpan w:val="2"/>
            <w:tcBorders>
              <w:top w:val="single" w:sz="4" w:space="0" w:color="auto"/>
              <w:left w:val="single" w:sz="4" w:space="0" w:color="auto"/>
              <w:right w:val="single" w:sz="4" w:space="0" w:color="auto"/>
            </w:tcBorders>
            <w:vAlign w:val="center"/>
          </w:tcPr>
          <w:p w14:paraId="76D2719F" w14:textId="77777777" w:rsidR="00852A2A" w:rsidRPr="00BB4512" w:rsidRDefault="00852A2A" w:rsidP="00852A2A">
            <w:pPr>
              <w:pStyle w:val="TAC"/>
              <w:rPr>
                <w:shd w:val="pct15" w:color="auto" w:fill="FFFFFF"/>
                <w:lang w:val="en-US"/>
                <w:rPrChange w:id="344" w:author="Huawei-Yaping" w:date="2022-04-15T01:38:00Z">
                  <w:rPr>
                    <w:lang w:val="en-US"/>
                  </w:rPr>
                </w:rPrChange>
              </w:rPr>
            </w:pPr>
            <w:r w:rsidRPr="00BB4512">
              <w:rPr>
                <w:shd w:val="pct15" w:color="auto" w:fill="FFFFFF"/>
                <w:rPrChange w:id="345" w:author="Huawei-Yaping" w:date="2022-04-15T01:38:00Z">
                  <w:rPr/>
                </w:rPrChange>
              </w:rPr>
              <w:t>Rough</w:t>
            </w:r>
          </w:p>
        </w:tc>
      </w:tr>
      <w:tr w:rsidR="00852A2A" w:rsidRPr="00BB4512" w14:paraId="6D1AE632" w14:textId="77777777" w:rsidTr="00852A2A">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65054710" w14:textId="77777777" w:rsidR="00852A2A" w:rsidRPr="00BB4512" w:rsidRDefault="00852A2A" w:rsidP="00852A2A">
            <w:pPr>
              <w:pStyle w:val="TAL"/>
              <w:rPr>
                <w:shd w:val="pct15" w:color="auto" w:fill="FFFFFF"/>
                <w:vertAlign w:val="superscript"/>
                <w:lang w:val="en-US"/>
                <w:rPrChange w:id="346" w:author="Huawei-Yaping" w:date="2022-04-15T01:38:00Z">
                  <w:rPr>
                    <w:vertAlign w:val="superscript"/>
                    <w:lang w:val="en-US"/>
                  </w:rPr>
                </w:rPrChange>
              </w:rPr>
            </w:pPr>
            <w:r w:rsidRPr="00BB4512">
              <w:rPr>
                <w:rFonts w:eastAsia="Calibri"/>
                <w:noProof/>
                <w:position w:val="-12"/>
                <w:szCs w:val="22"/>
                <w:shd w:val="pct15" w:color="auto" w:fill="FFFFFF"/>
                <w:lang w:val="en-US" w:eastAsia="zh-CN"/>
                <w:rPrChange w:id="347" w:author="Huawei-Yaping" w:date="2022-04-15T01:38:00Z">
                  <w:rPr>
                    <w:rFonts w:eastAsia="Calibri"/>
                    <w:noProof/>
                    <w:position w:val="-12"/>
                    <w:szCs w:val="22"/>
                    <w:lang w:val="en-US" w:eastAsia="zh-CN"/>
                  </w:rPr>
                </w:rPrChange>
              </w:rPr>
              <w:drawing>
                <wp:inline distT="0" distB="0" distL="0" distR="0" wp14:anchorId="60D6A350" wp14:editId="254410D3">
                  <wp:extent cx="228600" cy="228600"/>
                  <wp:effectExtent l="0" t="0" r="0" b="0"/>
                  <wp:docPr id="315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BB4512">
              <w:rPr>
                <w:shd w:val="pct15" w:color="auto" w:fill="FFFFFF"/>
                <w:vertAlign w:val="superscript"/>
                <w:lang w:val="en-US"/>
                <w:rPrChange w:id="348" w:author="Huawei-Yaping" w:date="2022-04-15T01:38:00Z">
                  <w:rPr>
                    <w:vertAlign w:val="superscript"/>
                    <w:lang w:val="en-US"/>
                  </w:rPr>
                </w:rPrChange>
              </w:rPr>
              <w:t>Note1</w:t>
            </w:r>
          </w:p>
        </w:tc>
        <w:tc>
          <w:tcPr>
            <w:tcW w:w="1418" w:type="dxa"/>
            <w:tcBorders>
              <w:top w:val="single" w:sz="4" w:space="0" w:color="auto"/>
              <w:left w:val="single" w:sz="4" w:space="0" w:color="auto"/>
              <w:right w:val="single" w:sz="4" w:space="0" w:color="auto"/>
            </w:tcBorders>
            <w:vAlign w:val="center"/>
          </w:tcPr>
          <w:p w14:paraId="1684288E" w14:textId="77777777" w:rsidR="00852A2A" w:rsidRPr="00BB4512" w:rsidRDefault="00852A2A" w:rsidP="00852A2A">
            <w:pPr>
              <w:pStyle w:val="TAC"/>
              <w:rPr>
                <w:shd w:val="pct15" w:color="auto" w:fill="FFFFFF"/>
                <w:lang w:val="en-US"/>
                <w:rPrChange w:id="349" w:author="Huawei-Yaping" w:date="2022-04-15T01:38:00Z">
                  <w:rPr>
                    <w:lang w:val="en-US"/>
                  </w:rPr>
                </w:rPrChange>
              </w:rPr>
            </w:pPr>
            <w:r w:rsidRPr="00BB4512">
              <w:rPr>
                <w:shd w:val="pct15" w:color="auto" w:fill="FFFFFF"/>
                <w:lang w:val="en-US"/>
                <w:rPrChange w:id="350" w:author="Huawei-Yaping" w:date="2022-04-15T01:38:00Z">
                  <w:rPr>
                    <w:lang w:val="en-US"/>
                  </w:rPr>
                </w:rPrChange>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7147DBD" w14:textId="77777777" w:rsidR="00852A2A" w:rsidRPr="00BB4512" w:rsidRDefault="00852A2A" w:rsidP="00852A2A">
            <w:pPr>
              <w:pStyle w:val="TAC"/>
              <w:rPr>
                <w:shd w:val="pct15" w:color="auto" w:fill="FFFFFF"/>
                <w:lang w:val="en-US"/>
                <w:rPrChange w:id="351" w:author="Huawei-Yaping" w:date="2022-04-15T01:38:00Z">
                  <w:rPr>
                    <w:lang w:val="en-US"/>
                  </w:rPr>
                </w:rPrChange>
              </w:rPr>
            </w:pPr>
            <w:r w:rsidRPr="00BB4512">
              <w:rPr>
                <w:shd w:val="pct15" w:color="auto" w:fill="FFFFFF"/>
                <w:lang w:val="en-US"/>
                <w:rPrChange w:id="352" w:author="Huawei-Yaping" w:date="2022-04-15T01:38:00Z">
                  <w:rPr>
                    <w:lang w:val="en-US"/>
                  </w:rPr>
                </w:rPrChange>
              </w:rPr>
              <w:t>dBm/15kHz</w:t>
            </w:r>
          </w:p>
        </w:tc>
        <w:tc>
          <w:tcPr>
            <w:tcW w:w="3486" w:type="dxa"/>
            <w:gridSpan w:val="2"/>
            <w:tcBorders>
              <w:top w:val="single" w:sz="4" w:space="0" w:color="auto"/>
              <w:left w:val="single" w:sz="4" w:space="0" w:color="auto"/>
              <w:right w:val="single" w:sz="4" w:space="0" w:color="auto"/>
            </w:tcBorders>
            <w:vAlign w:val="center"/>
          </w:tcPr>
          <w:p w14:paraId="1828B7AB" w14:textId="77777777" w:rsidR="00852A2A" w:rsidRPr="00BB4512" w:rsidRDefault="00852A2A" w:rsidP="00852A2A">
            <w:pPr>
              <w:pStyle w:val="TAC"/>
              <w:rPr>
                <w:shd w:val="pct15" w:color="auto" w:fill="FFFFFF"/>
                <w:lang w:val="en-US"/>
                <w:rPrChange w:id="353" w:author="Huawei-Yaping" w:date="2022-04-15T01:38:00Z">
                  <w:rPr>
                    <w:lang w:val="en-US"/>
                  </w:rPr>
                </w:rPrChange>
              </w:rPr>
            </w:pPr>
            <w:r w:rsidRPr="00BB4512">
              <w:rPr>
                <w:shd w:val="pct15" w:color="auto" w:fill="FFFFFF"/>
                <w:lang w:val="en-US"/>
                <w:rPrChange w:id="354" w:author="Huawei-Yaping" w:date="2022-04-15T01:38:00Z">
                  <w:rPr>
                    <w:lang w:val="en-US"/>
                  </w:rPr>
                </w:rPrChange>
              </w:rPr>
              <w:t>-105</w:t>
            </w:r>
          </w:p>
        </w:tc>
      </w:tr>
      <w:tr w:rsidR="00852A2A" w:rsidRPr="00BB4512" w14:paraId="6D043874" w14:textId="77777777" w:rsidTr="00852A2A">
        <w:trPr>
          <w:trHeight w:val="333"/>
          <w:jc w:val="center"/>
        </w:trPr>
        <w:tc>
          <w:tcPr>
            <w:tcW w:w="1509" w:type="dxa"/>
            <w:tcBorders>
              <w:top w:val="single" w:sz="4" w:space="0" w:color="auto"/>
              <w:left w:val="single" w:sz="4" w:space="0" w:color="auto"/>
              <w:right w:val="single" w:sz="4" w:space="0" w:color="auto"/>
            </w:tcBorders>
            <w:vAlign w:val="center"/>
          </w:tcPr>
          <w:p w14:paraId="3BFE0C84" w14:textId="77777777" w:rsidR="00852A2A" w:rsidRPr="00BB4512" w:rsidRDefault="00852A2A" w:rsidP="00852A2A">
            <w:pPr>
              <w:pStyle w:val="TAL"/>
              <w:rPr>
                <w:rFonts w:eastAsia="Calibri"/>
                <w:szCs w:val="22"/>
                <w:shd w:val="pct15" w:color="auto" w:fill="FFFFFF"/>
                <w:lang w:val="en-US"/>
                <w:rPrChange w:id="355" w:author="Huawei-Yaping" w:date="2022-04-15T01:38:00Z">
                  <w:rPr>
                    <w:rFonts w:eastAsia="Calibri"/>
                    <w:szCs w:val="22"/>
                    <w:lang w:val="en-US"/>
                  </w:rPr>
                </w:rPrChange>
              </w:rPr>
            </w:pPr>
            <w:r w:rsidRPr="00BB4512">
              <w:rPr>
                <w:rFonts w:eastAsia="Calibri"/>
                <w:noProof/>
                <w:position w:val="-12"/>
                <w:szCs w:val="22"/>
                <w:shd w:val="pct15" w:color="auto" w:fill="FFFFFF"/>
                <w:lang w:val="en-US" w:eastAsia="zh-CN"/>
                <w:rPrChange w:id="356" w:author="Huawei-Yaping" w:date="2022-04-15T01:38:00Z">
                  <w:rPr>
                    <w:rFonts w:eastAsia="Calibri"/>
                    <w:noProof/>
                    <w:position w:val="-12"/>
                    <w:szCs w:val="22"/>
                    <w:lang w:val="en-US" w:eastAsia="zh-CN"/>
                  </w:rPr>
                </w:rPrChange>
              </w:rPr>
              <w:drawing>
                <wp:inline distT="0" distB="0" distL="0" distR="0" wp14:anchorId="3F46438C" wp14:editId="059A23FC">
                  <wp:extent cx="228600" cy="228600"/>
                  <wp:effectExtent l="0" t="0" r="0" b="0"/>
                  <wp:docPr id="315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BB4512">
              <w:rPr>
                <w:shd w:val="pct15" w:color="auto" w:fill="FFFFFF"/>
                <w:vertAlign w:val="superscript"/>
                <w:lang w:val="en-US"/>
                <w:rPrChange w:id="357" w:author="Huawei-Yaping" w:date="2022-04-15T01:38:00Z">
                  <w:rPr>
                    <w:vertAlign w:val="superscript"/>
                    <w:lang w:val="en-US"/>
                  </w:rPr>
                </w:rPrChange>
              </w:rPr>
              <w:t>Note1</w:t>
            </w:r>
          </w:p>
        </w:tc>
        <w:tc>
          <w:tcPr>
            <w:tcW w:w="1418" w:type="dxa"/>
            <w:tcBorders>
              <w:top w:val="single" w:sz="4" w:space="0" w:color="auto"/>
              <w:left w:val="single" w:sz="4" w:space="0" w:color="auto"/>
              <w:right w:val="single" w:sz="4" w:space="0" w:color="auto"/>
            </w:tcBorders>
            <w:vAlign w:val="center"/>
          </w:tcPr>
          <w:p w14:paraId="1C3303A4" w14:textId="77777777" w:rsidR="00852A2A" w:rsidRPr="00BB4512" w:rsidRDefault="00852A2A" w:rsidP="00852A2A">
            <w:pPr>
              <w:pStyle w:val="TAC"/>
              <w:rPr>
                <w:shd w:val="pct15" w:color="auto" w:fill="FFFFFF"/>
                <w:lang w:val="en-US"/>
                <w:rPrChange w:id="358" w:author="Huawei-Yaping" w:date="2022-04-15T01:38:00Z">
                  <w:rPr>
                    <w:lang w:val="en-US"/>
                  </w:rPr>
                </w:rPrChange>
              </w:rPr>
            </w:pPr>
            <w:r w:rsidRPr="00BB4512">
              <w:rPr>
                <w:shd w:val="pct15" w:color="auto" w:fill="FFFFFF"/>
                <w:lang w:val="en-US"/>
                <w:rPrChange w:id="359" w:author="Huawei-Yaping" w:date="2022-04-15T01:38:00Z">
                  <w:rPr>
                    <w:lang w:val="en-US"/>
                  </w:rPr>
                </w:rPrChange>
              </w:rPr>
              <w:t>1~2</w:t>
            </w:r>
          </w:p>
        </w:tc>
        <w:tc>
          <w:tcPr>
            <w:tcW w:w="2032" w:type="dxa"/>
            <w:tcBorders>
              <w:top w:val="single" w:sz="4" w:space="0" w:color="auto"/>
              <w:left w:val="single" w:sz="4" w:space="0" w:color="auto"/>
              <w:right w:val="single" w:sz="4" w:space="0" w:color="auto"/>
            </w:tcBorders>
            <w:vAlign w:val="center"/>
          </w:tcPr>
          <w:p w14:paraId="6C1F5C54" w14:textId="77777777" w:rsidR="00852A2A" w:rsidRPr="00BB4512" w:rsidRDefault="00852A2A" w:rsidP="00852A2A">
            <w:pPr>
              <w:pStyle w:val="TAC"/>
              <w:rPr>
                <w:rFonts w:eastAsia="Calibri"/>
                <w:szCs w:val="22"/>
                <w:shd w:val="pct15" w:color="auto" w:fill="FFFFFF"/>
                <w:lang w:val="en-US"/>
                <w:rPrChange w:id="360" w:author="Huawei-Yaping" w:date="2022-04-15T01:38:00Z">
                  <w:rPr>
                    <w:rFonts w:eastAsia="Calibri"/>
                    <w:szCs w:val="22"/>
                    <w:lang w:val="en-US"/>
                  </w:rPr>
                </w:rPrChange>
              </w:rPr>
            </w:pPr>
            <w:r w:rsidRPr="00BB4512">
              <w:rPr>
                <w:rFonts w:eastAsia="Calibri"/>
                <w:szCs w:val="22"/>
                <w:shd w:val="pct15" w:color="auto" w:fill="FFFFFF"/>
                <w:lang w:val="en-US"/>
                <w:rPrChange w:id="361" w:author="Huawei-Yaping" w:date="2022-04-15T01:38:00Z">
                  <w:rPr>
                    <w:rFonts w:eastAsia="Calibri"/>
                    <w:szCs w:val="22"/>
                    <w:lang w:val="en-US"/>
                  </w:rPr>
                </w:rPrChange>
              </w:rPr>
              <w:t>dBm/SSB SCS</w:t>
            </w:r>
          </w:p>
        </w:tc>
        <w:tc>
          <w:tcPr>
            <w:tcW w:w="3486" w:type="dxa"/>
            <w:gridSpan w:val="2"/>
            <w:tcBorders>
              <w:left w:val="single" w:sz="4" w:space="0" w:color="auto"/>
              <w:right w:val="single" w:sz="4" w:space="0" w:color="auto"/>
            </w:tcBorders>
            <w:vAlign w:val="center"/>
          </w:tcPr>
          <w:p w14:paraId="0A25F3BC" w14:textId="77777777" w:rsidR="00852A2A" w:rsidRPr="00BB4512" w:rsidRDefault="00852A2A" w:rsidP="00852A2A">
            <w:pPr>
              <w:pStyle w:val="TAC"/>
              <w:rPr>
                <w:rFonts w:eastAsia="Calibri"/>
                <w:szCs w:val="22"/>
                <w:shd w:val="pct15" w:color="auto" w:fill="FFFFFF"/>
                <w:lang w:val="en-US"/>
                <w:rPrChange w:id="362" w:author="Huawei-Yaping" w:date="2022-04-15T01:38:00Z">
                  <w:rPr>
                    <w:rFonts w:eastAsia="Calibri"/>
                    <w:szCs w:val="22"/>
                    <w:lang w:val="en-US"/>
                  </w:rPr>
                </w:rPrChange>
              </w:rPr>
            </w:pPr>
            <w:r w:rsidRPr="00BB4512">
              <w:rPr>
                <w:rFonts w:eastAsia="Calibri"/>
                <w:szCs w:val="22"/>
                <w:shd w:val="pct15" w:color="auto" w:fill="FFFFFF"/>
                <w:lang w:val="en-US"/>
                <w:rPrChange w:id="363" w:author="Huawei-Yaping" w:date="2022-04-15T01:38:00Z">
                  <w:rPr>
                    <w:rFonts w:eastAsia="Calibri"/>
                    <w:szCs w:val="22"/>
                    <w:lang w:val="en-US"/>
                  </w:rPr>
                </w:rPrChange>
              </w:rPr>
              <w:t>-95.97</w:t>
            </w:r>
          </w:p>
        </w:tc>
      </w:tr>
      <w:tr w:rsidR="00852A2A" w:rsidRPr="00BB4512" w14:paraId="7E8C386B" w14:textId="77777777" w:rsidTr="00852A2A">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55F6AD14" w14:textId="77777777" w:rsidR="00852A2A" w:rsidRPr="00BB4512" w:rsidRDefault="00852A2A" w:rsidP="00852A2A">
            <w:pPr>
              <w:pStyle w:val="TAL"/>
              <w:rPr>
                <w:shd w:val="pct15" w:color="auto" w:fill="FFFFFF"/>
                <w:lang w:val="en-US"/>
                <w:rPrChange w:id="364" w:author="Huawei-Yaping" w:date="2022-04-15T01:38:00Z">
                  <w:rPr>
                    <w:lang w:val="en-US"/>
                  </w:rPr>
                </w:rPrChange>
              </w:rPr>
            </w:pPr>
            <w:r w:rsidRPr="00BB4512">
              <w:rPr>
                <w:rFonts w:eastAsia="Calibri"/>
                <w:noProof/>
                <w:position w:val="-12"/>
                <w:szCs w:val="22"/>
                <w:shd w:val="pct15" w:color="auto" w:fill="FFFFFF"/>
                <w:lang w:val="en-US" w:eastAsia="zh-CN"/>
                <w:rPrChange w:id="365" w:author="Huawei-Yaping" w:date="2022-04-15T01:38:00Z">
                  <w:rPr>
                    <w:rFonts w:eastAsia="Calibri"/>
                    <w:noProof/>
                    <w:position w:val="-12"/>
                    <w:szCs w:val="22"/>
                    <w:lang w:val="en-US" w:eastAsia="zh-CN"/>
                  </w:rPr>
                </w:rPrChange>
              </w:rPr>
              <w:drawing>
                <wp:inline distT="0" distB="0" distL="0" distR="0" wp14:anchorId="05633106" wp14:editId="495C68AE">
                  <wp:extent cx="382905" cy="228600"/>
                  <wp:effectExtent l="0" t="0" r="0" b="0"/>
                  <wp:docPr id="315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735ACAAE" w14:textId="77777777" w:rsidR="00852A2A" w:rsidRPr="00BB4512" w:rsidRDefault="00852A2A" w:rsidP="00852A2A">
            <w:pPr>
              <w:pStyle w:val="TAC"/>
              <w:rPr>
                <w:shd w:val="pct15" w:color="auto" w:fill="FFFFFF"/>
                <w:lang w:val="en-US"/>
                <w:rPrChange w:id="366" w:author="Huawei-Yaping" w:date="2022-04-15T01:38:00Z">
                  <w:rPr>
                    <w:lang w:val="en-US"/>
                  </w:rPr>
                </w:rPrChange>
              </w:rPr>
            </w:pPr>
            <w:r w:rsidRPr="00BB4512">
              <w:rPr>
                <w:shd w:val="pct15" w:color="auto" w:fill="FFFFFF"/>
                <w:lang w:val="en-US"/>
                <w:rPrChange w:id="367" w:author="Huawei-Yaping" w:date="2022-04-15T01:38:00Z">
                  <w:rPr>
                    <w:lang w:val="en-US"/>
                  </w:rPr>
                </w:rPrChange>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7D1E5D0F" w14:textId="77777777" w:rsidR="00852A2A" w:rsidRPr="00BB4512" w:rsidRDefault="00852A2A" w:rsidP="00852A2A">
            <w:pPr>
              <w:pStyle w:val="TAC"/>
              <w:rPr>
                <w:shd w:val="pct15" w:color="auto" w:fill="FFFFFF"/>
                <w:lang w:val="en-US"/>
                <w:rPrChange w:id="368" w:author="Huawei-Yaping" w:date="2022-04-15T01:38:00Z">
                  <w:rPr>
                    <w:lang w:val="en-US"/>
                  </w:rPr>
                </w:rPrChange>
              </w:rPr>
            </w:pPr>
            <w:r w:rsidRPr="00BB4512">
              <w:rPr>
                <w:shd w:val="pct15" w:color="auto" w:fill="FFFFFF"/>
                <w:lang w:val="en-US"/>
                <w:rPrChange w:id="369" w:author="Huawei-Yaping" w:date="2022-04-15T01:38:00Z">
                  <w:rPr>
                    <w:lang w:val="en-US"/>
                  </w:rPr>
                </w:rPrChange>
              </w:rPr>
              <w:t>dB</w:t>
            </w:r>
          </w:p>
        </w:tc>
        <w:tc>
          <w:tcPr>
            <w:tcW w:w="1743" w:type="dxa"/>
            <w:tcBorders>
              <w:top w:val="single" w:sz="4" w:space="0" w:color="auto"/>
              <w:left w:val="single" w:sz="4" w:space="0" w:color="auto"/>
              <w:bottom w:val="single" w:sz="4" w:space="0" w:color="auto"/>
              <w:right w:val="single" w:sz="4" w:space="0" w:color="auto"/>
            </w:tcBorders>
            <w:vAlign w:val="center"/>
          </w:tcPr>
          <w:p w14:paraId="10E4FF5D" w14:textId="77777777" w:rsidR="00852A2A" w:rsidRPr="00BB4512" w:rsidRDefault="00852A2A" w:rsidP="00852A2A">
            <w:pPr>
              <w:pStyle w:val="TAC"/>
              <w:rPr>
                <w:shd w:val="pct15" w:color="auto" w:fill="FFFFFF"/>
                <w:lang w:val="en-US"/>
                <w:rPrChange w:id="370" w:author="Huawei-Yaping" w:date="2022-04-15T01:38:00Z">
                  <w:rPr>
                    <w:lang w:val="en-US"/>
                  </w:rPr>
                </w:rPrChange>
              </w:rPr>
            </w:pPr>
            <w:r w:rsidRPr="00BB4512">
              <w:rPr>
                <w:shd w:val="pct15" w:color="auto" w:fill="FFFFFF"/>
                <w:lang w:val="en-US"/>
                <w:rPrChange w:id="371" w:author="Huawei-Yaping" w:date="2022-04-15T01:38:00Z">
                  <w:rPr>
                    <w:lang w:val="en-US"/>
                  </w:rPr>
                </w:rPrChange>
              </w:rPr>
              <w:t>0</w:t>
            </w:r>
          </w:p>
        </w:tc>
        <w:tc>
          <w:tcPr>
            <w:tcW w:w="1743" w:type="dxa"/>
            <w:tcBorders>
              <w:top w:val="single" w:sz="4" w:space="0" w:color="auto"/>
              <w:left w:val="single" w:sz="4" w:space="0" w:color="auto"/>
              <w:bottom w:val="single" w:sz="4" w:space="0" w:color="auto"/>
              <w:right w:val="single" w:sz="4" w:space="0" w:color="auto"/>
            </w:tcBorders>
            <w:vAlign w:val="center"/>
          </w:tcPr>
          <w:p w14:paraId="3C255074" w14:textId="77777777" w:rsidR="00852A2A" w:rsidRPr="00BB4512" w:rsidRDefault="00852A2A" w:rsidP="00852A2A">
            <w:pPr>
              <w:pStyle w:val="TAC"/>
              <w:rPr>
                <w:shd w:val="pct15" w:color="auto" w:fill="FFFFFF"/>
                <w:lang w:val="en-US"/>
                <w:rPrChange w:id="372" w:author="Huawei-Yaping" w:date="2022-04-15T01:38:00Z">
                  <w:rPr>
                    <w:lang w:val="en-US"/>
                  </w:rPr>
                </w:rPrChange>
              </w:rPr>
            </w:pPr>
            <w:r w:rsidRPr="00BB4512">
              <w:rPr>
                <w:shd w:val="pct15" w:color="auto" w:fill="FFFFFF"/>
                <w:lang w:val="en-US"/>
                <w:rPrChange w:id="373" w:author="Huawei-Yaping" w:date="2022-04-15T01:38:00Z">
                  <w:rPr>
                    <w:lang w:val="en-US"/>
                  </w:rPr>
                </w:rPrChange>
              </w:rPr>
              <w:t>9</w:t>
            </w:r>
          </w:p>
        </w:tc>
      </w:tr>
      <w:tr w:rsidR="00852A2A" w:rsidRPr="00BB4512" w14:paraId="0D2532B0" w14:textId="77777777" w:rsidTr="00852A2A">
        <w:trPr>
          <w:trHeight w:val="330"/>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645D6F9C" w14:textId="77777777" w:rsidR="00852A2A" w:rsidRPr="00BB4512" w:rsidRDefault="00852A2A" w:rsidP="00852A2A">
            <w:pPr>
              <w:pStyle w:val="TAL"/>
              <w:rPr>
                <w:shd w:val="pct15" w:color="auto" w:fill="FFFFFF"/>
                <w:vertAlign w:val="superscript"/>
                <w:lang w:val="en-US"/>
                <w:rPrChange w:id="374" w:author="Huawei-Yaping" w:date="2022-04-15T01:38:00Z">
                  <w:rPr>
                    <w:vertAlign w:val="superscript"/>
                    <w:lang w:val="en-US"/>
                  </w:rPr>
                </w:rPrChange>
              </w:rPr>
            </w:pPr>
            <w:r w:rsidRPr="00BB4512">
              <w:rPr>
                <w:shd w:val="pct15" w:color="auto" w:fill="FFFFFF"/>
                <w:lang w:val="en-US"/>
                <w:rPrChange w:id="375" w:author="Huawei-Yaping" w:date="2022-04-15T01:38:00Z">
                  <w:rPr>
                    <w:lang w:val="en-US"/>
                  </w:rPr>
                </w:rPrChange>
              </w:rPr>
              <w:t xml:space="preserve">CSI-RS RSRP </w:t>
            </w:r>
            <w:r w:rsidRPr="00BB4512">
              <w:rPr>
                <w:shd w:val="pct15" w:color="auto" w:fill="FFFFFF"/>
                <w:vertAlign w:val="superscript"/>
                <w:lang w:val="en-US"/>
                <w:rPrChange w:id="376" w:author="Huawei-Yaping" w:date="2022-04-15T01:38:00Z">
                  <w:rPr>
                    <w:vertAlign w:val="superscript"/>
                    <w:lang w:val="en-US"/>
                  </w:rPr>
                </w:rPrChange>
              </w:rPr>
              <w:t>Note2</w:t>
            </w:r>
          </w:p>
        </w:tc>
        <w:tc>
          <w:tcPr>
            <w:tcW w:w="1418" w:type="dxa"/>
            <w:tcBorders>
              <w:top w:val="single" w:sz="4" w:space="0" w:color="auto"/>
              <w:left w:val="single" w:sz="4" w:space="0" w:color="auto"/>
              <w:bottom w:val="single" w:sz="4" w:space="0" w:color="auto"/>
              <w:right w:val="single" w:sz="4" w:space="0" w:color="auto"/>
            </w:tcBorders>
            <w:vAlign w:val="center"/>
          </w:tcPr>
          <w:p w14:paraId="6F8F8E8F" w14:textId="77777777" w:rsidR="00852A2A" w:rsidRPr="00BB4512" w:rsidRDefault="00852A2A" w:rsidP="00852A2A">
            <w:pPr>
              <w:pStyle w:val="TAC"/>
              <w:rPr>
                <w:shd w:val="pct15" w:color="auto" w:fill="FFFFFF"/>
                <w:lang w:val="en-US"/>
                <w:rPrChange w:id="377" w:author="Huawei-Yaping" w:date="2022-04-15T01:38:00Z">
                  <w:rPr>
                    <w:lang w:val="en-US"/>
                  </w:rPr>
                </w:rPrChange>
              </w:rPr>
            </w:pPr>
            <w:r w:rsidRPr="00BB4512">
              <w:rPr>
                <w:shd w:val="pct15" w:color="auto" w:fill="FFFFFF"/>
                <w:lang w:val="en-US"/>
                <w:rPrChange w:id="378" w:author="Huawei-Yaping" w:date="2022-04-15T01:38:00Z">
                  <w:rPr>
                    <w:lang w:val="en-US"/>
                  </w:rPr>
                </w:rPrChange>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715CEA73" w14:textId="77777777" w:rsidR="00852A2A" w:rsidRPr="00BB4512" w:rsidRDefault="00852A2A" w:rsidP="00852A2A">
            <w:pPr>
              <w:pStyle w:val="TAC"/>
              <w:rPr>
                <w:shd w:val="pct15" w:color="auto" w:fill="FFFFFF"/>
                <w:lang w:val="en-US"/>
                <w:rPrChange w:id="379" w:author="Huawei-Yaping" w:date="2022-04-15T01:38:00Z">
                  <w:rPr>
                    <w:lang w:val="en-US"/>
                  </w:rPr>
                </w:rPrChange>
              </w:rPr>
            </w:pPr>
            <w:r w:rsidRPr="00BB4512">
              <w:rPr>
                <w:shd w:val="pct15" w:color="auto" w:fill="FFFFFF"/>
                <w:lang w:val="en-US"/>
                <w:rPrChange w:id="380" w:author="Huawei-Yaping" w:date="2022-04-15T01:38:00Z">
                  <w:rPr>
                    <w:lang w:val="en-US"/>
                  </w:rPr>
                </w:rPrChange>
              </w:rPr>
              <w:t>dBm/SSB SCS</w:t>
            </w:r>
          </w:p>
        </w:tc>
        <w:tc>
          <w:tcPr>
            <w:tcW w:w="1743" w:type="dxa"/>
            <w:tcBorders>
              <w:top w:val="single" w:sz="4" w:space="0" w:color="auto"/>
              <w:left w:val="single" w:sz="4" w:space="0" w:color="auto"/>
              <w:bottom w:val="single" w:sz="4" w:space="0" w:color="auto"/>
              <w:right w:val="single" w:sz="4" w:space="0" w:color="auto"/>
            </w:tcBorders>
            <w:vAlign w:val="center"/>
          </w:tcPr>
          <w:p w14:paraId="149B2A34" w14:textId="77777777" w:rsidR="00852A2A" w:rsidRPr="00BB4512" w:rsidRDefault="00852A2A" w:rsidP="00852A2A">
            <w:pPr>
              <w:pStyle w:val="TAC"/>
              <w:rPr>
                <w:shd w:val="pct15" w:color="auto" w:fill="FFFFFF"/>
                <w:lang w:val="en-US"/>
                <w:rPrChange w:id="381" w:author="Huawei-Yaping" w:date="2022-04-15T01:38:00Z">
                  <w:rPr>
                    <w:lang w:val="en-US"/>
                  </w:rPr>
                </w:rPrChange>
              </w:rPr>
            </w:pPr>
            <w:r w:rsidRPr="00BB4512">
              <w:rPr>
                <w:rFonts w:eastAsia="Calibri"/>
                <w:szCs w:val="22"/>
                <w:shd w:val="pct15" w:color="auto" w:fill="FFFFFF"/>
                <w:lang w:val="en-US"/>
                <w:rPrChange w:id="382" w:author="Huawei-Yaping" w:date="2022-04-15T01:38:00Z">
                  <w:rPr>
                    <w:rFonts w:eastAsia="Calibri"/>
                    <w:szCs w:val="22"/>
                    <w:lang w:val="en-US"/>
                  </w:rPr>
                </w:rPrChange>
              </w:rPr>
              <w:t>-95.97</w:t>
            </w:r>
          </w:p>
        </w:tc>
        <w:tc>
          <w:tcPr>
            <w:tcW w:w="1743" w:type="dxa"/>
            <w:tcBorders>
              <w:top w:val="single" w:sz="4" w:space="0" w:color="auto"/>
              <w:left w:val="single" w:sz="4" w:space="0" w:color="auto"/>
              <w:bottom w:val="single" w:sz="4" w:space="0" w:color="auto"/>
              <w:right w:val="single" w:sz="4" w:space="0" w:color="auto"/>
            </w:tcBorders>
            <w:vAlign w:val="center"/>
          </w:tcPr>
          <w:p w14:paraId="1FAEBA13" w14:textId="77777777" w:rsidR="00852A2A" w:rsidRPr="00BB4512" w:rsidRDefault="00852A2A" w:rsidP="00852A2A">
            <w:pPr>
              <w:pStyle w:val="TAC"/>
              <w:rPr>
                <w:shd w:val="pct15" w:color="auto" w:fill="FFFFFF"/>
                <w:lang w:val="en-US"/>
                <w:rPrChange w:id="383" w:author="Huawei-Yaping" w:date="2022-04-15T01:38:00Z">
                  <w:rPr>
                    <w:lang w:val="en-US"/>
                  </w:rPr>
                </w:rPrChange>
              </w:rPr>
            </w:pPr>
            <w:r w:rsidRPr="00BB4512">
              <w:rPr>
                <w:shd w:val="pct15" w:color="auto" w:fill="FFFFFF"/>
                <w:lang w:val="en-US"/>
                <w:rPrChange w:id="384" w:author="Huawei-Yaping" w:date="2022-04-15T01:38:00Z">
                  <w:rPr>
                    <w:lang w:val="en-US"/>
                  </w:rPr>
                </w:rPrChange>
              </w:rPr>
              <w:t>-86.97</w:t>
            </w:r>
          </w:p>
        </w:tc>
      </w:tr>
      <w:tr w:rsidR="00852A2A" w:rsidRPr="00BB4512" w14:paraId="7C7E3993" w14:textId="77777777" w:rsidTr="00852A2A">
        <w:trPr>
          <w:trHeight w:val="416"/>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67163DDC" w14:textId="77777777" w:rsidR="00852A2A" w:rsidRPr="00BB4512" w:rsidRDefault="00852A2A" w:rsidP="00852A2A">
            <w:pPr>
              <w:pStyle w:val="TAL"/>
              <w:rPr>
                <w:shd w:val="pct15" w:color="auto" w:fill="FFFFFF"/>
                <w:vertAlign w:val="superscript"/>
                <w:lang w:val="en-US"/>
                <w:rPrChange w:id="385" w:author="Huawei-Yaping" w:date="2022-04-15T01:38:00Z">
                  <w:rPr>
                    <w:vertAlign w:val="superscript"/>
                    <w:lang w:val="en-US"/>
                  </w:rPr>
                </w:rPrChange>
              </w:rPr>
            </w:pPr>
            <w:r w:rsidRPr="00BB4512">
              <w:rPr>
                <w:shd w:val="pct15" w:color="auto" w:fill="FFFFFF"/>
                <w:lang w:val="en-US"/>
                <w:rPrChange w:id="386" w:author="Huawei-Yaping" w:date="2022-04-15T01:38:00Z">
                  <w:rPr>
                    <w:lang w:val="en-US"/>
                  </w:rPr>
                </w:rPrChange>
              </w:rPr>
              <w:t xml:space="preserve">Io </w:t>
            </w:r>
            <w:r w:rsidRPr="00BB4512">
              <w:rPr>
                <w:shd w:val="pct15" w:color="auto" w:fill="FFFFFF"/>
                <w:vertAlign w:val="superscript"/>
                <w:lang w:val="en-US"/>
                <w:rPrChange w:id="387" w:author="Huawei-Yaping" w:date="2022-04-15T01:38:00Z">
                  <w:rPr>
                    <w:vertAlign w:val="superscript"/>
                    <w:lang w:val="en-US"/>
                  </w:rPr>
                </w:rPrChange>
              </w:rPr>
              <w:t>Note2</w:t>
            </w:r>
          </w:p>
        </w:tc>
        <w:tc>
          <w:tcPr>
            <w:tcW w:w="1418" w:type="dxa"/>
            <w:tcBorders>
              <w:top w:val="single" w:sz="4" w:space="0" w:color="auto"/>
              <w:left w:val="single" w:sz="4" w:space="0" w:color="auto"/>
              <w:bottom w:val="single" w:sz="4" w:space="0" w:color="auto"/>
              <w:right w:val="single" w:sz="4" w:space="0" w:color="auto"/>
            </w:tcBorders>
            <w:vAlign w:val="center"/>
          </w:tcPr>
          <w:p w14:paraId="5B501C67" w14:textId="77777777" w:rsidR="00852A2A" w:rsidRPr="00BB4512" w:rsidRDefault="00852A2A" w:rsidP="00852A2A">
            <w:pPr>
              <w:pStyle w:val="TAC"/>
              <w:rPr>
                <w:shd w:val="pct15" w:color="auto" w:fill="FFFFFF"/>
                <w:lang w:val="en-US"/>
                <w:rPrChange w:id="388" w:author="Huawei-Yaping" w:date="2022-04-15T01:38:00Z">
                  <w:rPr>
                    <w:lang w:val="en-US"/>
                  </w:rPr>
                </w:rPrChange>
              </w:rPr>
            </w:pPr>
            <w:r w:rsidRPr="00BB4512">
              <w:rPr>
                <w:shd w:val="pct15" w:color="auto" w:fill="FFFFFF"/>
                <w:lang w:val="en-US"/>
                <w:rPrChange w:id="389" w:author="Huawei-Yaping" w:date="2022-04-15T01:38:00Z">
                  <w:rPr>
                    <w:lang w:val="en-US"/>
                  </w:rPr>
                </w:rPrChange>
              </w:rPr>
              <w:t>1~2</w:t>
            </w:r>
          </w:p>
        </w:tc>
        <w:tc>
          <w:tcPr>
            <w:tcW w:w="2032" w:type="dxa"/>
            <w:tcBorders>
              <w:top w:val="single" w:sz="4" w:space="0" w:color="auto"/>
              <w:left w:val="single" w:sz="4" w:space="0" w:color="auto"/>
              <w:right w:val="single" w:sz="4" w:space="0" w:color="auto"/>
            </w:tcBorders>
            <w:vAlign w:val="center"/>
          </w:tcPr>
          <w:p w14:paraId="2B5E8272" w14:textId="77777777" w:rsidR="00852A2A" w:rsidRPr="00BB4512" w:rsidRDefault="00852A2A" w:rsidP="00852A2A">
            <w:pPr>
              <w:pStyle w:val="TAC"/>
              <w:rPr>
                <w:shd w:val="pct15" w:color="auto" w:fill="FFFFFF"/>
                <w:lang w:val="en-US"/>
                <w:rPrChange w:id="390" w:author="Huawei-Yaping" w:date="2022-04-15T01:38:00Z">
                  <w:rPr>
                    <w:lang w:val="en-US"/>
                  </w:rPr>
                </w:rPrChange>
              </w:rPr>
            </w:pPr>
            <w:r w:rsidRPr="00BB4512">
              <w:rPr>
                <w:shd w:val="pct15" w:color="auto" w:fill="FFFFFF"/>
                <w:lang w:val="en-US"/>
                <w:rPrChange w:id="391" w:author="Huawei-Yaping" w:date="2022-04-15T01:38:00Z">
                  <w:rPr>
                    <w:lang w:val="en-US"/>
                  </w:rPr>
                </w:rPrChange>
              </w:rPr>
              <w:t>dBm/95.04MHz</w:t>
            </w:r>
          </w:p>
        </w:tc>
        <w:tc>
          <w:tcPr>
            <w:tcW w:w="1743" w:type="dxa"/>
            <w:tcBorders>
              <w:top w:val="single" w:sz="4" w:space="0" w:color="auto"/>
              <w:left w:val="single" w:sz="4" w:space="0" w:color="auto"/>
              <w:bottom w:val="single" w:sz="4" w:space="0" w:color="auto"/>
              <w:right w:val="single" w:sz="4" w:space="0" w:color="auto"/>
            </w:tcBorders>
            <w:vAlign w:val="center"/>
          </w:tcPr>
          <w:p w14:paraId="63BF1FE3" w14:textId="77777777" w:rsidR="00852A2A" w:rsidRPr="00BB4512" w:rsidRDefault="00852A2A" w:rsidP="00852A2A">
            <w:pPr>
              <w:pStyle w:val="TAC"/>
              <w:rPr>
                <w:shd w:val="pct15" w:color="auto" w:fill="FFFFFF"/>
                <w:lang w:val="en-US"/>
                <w:rPrChange w:id="392" w:author="Huawei-Yaping" w:date="2022-04-15T01:38:00Z">
                  <w:rPr>
                    <w:lang w:val="en-US"/>
                  </w:rPr>
                </w:rPrChange>
              </w:rPr>
            </w:pPr>
            <w:r w:rsidRPr="00BB4512">
              <w:rPr>
                <w:rFonts w:eastAsia="Calibri"/>
                <w:szCs w:val="22"/>
                <w:shd w:val="pct15" w:color="auto" w:fill="FFFFFF"/>
                <w:lang w:val="en-US"/>
                <w:rPrChange w:id="393" w:author="Huawei-Yaping" w:date="2022-04-15T01:38:00Z">
                  <w:rPr>
                    <w:rFonts w:eastAsia="Calibri"/>
                    <w:szCs w:val="22"/>
                    <w:lang w:val="en-US"/>
                  </w:rPr>
                </w:rPrChange>
              </w:rPr>
              <w:t>-63.97</w:t>
            </w:r>
          </w:p>
        </w:tc>
        <w:tc>
          <w:tcPr>
            <w:tcW w:w="1743" w:type="dxa"/>
            <w:tcBorders>
              <w:top w:val="single" w:sz="4" w:space="0" w:color="auto"/>
              <w:left w:val="single" w:sz="4" w:space="0" w:color="auto"/>
              <w:bottom w:val="single" w:sz="4" w:space="0" w:color="auto"/>
              <w:right w:val="single" w:sz="4" w:space="0" w:color="auto"/>
            </w:tcBorders>
            <w:vAlign w:val="center"/>
          </w:tcPr>
          <w:p w14:paraId="36372474" w14:textId="77777777" w:rsidR="00852A2A" w:rsidRPr="00BB4512" w:rsidRDefault="00852A2A" w:rsidP="00852A2A">
            <w:pPr>
              <w:pStyle w:val="TAC"/>
              <w:rPr>
                <w:shd w:val="pct15" w:color="auto" w:fill="FFFFFF"/>
                <w:lang w:val="en-US"/>
                <w:rPrChange w:id="394" w:author="Huawei-Yaping" w:date="2022-04-15T01:38:00Z">
                  <w:rPr>
                    <w:lang w:val="en-US"/>
                  </w:rPr>
                </w:rPrChange>
              </w:rPr>
            </w:pPr>
            <w:r w:rsidRPr="00BB4512">
              <w:rPr>
                <w:shd w:val="pct15" w:color="auto" w:fill="FFFFFF"/>
                <w:lang w:val="en-US"/>
                <w:rPrChange w:id="395" w:author="Huawei-Yaping" w:date="2022-04-15T01:38:00Z">
                  <w:rPr>
                    <w:lang w:val="en-US"/>
                  </w:rPr>
                </w:rPrChange>
              </w:rPr>
              <w:t>-57.47</w:t>
            </w:r>
          </w:p>
        </w:tc>
      </w:tr>
      <w:tr w:rsidR="00852A2A" w:rsidRPr="00BB4512" w14:paraId="4BF030F1" w14:textId="77777777" w:rsidTr="00852A2A">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1173A887" w14:textId="77777777" w:rsidR="00852A2A" w:rsidRPr="00BB4512" w:rsidRDefault="00852A2A" w:rsidP="00852A2A">
            <w:pPr>
              <w:pStyle w:val="TAL"/>
              <w:rPr>
                <w:shd w:val="pct15" w:color="auto" w:fill="FFFFFF"/>
                <w:lang w:val="en-US"/>
                <w:rPrChange w:id="396" w:author="Huawei-Yaping" w:date="2022-04-15T01:38:00Z">
                  <w:rPr>
                    <w:lang w:val="en-US"/>
                  </w:rPr>
                </w:rPrChange>
              </w:rPr>
            </w:pPr>
            <w:r w:rsidRPr="00BB4512">
              <w:rPr>
                <w:rFonts w:eastAsia="Calibri"/>
                <w:noProof/>
                <w:position w:val="-12"/>
                <w:szCs w:val="22"/>
                <w:shd w:val="pct15" w:color="auto" w:fill="FFFFFF"/>
                <w:lang w:val="en-US" w:eastAsia="zh-CN"/>
                <w:rPrChange w:id="397" w:author="Huawei-Yaping" w:date="2022-04-15T01:38:00Z">
                  <w:rPr>
                    <w:rFonts w:eastAsia="Calibri"/>
                    <w:noProof/>
                    <w:position w:val="-12"/>
                    <w:szCs w:val="22"/>
                    <w:lang w:val="en-US" w:eastAsia="zh-CN"/>
                  </w:rPr>
                </w:rPrChange>
              </w:rPr>
              <w:drawing>
                <wp:inline distT="0" distB="0" distL="0" distR="0" wp14:anchorId="7928A935" wp14:editId="27F059D4">
                  <wp:extent cx="531495" cy="228600"/>
                  <wp:effectExtent l="0" t="0" r="0" b="0"/>
                  <wp:docPr id="3160"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1D14FAB8" w14:textId="77777777" w:rsidR="00852A2A" w:rsidRPr="00BB4512" w:rsidRDefault="00852A2A" w:rsidP="00852A2A">
            <w:pPr>
              <w:pStyle w:val="TAC"/>
              <w:rPr>
                <w:shd w:val="pct15" w:color="auto" w:fill="FFFFFF"/>
                <w:lang w:val="en-US"/>
                <w:rPrChange w:id="398" w:author="Huawei-Yaping" w:date="2022-04-15T01:38:00Z">
                  <w:rPr>
                    <w:lang w:val="en-US"/>
                  </w:rPr>
                </w:rPrChange>
              </w:rPr>
            </w:pPr>
            <w:r w:rsidRPr="00BB4512">
              <w:rPr>
                <w:shd w:val="pct15" w:color="auto" w:fill="FFFFFF"/>
                <w:lang w:val="en-US"/>
                <w:rPrChange w:id="399" w:author="Huawei-Yaping" w:date="2022-04-15T01:38:00Z">
                  <w:rPr>
                    <w:lang w:val="en-US"/>
                  </w:rPr>
                </w:rPrChange>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48E316BF" w14:textId="77777777" w:rsidR="00852A2A" w:rsidRPr="00BB4512" w:rsidRDefault="00852A2A" w:rsidP="00852A2A">
            <w:pPr>
              <w:pStyle w:val="TAC"/>
              <w:rPr>
                <w:shd w:val="pct15" w:color="auto" w:fill="FFFFFF"/>
                <w:lang w:val="en-US"/>
                <w:rPrChange w:id="400" w:author="Huawei-Yaping" w:date="2022-04-15T01:38:00Z">
                  <w:rPr>
                    <w:lang w:val="en-US"/>
                  </w:rPr>
                </w:rPrChange>
              </w:rPr>
            </w:pPr>
            <w:r w:rsidRPr="00BB4512">
              <w:rPr>
                <w:shd w:val="pct15" w:color="auto" w:fill="FFFFFF"/>
                <w:lang w:val="en-US"/>
                <w:rPrChange w:id="401" w:author="Huawei-Yaping" w:date="2022-04-15T01:38:00Z">
                  <w:rPr>
                    <w:lang w:val="en-US"/>
                  </w:rPr>
                </w:rPrChange>
              </w:rPr>
              <w:t>dB</w:t>
            </w:r>
          </w:p>
        </w:tc>
        <w:tc>
          <w:tcPr>
            <w:tcW w:w="1743" w:type="dxa"/>
            <w:tcBorders>
              <w:top w:val="single" w:sz="4" w:space="0" w:color="auto"/>
              <w:left w:val="single" w:sz="4" w:space="0" w:color="auto"/>
              <w:bottom w:val="single" w:sz="4" w:space="0" w:color="auto"/>
              <w:right w:val="single" w:sz="4" w:space="0" w:color="auto"/>
            </w:tcBorders>
            <w:vAlign w:val="center"/>
          </w:tcPr>
          <w:p w14:paraId="4AEC762D" w14:textId="77777777" w:rsidR="00852A2A" w:rsidRPr="00BB4512" w:rsidRDefault="00852A2A" w:rsidP="00852A2A">
            <w:pPr>
              <w:pStyle w:val="TAC"/>
              <w:rPr>
                <w:shd w:val="pct15" w:color="auto" w:fill="FFFFFF"/>
                <w:lang w:val="en-US"/>
                <w:rPrChange w:id="402" w:author="Huawei-Yaping" w:date="2022-04-15T01:38:00Z">
                  <w:rPr>
                    <w:lang w:val="en-US"/>
                  </w:rPr>
                </w:rPrChange>
              </w:rPr>
            </w:pPr>
            <w:r w:rsidRPr="00BB4512">
              <w:rPr>
                <w:shd w:val="pct15" w:color="auto" w:fill="FFFFFF"/>
                <w:lang w:val="en-US"/>
                <w:rPrChange w:id="403" w:author="Huawei-Yaping" w:date="2022-04-15T01:38:00Z">
                  <w:rPr>
                    <w:lang w:val="en-US"/>
                  </w:rPr>
                </w:rPrChange>
              </w:rPr>
              <w:t>0</w:t>
            </w:r>
          </w:p>
        </w:tc>
        <w:tc>
          <w:tcPr>
            <w:tcW w:w="1743" w:type="dxa"/>
            <w:tcBorders>
              <w:top w:val="single" w:sz="4" w:space="0" w:color="auto"/>
              <w:left w:val="single" w:sz="4" w:space="0" w:color="auto"/>
              <w:bottom w:val="single" w:sz="4" w:space="0" w:color="auto"/>
              <w:right w:val="single" w:sz="4" w:space="0" w:color="auto"/>
            </w:tcBorders>
            <w:vAlign w:val="center"/>
          </w:tcPr>
          <w:p w14:paraId="6C7E7F8D" w14:textId="77777777" w:rsidR="00852A2A" w:rsidRPr="00BB4512" w:rsidRDefault="00852A2A" w:rsidP="00852A2A">
            <w:pPr>
              <w:pStyle w:val="TAC"/>
              <w:rPr>
                <w:shd w:val="pct15" w:color="auto" w:fill="FFFFFF"/>
                <w:lang w:val="en-US"/>
                <w:rPrChange w:id="404" w:author="Huawei-Yaping" w:date="2022-04-15T01:38:00Z">
                  <w:rPr>
                    <w:lang w:val="en-US"/>
                  </w:rPr>
                </w:rPrChange>
              </w:rPr>
            </w:pPr>
            <w:r w:rsidRPr="00BB4512">
              <w:rPr>
                <w:shd w:val="pct15" w:color="auto" w:fill="FFFFFF"/>
                <w:lang w:val="en-US"/>
                <w:rPrChange w:id="405" w:author="Huawei-Yaping" w:date="2022-04-15T01:38:00Z">
                  <w:rPr>
                    <w:lang w:val="en-US"/>
                  </w:rPr>
                </w:rPrChange>
              </w:rPr>
              <w:t>9</w:t>
            </w:r>
          </w:p>
        </w:tc>
      </w:tr>
      <w:tr w:rsidR="00852A2A" w:rsidRPr="00BB4512" w14:paraId="0F159AF4" w14:textId="77777777" w:rsidTr="00852A2A">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tcPr>
          <w:p w14:paraId="58927CF8" w14:textId="77777777" w:rsidR="00852A2A" w:rsidRPr="00BB4512" w:rsidRDefault="00852A2A" w:rsidP="00852A2A">
            <w:pPr>
              <w:pStyle w:val="TAN"/>
              <w:rPr>
                <w:shd w:val="pct15" w:color="auto" w:fill="FFFFFF"/>
                <w:rPrChange w:id="406" w:author="Huawei-Yaping" w:date="2022-04-15T01:38:00Z">
                  <w:rPr/>
                </w:rPrChange>
              </w:rPr>
            </w:pPr>
            <w:r w:rsidRPr="00BB4512">
              <w:rPr>
                <w:shd w:val="pct15" w:color="auto" w:fill="FFFFFF"/>
                <w:rPrChange w:id="407" w:author="Huawei-Yaping" w:date="2022-04-15T01:38:00Z">
                  <w:rPr/>
                </w:rPrChange>
              </w:rPr>
              <w:t>Note 1:</w:t>
            </w:r>
            <w:r w:rsidRPr="00BB4512">
              <w:rPr>
                <w:shd w:val="pct15" w:color="auto" w:fill="FFFFFF"/>
                <w:rPrChange w:id="408" w:author="Huawei-Yaping" w:date="2022-04-15T01:38:00Z">
                  <w:rPr/>
                </w:rPrChange>
              </w:rPr>
              <w:tab/>
              <w:t xml:space="preserve">Interference from other cells and noise sources not specified in the test is assumed to be constant over subcarriers and time and shall be modelled as AWGN of appropriate power for </w:t>
            </w:r>
            <w:r w:rsidRPr="00BB4512">
              <w:rPr>
                <w:rFonts w:cs="v4.2.0"/>
                <w:noProof/>
                <w:position w:val="-12"/>
                <w:shd w:val="pct15" w:color="auto" w:fill="FFFFFF"/>
                <w:rPrChange w:id="409" w:author="Huawei-Yaping" w:date="2022-04-15T01:38:00Z">
                  <w:rPr>
                    <w:rFonts w:cs="v4.2.0"/>
                    <w:noProof/>
                    <w:position w:val="-12"/>
                    <w:shd w:val="pct15" w:color="auto" w:fill="FFFFFF"/>
                  </w:rPr>
                </w:rPrChange>
              </w:rPr>
              <w:object w:dxaOrig="300" w:dyaOrig="300" w14:anchorId="4476BF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20.5pt" o:ole="" fillcolor="window">
                  <v:imagedata r:id="rId10" o:title=""/>
                </v:shape>
                <o:OLEObject Type="Embed" ProgID="Equation.3" ShapeID="_x0000_i1025" DrawAspect="Content" ObjectID="_1711559912" r:id="rId11"/>
              </w:object>
            </w:r>
            <w:r w:rsidRPr="00BB4512">
              <w:rPr>
                <w:shd w:val="pct15" w:color="auto" w:fill="FFFFFF"/>
                <w:rPrChange w:id="410" w:author="Huawei-Yaping" w:date="2022-04-15T01:38:00Z">
                  <w:rPr/>
                </w:rPrChange>
              </w:rPr>
              <w:t xml:space="preserve"> to be fulfilled.</w:t>
            </w:r>
          </w:p>
          <w:p w14:paraId="06D113C2" w14:textId="77777777" w:rsidR="00852A2A" w:rsidRPr="00BB4512" w:rsidRDefault="00852A2A" w:rsidP="00852A2A">
            <w:pPr>
              <w:pStyle w:val="TAN"/>
              <w:rPr>
                <w:shd w:val="pct15" w:color="auto" w:fill="FFFFFF"/>
                <w:rPrChange w:id="411" w:author="Huawei-Yaping" w:date="2022-04-15T01:38:00Z">
                  <w:rPr/>
                </w:rPrChange>
              </w:rPr>
            </w:pPr>
            <w:r w:rsidRPr="00BB4512">
              <w:rPr>
                <w:shd w:val="pct15" w:color="auto" w:fill="FFFFFF"/>
                <w:rPrChange w:id="412" w:author="Huawei-Yaping" w:date="2022-04-15T01:38:00Z">
                  <w:rPr/>
                </w:rPrChange>
              </w:rPr>
              <w:t>Note 2:</w:t>
            </w:r>
            <w:r w:rsidRPr="00BB4512">
              <w:rPr>
                <w:shd w:val="pct15" w:color="auto" w:fill="FFFFFF"/>
                <w:lang w:val="en-US"/>
                <w:rPrChange w:id="413" w:author="Huawei-Yaping" w:date="2022-04-15T01:38:00Z">
                  <w:rPr>
                    <w:lang w:val="en-US"/>
                  </w:rPr>
                </w:rPrChange>
              </w:rPr>
              <w:tab/>
            </w:r>
            <w:r w:rsidRPr="00BB4512">
              <w:rPr>
                <w:shd w:val="pct15" w:color="auto" w:fill="FFFFFF"/>
                <w:rPrChange w:id="414" w:author="Huawei-Yaping" w:date="2022-04-15T01:38:00Z">
                  <w:rPr/>
                </w:rPrChange>
              </w:rPr>
              <w:t>CSI-RS RSRP and Io levels have been derived from other parameters for information purposes. They are not settable parameters themselves.</w:t>
            </w:r>
          </w:p>
          <w:p w14:paraId="1DEFAEE7" w14:textId="77777777" w:rsidR="00852A2A" w:rsidRPr="00BB4512" w:rsidDel="00CF5493" w:rsidRDefault="00852A2A" w:rsidP="00852A2A">
            <w:pPr>
              <w:pStyle w:val="TAN"/>
              <w:rPr>
                <w:shd w:val="pct15" w:color="auto" w:fill="FFFFFF"/>
                <w:lang w:val="en-US"/>
                <w:rPrChange w:id="415" w:author="Huawei-Yaping" w:date="2022-04-15T01:38:00Z">
                  <w:rPr>
                    <w:lang w:val="en-US"/>
                  </w:rPr>
                </w:rPrChange>
              </w:rPr>
            </w:pPr>
            <w:r w:rsidRPr="00BB4512">
              <w:rPr>
                <w:shd w:val="pct15" w:color="auto" w:fill="FFFFFF"/>
                <w:rPrChange w:id="416" w:author="Huawei-Yaping" w:date="2022-04-15T01:38:00Z">
                  <w:rPr/>
                </w:rPrChange>
              </w:rPr>
              <w:t xml:space="preserve">Note </w:t>
            </w:r>
            <w:r w:rsidRPr="00BB4512">
              <w:rPr>
                <w:shd w:val="pct15" w:color="auto" w:fill="FFFFFF"/>
                <w:lang w:eastAsia="zh-CN"/>
                <w:rPrChange w:id="417" w:author="Huawei-Yaping" w:date="2022-04-15T01:38:00Z">
                  <w:rPr>
                    <w:lang w:eastAsia="zh-CN"/>
                  </w:rPr>
                </w:rPrChange>
              </w:rPr>
              <w:t>3</w:t>
            </w:r>
            <w:r w:rsidRPr="00BB4512">
              <w:rPr>
                <w:shd w:val="pct15" w:color="auto" w:fill="FFFFFF"/>
                <w:rPrChange w:id="418" w:author="Huawei-Yaping" w:date="2022-04-15T01:38:00Z">
                  <w:rPr/>
                </w:rPrChange>
              </w:rPr>
              <w:t>:</w:t>
            </w:r>
            <w:r w:rsidRPr="00BB4512">
              <w:rPr>
                <w:shd w:val="pct15" w:color="auto" w:fill="FFFFFF"/>
                <w:rPrChange w:id="419" w:author="Huawei-Yaping" w:date="2022-04-15T01:38:00Z">
                  <w:rPr/>
                </w:rPrChange>
              </w:rPr>
              <w:tab/>
              <w:t>Information about types of UE beam is given in B.2.1.3, and does not limit UE implementation or test system implementation</w:t>
            </w:r>
          </w:p>
        </w:tc>
      </w:tr>
    </w:tbl>
    <w:p w14:paraId="4AE63D9C" w14:textId="77777777" w:rsidR="00852A2A" w:rsidRPr="00BB4512" w:rsidRDefault="00852A2A" w:rsidP="00852A2A">
      <w:pPr>
        <w:rPr>
          <w:rFonts w:eastAsia="Malgun Gothic"/>
          <w:sz w:val="18"/>
          <w:szCs w:val="18"/>
          <w:shd w:val="pct15" w:color="auto" w:fill="FFFFFF"/>
          <w:rPrChange w:id="420" w:author="Huawei-Yaping" w:date="2022-04-15T01:38:00Z">
            <w:rPr>
              <w:rFonts w:eastAsia="Malgun Gothic"/>
              <w:sz w:val="18"/>
              <w:szCs w:val="18"/>
            </w:rPr>
          </w:rPrChange>
        </w:rPr>
      </w:pPr>
    </w:p>
    <w:p w14:paraId="7DD661A2" w14:textId="77777777" w:rsidR="00852A2A" w:rsidRPr="00BB4512" w:rsidRDefault="00852A2A" w:rsidP="00852A2A">
      <w:pPr>
        <w:pStyle w:val="5"/>
        <w:rPr>
          <w:shd w:val="pct15" w:color="auto" w:fill="FFFFFF"/>
          <w:rPrChange w:id="421" w:author="Huawei-Yaping" w:date="2022-04-15T01:38:00Z">
            <w:rPr/>
          </w:rPrChange>
        </w:rPr>
      </w:pPr>
      <w:r w:rsidRPr="00BB4512">
        <w:rPr>
          <w:shd w:val="pct15" w:color="auto" w:fill="FFFFFF"/>
          <w:rPrChange w:id="422" w:author="Huawei-Yaping" w:date="2022-04-15T01:38:00Z">
            <w:rPr/>
          </w:rPrChange>
        </w:rPr>
        <w:t>A.5.6.6.3.3</w:t>
      </w:r>
      <w:r w:rsidRPr="00BB4512">
        <w:rPr>
          <w:shd w:val="pct15" w:color="auto" w:fill="FFFFFF"/>
          <w:rPrChange w:id="423" w:author="Huawei-Yaping" w:date="2022-04-15T01:38:00Z">
            <w:rPr/>
          </w:rPrChange>
        </w:rPr>
        <w:tab/>
        <w:t>Test Requirements</w:t>
      </w:r>
    </w:p>
    <w:p w14:paraId="246C8D7F" w14:textId="77777777" w:rsidR="00852A2A" w:rsidRPr="00BB4512" w:rsidRDefault="00852A2A" w:rsidP="00852A2A">
      <w:pPr>
        <w:rPr>
          <w:rFonts w:cs="v4.2.0"/>
          <w:shd w:val="pct15" w:color="auto" w:fill="FFFFFF"/>
          <w:rPrChange w:id="424" w:author="Huawei-Yaping" w:date="2022-04-15T01:38:00Z">
            <w:rPr>
              <w:rFonts w:cs="v4.2.0"/>
            </w:rPr>
          </w:rPrChange>
        </w:rPr>
      </w:pPr>
      <w:r w:rsidRPr="00BB4512">
        <w:rPr>
          <w:rFonts w:cs="v4.2.0"/>
          <w:shd w:val="pct15" w:color="auto" w:fill="FFFFFF"/>
          <w:rPrChange w:id="425" w:author="Huawei-Yaping" w:date="2022-04-15T01:38:00Z">
            <w:rPr>
              <w:rFonts w:cs="v4.2.0"/>
            </w:rPr>
          </w:rPrChange>
        </w:rPr>
        <w:t xml:space="preserve">After 480ms from the beginning of the test, the UE shall send L1-SINR report at slot 26 from the reception of DCI triggering the L1-SINR measurement. The L1-SINR report shall include the results for both CSI-RS#0 as CMR + </w:t>
      </w:r>
      <w:r w:rsidRPr="00BB4512">
        <w:rPr>
          <w:rFonts w:cs="v4.2.0"/>
          <w:shd w:val="pct15" w:color="auto" w:fill="FFFFFF"/>
          <w:lang w:eastAsia="zh-CN"/>
          <w:rPrChange w:id="426" w:author="Huawei-Yaping" w:date="2022-04-15T01:38:00Z">
            <w:rPr>
              <w:rFonts w:cs="v4.2.0"/>
              <w:lang w:eastAsia="zh-CN"/>
            </w:rPr>
          </w:rPrChange>
        </w:rPr>
        <w:t>CSI-IM#0 as IMR</w:t>
      </w:r>
      <w:r w:rsidRPr="00BB4512">
        <w:rPr>
          <w:rFonts w:cs="v4.2.0"/>
          <w:shd w:val="pct15" w:color="auto" w:fill="FFFFFF"/>
          <w:rPrChange w:id="427" w:author="Huawei-Yaping" w:date="2022-04-15T01:38:00Z">
            <w:rPr>
              <w:rFonts w:cs="v4.2.0"/>
            </w:rPr>
          </w:rPrChange>
        </w:rPr>
        <w:t xml:space="preserve"> and CSI-RS#1 as CMR + </w:t>
      </w:r>
      <w:r w:rsidRPr="00BB4512">
        <w:rPr>
          <w:rFonts w:cs="v4.2.0"/>
          <w:shd w:val="pct15" w:color="auto" w:fill="FFFFFF"/>
          <w:lang w:eastAsia="zh-CN"/>
          <w:rPrChange w:id="428" w:author="Huawei-Yaping" w:date="2022-04-15T01:38:00Z">
            <w:rPr>
              <w:rFonts w:cs="v4.2.0"/>
              <w:lang w:eastAsia="zh-CN"/>
            </w:rPr>
          </w:rPrChange>
        </w:rPr>
        <w:t>CSI-IM#1 as IMR</w:t>
      </w:r>
      <w:r w:rsidRPr="00BB4512">
        <w:rPr>
          <w:rFonts w:cs="v4.2.0"/>
          <w:shd w:val="pct15" w:color="auto" w:fill="FFFFFF"/>
          <w:rPrChange w:id="429" w:author="Huawei-Yaping" w:date="2022-04-15T01:38:00Z">
            <w:rPr>
              <w:rFonts w:cs="v4.2.0"/>
            </w:rPr>
          </w:rPrChange>
        </w:rPr>
        <w:t xml:space="preserve"> while meeting the accuracy requirements defined in clause 10.1.28.3. </w:t>
      </w:r>
      <w:r w:rsidRPr="00BB4512">
        <w:rPr>
          <w:shd w:val="pct15" w:color="auto" w:fill="FFFFFF"/>
          <w:rPrChange w:id="430" w:author="Huawei-Yaping" w:date="2022-04-15T01:38:00Z">
            <w:rPr/>
          </w:rPrChange>
        </w:rPr>
        <w:t>The reported L1-SINR value shall consider the Rx antenna gain in the range of [-10 ~ +20] dB when calculated.</w:t>
      </w:r>
    </w:p>
    <w:p w14:paraId="737D0E89" w14:textId="77777777" w:rsidR="00852A2A" w:rsidRPr="00BB4512" w:rsidRDefault="00852A2A" w:rsidP="00852A2A">
      <w:pPr>
        <w:rPr>
          <w:rFonts w:cs="v4.2.0"/>
          <w:shd w:val="pct15" w:color="auto" w:fill="FFFFFF"/>
          <w:rPrChange w:id="431" w:author="Huawei-Yaping" w:date="2022-04-15T01:38:00Z">
            <w:rPr>
              <w:rFonts w:cs="v4.2.0"/>
            </w:rPr>
          </w:rPrChange>
        </w:rPr>
      </w:pPr>
      <w:r w:rsidRPr="00BB4512">
        <w:rPr>
          <w:rFonts w:cs="v4.2.0"/>
          <w:shd w:val="pct15" w:color="auto" w:fill="FFFFFF"/>
          <w:rPrChange w:id="432" w:author="Huawei-Yaping" w:date="2022-04-15T01:38:00Z">
            <w:rPr>
              <w:rFonts w:cs="v4.2.0"/>
            </w:rPr>
          </w:rPrChange>
        </w:rPr>
        <w:t>The rate of correct events observed during repeated tests shall be at least 90%.</w:t>
      </w:r>
    </w:p>
    <w:p w14:paraId="7528495A" w14:textId="34436D03" w:rsidR="00C64F10" w:rsidRPr="00852A2A" w:rsidRDefault="00852A2A" w:rsidP="00852A2A">
      <w:pPr>
        <w:pStyle w:val="NO"/>
        <w:rPr>
          <w:ins w:id="433" w:author="Huawei-Yaping" w:date="2022-04-14T21:22:00Z"/>
        </w:rPr>
      </w:pPr>
      <w:r w:rsidRPr="00BB4512">
        <w:rPr>
          <w:shd w:val="pct15" w:color="auto" w:fill="FFFFFF"/>
          <w:rPrChange w:id="434" w:author="Huawei-Yaping" w:date="2022-04-15T01:38:00Z">
            <w:rPr/>
          </w:rPrChange>
        </w:rPr>
        <w:t>NOTE:</w:t>
      </w:r>
      <w:r w:rsidRPr="00BB4512">
        <w:rPr>
          <w:shd w:val="pct15" w:color="auto" w:fill="FFFFFF"/>
          <w:rPrChange w:id="435" w:author="Huawei-Yaping" w:date="2022-04-15T01:38:00Z">
            <w:rPr/>
          </w:rPrChange>
        </w:rPr>
        <w:tab/>
        <w:t>The actual overall delays measured in the test may be up to 2xTTI</w:t>
      </w:r>
      <w:r w:rsidRPr="00BB4512">
        <w:rPr>
          <w:shd w:val="pct15" w:color="auto" w:fill="FFFFFF"/>
          <w:vertAlign w:val="subscript"/>
          <w:rPrChange w:id="436" w:author="Huawei-Yaping" w:date="2022-04-15T01:38:00Z">
            <w:rPr>
              <w:vertAlign w:val="subscript"/>
            </w:rPr>
          </w:rPrChange>
        </w:rPr>
        <w:t>DCCH</w:t>
      </w:r>
      <w:r w:rsidRPr="00BB4512">
        <w:rPr>
          <w:shd w:val="pct15" w:color="auto" w:fill="FFFFFF"/>
          <w:rPrChange w:id="437" w:author="Huawei-Yaping" w:date="2022-04-15T01:38:00Z">
            <w:rPr/>
          </w:rPrChange>
        </w:rPr>
        <w:t xml:space="preserve"> higher than the measurement reporting delays above because of TTI insertion uncertainty of the measurement report in DCCH.</w:t>
      </w:r>
      <w:del w:id="438" w:author="Huawei-Yaping" w:date="2022-04-14T23:39:00Z">
        <w:r w:rsidR="00C64F10" w:rsidRPr="00C64F10" w:rsidDel="00102723">
          <w:rPr>
            <w:rFonts w:eastAsia="MS Mincho"/>
            <w:noProof/>
            <w:shd w:val="pct15" w:color="auto" w:fill="FFFFFF"/>
            <w:lang w:eastAsia="en-US"/>
          </w:rPr>
          <w:fldChar w:fldCharType="begin"/>
        </w:r>
        <w:r w:rsidR="00C64F10" w:rsidRPr="00C64F10" w:rsidDel="00102723">
          <w:rPr>
            <w:rFonts w:eastAsia="MS Mincho"/>
            <w:noProof/>
            <w:shd w:val="pct15" w:color="auto" w:fill="FFFFFF"/>
            <w:lang w:eastAsia="en-US"/>
            <w:rPrChange w:id="439" w:author="Huawei-Yaping" w:date="2022-04-14T21:22:00Z">
              <w:rPr>
                <w:noProof/>
                <w:shd w:val="pct15" w:color="auto" w:fill="FFFFFF"/>
              </w:rPr>
            </w:rPrChange>
          </w:rPr>
          <w:fldChar w:fldCharType="end"/>
        </w:r>
      </w:del>
    </w:p>
    <w:p w14:paraId="13B7AA05" w14:textId="77777777" w:rsidR="00F40230" w:rsidRPr="00FB5A07" w:rsidRDefault="00F40230" w:rsidP="00F40230">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46B36808" w14:textId="59EA11B1" w:rsidR="005027E3" w:rsidRPr="00CE61E4" w:rsidRDefault="009B3702" w:rsidP="005027E3">
      <w:pPr>
        <w:jc w:val="both"/>
        <w:rPr>
          <w:rFonts w:ascii="Arial" w:hAnsi="Arial" w:cs="Arial"/>
        </w:rPr>
      </w:pPr>
      <w:r w:rsidRPr="00CA0A0E">
        <w:rPr>
          <w:rFonts w:ascii="Arial" w:hAnsi="Arial"/>
        </w:rPr>
        <w:t xml:space="preserve">The test case consists of </w:t>
      </w:r>
      <w:r>
        <w:rPr>
          <w:rFonts w:ascii="Arial" w:hAnsi="Arial"/>
        </w:rPr>
        <w:t>2</w:t>
      </w:r>
      <w:r w:rsidRPr="00CA0A0E">
        <w:rPr>
          <w:rFonts w:ascii="Arial" w:hAnsi="Arial"/>
        </w:rPr>
        <w:t xml:space="preserve"> test configurations. Each </w:t>
      </w:r>
      <w:r>
        <w:rPr>
          <w:rFonts w:ascii="Arial" w:eastAsia="宋体" w:hAnsi="Arial"/>
        </w:rPr>
        <w:t>configuration</w:t>
      </w:r>
      <w:r w:rsidR="00F40230" w:rsidRPr="00CC1B4F">
        <w:rPr>
          <w:rFonts w:ascii="Arial" w:eastAsia="宋体" w:hAnsi="Arial"/>
        </w:rPr>
        <w:t xml:space="preserve"> consists </w:t>
      </w:r>
      <w:r w:rsidR="00F40230" w:rsidRPr="008E1DC8">
        <w:rPr>
          <w:rFonts w:ascii="Arial" w:hAnsi="Arial"/>
        </w:rPr>
        <w:t xml:space="preserve">of </w:t>
      </w:r>
      <w:r w:rsidR="008E1DC8" w:rsidRPr="008E1DC8">
        <w:rPr>
          <w:rFonts w:ascii="Arial" w:hAnsi="Arial"/>
        </w:rPr>
        <w:t xml:space="preserve">a </w:t>
      </w:r>
      <w:r w:rsidR="0004028D">
        <w:rPr>
          <w:rFonts w:ascii="Arial" w:hAnsi="Arial"/>
        </w:rPr>
        <w:t>s</w:t>
      </w:r>
      <w:r w:rsidR="008E1DC8" w:rsidRPr="008E1DC8">
        <w:rPr>
          <w:rFonts w:ascii="Arial" w:hAnsi="Arial"/>
        </w:rPr>
        <w:t>ingle time period T1</w:t>
      </w:r>
      <w:r w:rsidR="00F40230" w:rsidRPr="00CC1B4F">
        <w:rPr>
          <w:rFonts w:ascii="Arial" w:hAnsi="Arial"/>
        </w:rPr>
        <w:t>.</w:t>
      </w:r>
      <w:r w:rsidR="00F40230">
        <w:rPr>
          <w:rFonts w:ascii="Arial" w:hAnsi="Arial"/>
        </w:rPr>
        <w:t xml:space="preserve"> </w:t>
      </w:r>
      <w:r w:rsidR="00F40230" w:rsidRPr="00CA0A0E">
        <w:rPr>
          <w:rFonts w:ascii="Arial" w:hAnsi="Arial" w:cs="Arial"/>
        </w:rPr>
        <w:t>To analyse the test case, it is helpful to show the values of</w:t>
      </w:r>
      <w:r w:rsidR="00F40230">
        <w:rPr>
          <w:rFonts w:ascii="Arial" w:hAnsi="Arial" w:cs="Arial"/>
        </w:rPr>
        <w:t xml:space="preserve"> </w:t>
      </w:r>
      <w:r w:rsidR="00F40230" w:rsidRPr="00CA0A0E">
        <w:rPr>
          <w:rFonts w:ascii="Arial" w:hAnsi="Arial" w:cs="Arial"/>
        </w:rPr>
        <w:t xml:space="preserve">RSRP for </w:t>
      </w:r>
      <w:r w:rsidR="005027E3" w:rsidRPr="00CE61E4">
        <w:rPr>
          <w:rFonts w:ascii="Arial" w:hAnsi="Arial" w:cs="Arial"/>
        </w:rPr>
        <w:t>CSI-RS#0 and CSI-RS#1</w:t>
      </w:r>
      <w:r w:rsidR="00F40230" w:rsidRPr="00CA0A0E">
        <w:rPr>
          <w:rFonts w:ascii="Arial" w:hAnsi="Arial" w:cs="Arial"/>
        </w:rPr>
        <w:t xml:space="preserve"> versus time</w:t>
      </w:r>
      <w:r w:rsidR="007B1429">
        <w:rPr>
          <w:rFonts w:ascii="Arial" w:hAnsi="Arial" w:cs="Arial"/>
        </w:rPr>
        <w:t>.</w:t>
      </w:r>
      <w:r w:rsidR="005027E3" w:rsidRPr="005027E3">
        <w:rPr>
          <w:rFonts w:ascii="Arial" w:hAnsi="Arial" w:cs="Arial"/>
        </w:rPr>
        <w:t xml:space="preserve"> </w:t>
      </w:r>
    </w:p>
    <w:p w14:paraId="08024F72" w14:textId="7E31D7F2" w:rsidR="00F40230" w:rsidRPr="005027E3" w:rsidRDefault="00171469" w:rsidP="00F40230">
      <w:pPr>
        <w:jc w:val="both"/>
      </w:pPr>
      <w:bookmarkStart w:id="440" w:name="_GoBack"/>
      <w:r>
        <w:rPr>
          <w:noProof/>
          <w:lang w:val="en-US" w:eastAsia="zh-CN"/>
        </w:rPr>
        <w:lastRenderedPageBreak/>
        <w:drawing>
          <wp:inline distT="0" distB="0" distL="0" distR="0" wp14:anchorId="5936560D" wp14:editId="1490035F">
            <wp:extent cx="5057335" cy="3625504"/>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063660" cy="3630038"/>
                    </a:xfrm>
                    <a:prstGeom prst="rect">
                      <a:avLst/>
                    </a:prstGeom>
                  </pic:spPr>
                </pic:pic>
              </a:graphicData>
            </a:graphic>
          </wp:inline>
        </w:drawing>
      </w:r>
    </w:p>
    <w:p w14:paraId="374AD928" w14:textId="5F4DA15D" w:rsidR="00171469" w:rsidRPr="009071BD" w:rsidRDefault="00171469" w:rsidP="00171469">
      <w:pPr>
        <w:jc w:val="center"/>
        <w:rPr>
          <w:rFonts w:ascii="Arial" w:hAnsi="Arial" w:cs="Arial"/>
          <w:b/>
        </w:rPr>
      </w:pPr>
      <w:r w:rsidRPr="009071BD">
        <w:rPr>
          <w:rFonts w:ascii="Arial" w:hAnsi="Arial" w:cs="Arial"/>
          <w:b/>
        </w:rPr>
        <w:t xml:space="preserve">Figure </w:t>
      </w:r>
      <w:r w:rsidRPr="009071BD">
        <w:rPr>
          <w:rFonts w:ascii="Arial" w:hAnsi="Arial" w:cs="Arial"/>
          <w:b/>
        </w:rPr>
        <w:fldChar w:fldCharType="begin"/>
      </w:r>
      <w:r w:rsidRPr="009071BD">
        <w:rPr>
          <w:rFonts w:ascii="Arial" w:hAnsi="Arial" w:cs="Arial"/>
          <w:b/>
        </w:rPr>
        <w:instrText xml:space="preserve"> SEQ Figure \* ARABIC </w:instrText>
      </w:r>
      <w:r w:rsidRPr="009071BD">
        <w:rPr>
          <w:rFonts w:ascii="Arial" w:hAnsi="Arial" w:cs="Arial"/>
          <w:b/>
        </w:rPr>
        <w:fldChar w:fldCharType="separate"/>
      </w:r>
      <w:r w:rsidRPr="009071BD">
        <w:rPr>
          <w:rFonts w:ascii="Arial" w:hAnsi="Arial" w:cs="Arial"/>
          <w:b/>
        </w:rPr>
        <w:t>1</w:t>
      </w:r>
      <w:r w:rsidRPr="009071BD">
        <w:rPr>
          <w:rFonts w:ascii="Arial" w:hAnsi="Arial" w:cs="Arial"/>
          <w:b/>
        </w:rPr>
        <w:fldChar w:fldCharType="end"/>
      </w:r>
      <w:r w:rsidRPr="009071BD">
        <w:rPr>
          <w:rFonts w:ascii="Arial" w:hAnsi="Arial" w:cs="Arial"/>
          <w:b/>
        </w:rPr>
        <w:t xml:space="preserve"> - RSRP for </w:t>
      </w:r>
      <w:r>
        <w:rPr>
          <w:rFonts w:ascii="Arial" w:hAnsi="Arial" w:cs="Arial"/>
          <w:b/>
        </w:rPr>
        <w:t>CSI-RS#0 and CSI-RS</w:t>
      </w:r>
      <w:r w:rsidRPr="009071BD">
        <w:rPr>
          <w:rFonts w:ascii="Arial" w:hAnsi="Arial" w:cs="Arial"/>
          <w:b/>
        </w:rPr>
        <w:t xml:space="preserve"> #1</w:t>
      </w:r>
      <w:r>
        <w:rPr>
          <w:rFonts w:ascii="Arial" w:hAnsi="Arial" w:cs="Arial"/>
          <w:b/>
        </w:rPr>
        <w:t xml:space="preserve"> (Config 1)</w:t>
      </w:r>
    </w:p>
    <w:bookmarkEnd w:id="440"/>
    <w:p w14:paraId="3606A092" w14:textId="77777777" w:rsidR="00171469" w:rsidRPr="00171469" w:rsidRDefault="00171469" w:rsidP="00F40230">
      <w:pPr>
        <w:autoSpaceDE w:val="0"/>
        <w:autoSpaceDN w:val="0"/>
        <w:adjustRightInd w:val="0"/>
        <w:jc w:val="both"/>
      </w:pPr>
    </w:p>
    <w:p w14:paraId="50DC1F9A" w14:textId="77777777" w:rsidR="007B1429" w:rsidRDefault="007B1429" w:rsidP="007B1429">
      <w:pPr>
        <w:jc w:val="both"/>
        <w:rPr>
          <w:rFonts w:ascii="Arial" w:hAnsi="Arial" w:cs="Arial"/>
          <w:u w:val="single"/>
        </w:rPr>
      </w:pPr>
      <w:r>
        <w:rPr>
          <w:rFonts w:ascii="Arial" w:hAnsi="Arial" w:cs="Arial"/>
          <w:u w:val="single"/>
        </w:rPr>
        <w:t>Observations</w:t>
      </w:r>
    </w:p>
    <w:p w14:paraId="68432472" w14:textId="7496C58A" w:rsidR="00895EB7" w:rsidRPr="00CE61E4" w:rsidRDefault="00895EB7" w:rsidP="00895EB7">
      <w:pPr>
        <w:jc w:val="both"/>
        <w:rPr>
          <w:rFonts w:ascii="Arial" w:hAnsi="Arial" w:cs="Arial"/>
        </w:rPr>
      </w:pPr>
      <w:r w:rsidRPr="00721FDA">
        <w:rPr>
          <w:rFonts w:ascii="Arial" w:hAnsi="Arial"/>
        </w:rPr>
        <w:t xml:space="preserve">The test consist of one time period T1. </w:t>
      </w:r>
      <w:r w:rsidRPr="00562CDF">
        <w:rPr>
          <w:rFonts w:ascii="Arial" w:hAnsi="Arial"/>
        </w:rPr>
        <w:t>During T</w:t>
      </w:r>
      <w:r w:rsidRPr="001C0C0B">
        <w:rPr>
          <w:rFonts w:ascii="Arial" w:hAnsi="Arial"/>
        </w:rPr>
        <w:t xml:space="preserve">1, both CSI-RS#0 </w:t>
      </w:r>
      <w:r w:rsidRPr="000C4117">
        <w:rPr>
          <w:rFonts w:ascii="Arial" w:hAnsi="Arial"/>
        </w:rPr>
        <w:t xml:space="preserve">and </w:t>
      </w:r>
      <w:r w:rsidRPr="005C65D9">
        <w:rPr>
          <w:rFonts w:ascii="Arial" w:hAnsi="Arial"/>
        </w:rPr>
        <w:t>CSI-RS#1 are detected. CSI-RS#0</w:t>
      </w:r>
      <w:r w:rsidRPr="000925C5">
        <w:rPr>
          <w:rFonts w:ascii="Arial" w:hAnsi="Arial"/>
        </w:rPr>
        <w:t xml:space="preserve"> with the nominal Ês/Iot value of 0</w:t>
      </w:r>
      <w:r w:rsidRPr="000F3C2E">
        <w:rPr>
          <w:rFonts w:ascii="Arial" w:hAnsi="Arial"/>
        </w:rPr>
        <w:t xml:space="preserve"> dB and CSI-RS#1 with the nominal Ês/Iot value of </w:t>
      </w:r>
      <w:r w:rsidR="00721FDA" w:rsidRPr="00043DB5">
        <w:rPr>
          <w:rFonts w:ascii="Arial" w:hAnsi="Arial"/>
        </w:rPr>
        <w:t>9</w:t>
      </w:r>
      <w:r w:rsidRPr="00043DB5">
        <w:rPr>
          <w:rFonts w:ascii="Arial" w:hAnsi="Arial"/>
        </w:rPr>
        <w:t xml:space="preserve"> dB</w:t>
      </w:r>
      <w:r w:rsidRPr="00F97A63">
        <w:rPr>
          <w:rFonts w:ascii="Arial" w:hAnsi="Arial"/>
        </w:rPr>
        <w:t>. The UE shall send L1-SINR report at slot 26 from the reception of DCI trigger. The report shall contain L1-SINR of both CSI-RS#0 and CSI-RS#1 while meeting the absolute accuracy requirement for the stronger CSI-RS#1 and rela</w:t>
      </w:r>
      <w:r w:rsidRPr="00A6543F">
        <w:rPr>
          <w:rFonts w:ascii="Arial" w:hAnsi="Arial"/>
        </w:rPr>
        <w:t>tive accuracy requirement for the weaker CSI-RS#0. The effect of uncertainties on the test verdict needs to be checked. A decision can then be made on whether Test Tolerances need to be applied.</w:t>
      </w:r>
    </w:p>
    <w:p w14:paraId="7E2EE639" w14:textId="77777777" w:rsidR="00895EB7" w:rsidRPr="00895EB7" w:rsidRDefault="00895EB7" w:rsidP="007B1429">
      <w:pPr>
        <w:jc w:val="both"/>
        <w:rPr>
          <w:rFonts w:ascii="Arial" w:hAnsi="Arial"/>
        </w:rPr>
      </w:pPr>
    </w:p>
    <w:p w14:paraId="5DED95C9" w14:textId="77777777" w:rsidR="007B1429" w:rsidRDefault="007B1429" w:rsidP="007B1429">
      <w:pPr>
        <w:jc w:val="both"/>
        <w:rPr>
          <w:rFonts w:ascii="Arial" w:hAnsi="Arial" w:cs="Arial"/>
        </w:rPr>
      </w:pPr>
      <w:r>
        <w:rPr>
          <w:rFonts w:ascii="Arial" w:hAnsi="Arial" w:cs="Arial"/>
        </w:rPr>
        <w:t>A detailed analysis of the test case is given in section 4 of this document.</w:t>
      </w:r>
    </w:p>
    <w:p w14:paraId="7E98228C" w14:textId="77777777" w:rsidR="007B1429" w:rsidRPr="00452870" w:rsidRDefault="007B1429" w:rsidP="007B1429">
      <w:pPr>
        <w:autoSpaceDE w:val="0"/>
        <w:autoSpaceDN w:val="0"/>
        <w:adjustRightInd w:val="0"/>
        <w:spacing w:before="240"/>
        <w:outlineLvl w:val="0"/>
        <w:rPr>
          <w:rFonts w:ascii="Arial" w:eastAsia="宋体" w:hAnsi="Arial"/>
          <w:b/>
          <w:sz w:val="24"/>
        </w:rPr>
      </w:pPr>
      <w:r w:rsidRPr="00CC0FE2">
        <w:rPr>
          <w:rFonts w:ascii="Arial" w:eastAsia="宋体" w:hAnsi="Arial" w:hint="eastAsia"/>
          <w:b/>
          <w:sz w:val="24"/>
          <w:lang w:eastAsia="zh-CN"/>
        </w:rPr>
        <w:t>4</w:t>
      </w:r>
      <w:r w:rsidRPr="00CC0FE2">
        <w:rPr>
          <w:rFonts w:ascii="Arial" w:eastAsia="宋体" w:hAnsi="Arial"/>
          <w:b/>
          <w:sz w:val="24"/>
        </w:rPr>
        <w:t>. Calculation of Test Tolerances</w:t>
      </w:r>
    </w:p>
    <w:p w14:paraId="2D724F98" w14:textId="77777777" w:rsidR="007B1429" w:rsidRPr="00452870" w:rsidRDefault="007B1429" w:rsidP="007B1429">
      <w:pPr>
        <w:autoSpaceDE w:val="0"/>
        <w:autoSpaceDN w:val="0"/>
        <w:adjustRightInd w:val="0"/>
        <w:spacing w:before="120" w:after="120"/>
        <w:jc w:val="both"/>
        <w:rPr>
          <w:rFonts w:ascii="Arial" w:eastAsia="宋体" w:hAnsi="Arial"/>
          <w:u w:val="single"/>
        </w:rPr>
      </w:pPr>
      <w:r w:rsidRPr="00452870">
        <w:rPr>
          <w:rFonts w:ascii="Arial" w:eastAsia="宋体" w:hAnsi="Arial"/>
          <w:u w:val="single"/>
        </w:rPr>
        <w:t>General approach</w:t>
      </w:r>
    </w:p>
    <w:p w14:paraId="15644214" w14:textId="77777777" w:rsidR="007B1429" w:rsidRPr="00452870" w:rsidRDefault="007B1429" w:rsidP="007B1429">
      <w:pPr>
        <w:autoSpaceDE w:val="0"/>
        <w:autoSpaceDN w:val="0"/>
        <w:adjustRightInd w:val="0"/>
        <w:spacing w:after="120"/>
        <w:jc w:val="both"/>
        <w:rPr>
          <w:rFonts w:ascii="Arial" w:eastAsia="宋体" w:hAnsi="Arial"/>
        </w:rPr>
      </w:pPr>
      <w:r w:rsidRPr="00452870">
        <w:rPr>
          <w:rFonts w:ascii="Arial" w:eastAsia="宋体" w:hAnsi="Arial"/>
        </w:rPr>
        <w:t xml:space="preserve">The general approach is given in the steps below:    </w:t>
      </w:r>
    </w:p>
    <w:p w14:paraId="4247B429" w14:textId="77777777" w:rsidR="007B1429" w:rsidRPr="00452870" w:rsidRDefault="007B1429" w:rsidP="007B1429">
      <w:pPr>
        <w:numPr>
          <w:ilvl w:val="0"/>
          <w:numId w:val="2"/>
        </w:numPr>
        <w:overflowPunct w:val="0"/>
        <w:autoSpaceDE w:val="0"/>
        <w:autoSpaceDN w:val="0"/>
        <w:adjustRightInd w:val="0"/>
        <w:spacing w:after="60"/>
        <w:textAlignment w:val="baseline"/>
        <w:rPr>
          <w:rFonts w:ascii="Arial" w:eastAsia="宋体" w:hAnsi="Arial"/>
        </w:rPr>
      </w:pPr>
      <w:r w:rsidRPr="00452870">
        <w:rPr>
          <w:rFonts w:ascii="Arial" w:eastAsia="宋体" w:hAnsi="Arial"/>
        </w:rPr>
        <w:t>Copy the originally specified key parameters from the core requirements</w:t>
      </w:r>
    </w:p>
    <w:p w14:paraId="53D759E4" w14:textId="77777777" w:rsidR="007B1429" w:rsidRPr="00452870" w:rsidRDefault="007B1429" w:rsidP="007B1429">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Where relevant, calculate derived parameters from the core requirements</w:t>
      </w:r>
    </w:p>
    <w:p w14:paraId="07A0673C" w14:textId="77777777" w:rsidR="007B1429" w:rsidRPr="00452870" w:rsidRDefault="007B1429" w:rsidP="007B1429">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Define uncertainties for a minimum set of parameters</w:t>
      </w:r>
    </w:p>
    <w:p w14:paraId="2FA50F63" w14:textId="77777777" w:rsidR="007B1429" w:rsidRPr="00452870" w:rsidRDefault="007B1429" w:rsidP="007B1429">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Define controlled parameters (critical to the test verdict), calculate sensitivity factors and uncertainty</w:t>
      </w:r>
    </w:p>
    <w:p w14:paraId="6A4C1158" w14:textId="77777777" w:rsidR="007B1429" w:rsidRPr="00452870" w:rsidRDefault="007B1429" w:rsidP="007B1429">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Det</w:t>
      </w:r>
      <w:r>
        <w:rPr>
          <w:rFonts w:ascii="Arial" w:eastAsia="宋体" w:hAnsi="Arial"/>
        </w:rPr>
        <w:t>ermine which</w:t>
      </w:r>
      <w:r w:rsidRPr="00452870">
        <w:rPr>
          <w:rFonts w:ascii="Arial" w:eastAsia="宋体" w:hAnsi="Arial"/>
        </w:rPr>
        <w:t xml:space="preserve"> parameters to offset (apply Test Tolerances to) and by how much</w:t>
      </w:r>
    </w:p>
    <w:p w14:paraId="034248A5" w14:textId="77777777" w:rsidR="007B1429" w:rsidRPr="00452870" w:rsidRDefault="007B1429" w:rsidP="007B1429">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Recalculate original or derived parameters including Test Tolerances</w:t>
      </w:r>
    </w:p>
    <w:p w14:paraId="20E99618" w14:textId="77777777" w:rsidR="007B1429" w:rsidRPr="00452870" w:rsidRDefault="007B1429" w:rsidP="007B1429">
      <w:pPr>
        <w:numPr>
          <w:ilvl w:val="0"/>
          <w:numId w:val="2"/>
        </w:numPr>
        <w:overflowPunct w:val="0"/>
        <w:autoSpaceDE w:val="0"/>
        <w:autoSpaceDN w:val="0"/>
        <w:adjustRightInd w:val="0"/>
        <w:ind w:left="470" w:hanging="357"/>
        <w:textAlignment w:val="baseline"/>
        <w:rPr>
          <w:rFonts w:ascii="Arial" w:eastAsia="宋体" w:hAnsi="Arial"/>
        </w:rPr>
      </w:pPr>
      <w:r w:rsidRPr="00452870">
        <w:rPr>
          <w:rFonts w:ascii="Arial" w:eastAsia="宋体" w:hAnsi="Arial"/>
        </w:rPr>
        <w:t>Check that the controlled parameters meet requirements to get the correct test verdict</w:t>
      </w:r>
    </w:p>
    <w:p w14:paraId="3C2FDA62" w14:textId="77777777" w:rsidR="007B1429" w:rsidRDefault="007B1429" w:rsidP="007B1429">
      <w:pPr>
        <w:autoSpaceDE w:val="0"/>
        <w:autoSpaceDN w:val="0"/>
        <w:adjustRightInd w:val="0"/>
        <w:spacing w:after="120"/>
        <w:jc w:val="both"/>
        <w:rPr>
          <w:rFonts w:ascii="Arial" w:eastAsia="宋体" w:hAnsi="Arial"/>
        </w:rPr>
      </w:pPr>
      <w:r w:rsidRPr="00452870">
        <w:rPr>
          <w:rFonts w:ascii="Arial" w:eastAsia="宋体" w:hAnsi="Arial"/>
        </w:rPr>
        <w:lastRenderedPageBreak/>
        <w:t>Each step is explained below, and the calculations are given i</w:t>
      </w:r>
      <w:r>
        <w:rPr>
          <w:rFonts w:ascii="Arial" w:eastAsia="宋体" w:hAnsi="Arial"/>
        </w:rPr>
        <w:t>n the accompanying spreadsheet.</w:t>
      </w:r>
    </w:p>
    <w:p w14:paraId="12D9ACE8" w14:textId="77777777" w:rsidR="007B1429" w:rsidRPr="00C4596A" w:rsidRDefault="007B1429" w:rsidP="007B1429">
      <w:pPr>
        <w:autoSpaceDE w:val="0"/>
        <w:autoSpaceDN w:val="0"/>
        <w:adjustRightInd w:val="0"/>
        <w:spacing w:before="120" w:after="120"/>
        <w:jc w:val="both"/>
        <w:rPr>
          <w:rFonts w:ascii="Arial" w:eastAsia="宋体" w:hAnsi="Arial"/>
          <w:u w:val="single"/>
        </w:rPr>
      </w:pPr>
      <w:r w:rsidRPr="00C4596A">
        <w:rPr>
          <w:rFonts w:ascii="Arial" w:eastAsia="宋体" w:hAnsi="Arial"/>
          <w:u w:val="single"/>
        </w:rPr>
        <w:t>a) Original specified key parameters</w:t>
      </w:r>
    </w:p>
    <w:p w14:paraId="43CB08D0" w14:textId="4B9D1227" w:rsidR="007B1429" w:rsidRDefault="007B1429" w:rsidP="007B1429">
      <w:pPr>
        <w:autoSpaceDE w:val="0"/>
        <w:autoSpaceDN w:val="0"/>
        <w:adjustRightInd w:val="0"/>
        <w:jc w:val="both"/>
        <w:rPr>
          <w:rFonts w:ascii="Arial" w:eastAsia="宋体" w:hAnsi="Arial"/>
        </w:rPr>
      </w:pPr>
      <w:r w:rsidRPr="00731F55">
        <w:rPr>
          <w:rFonts w:ascii="Arial" w:eastAsia="宋体" w:hAnsi="Arial"/>
        </w:rPr>
        <w:t xml:space="preserve">The key parameters are copied from Tables </w:t>
      </w:r>
      <w:r>
        <w:rPr>
          <w:rFonts w:ascii="Arial" w:eastAsia="宋体" w:hAnsi="Arial"/>
        </w:rPr>
        <w:t>A.</w:t>
      </w:r>
      <w:r w:rsidR="00C03272">
        <w:rPr>
          <w:rFonts w:ascii="Arial" w:eastAsia="宋体" w:hAnsi="Arial"/>
        </w:rPr>
        <w:t>5</w:t>
      </w:r>
      <w:r>
        <w:rPr>
          <w:rFonts w:ascii="Arial" w:eastAsia="宋体" w:hAnsi="Arial"/>
        </w:rPr>
        <w:t>.6.</w:t>
      </w:r>
      <w:r w:rsidR="001143B4">
        <w:rPr>
          <w:rFonts w:ascii="Arial" w:eastAsia="宋体" w:hAnsi="Arial"/>
        </w:rPr>
        <w:t>6</w:t>
      </w:r>
      <w:r>
        <w:rPr>
          <w:rFonts w:ascii="Arial" w:eastAsia="宋体" w:hAnsi="Arial"/>
        </w:rPr>
        <w:t>.</w:t>
      </w:r>
      <w:r w:rsidR="00C03272">
        <w:rPr>
          <w:rFonts w:ascii="Arial" w:eastAsia="宋体" w:hAnsi="Arial"/>
        </w:rPr>
        <w:t>3</w:t>
      </w:r>
      <w:r>
        <w:rPr>
          <w:rFonts w:ascii="Arial" w:eastAsia="宋体" w:hAnsi="Arial"/>
        </w:rPr>
        <w:t xml:space="preserve">.1-1, </w:t>
      </w:r>
      <w:r w:rsidRPr="00A17B45">
        <w:rPr>
          <w:rFonts w:ascii="Arial" w:eastAsia="宋体" w:hAnsi="Arial"/>
        </w:rPr>
        <w:t>A.</w:t>
      </w:r>
      <w:r w:rsidR="00C03272">
        <w:rPr>
          <w:rFonts w:ascii="Arial" w:eastAsia="宋体" w:hAnsi="Arial"/>
        </w:rPr>
        <w:t>5</w:t>
      </w:r>
      <w:r w:rsidRPr="00A17B45">
        <w:rPr>
          <w:rFonts w:ascii="Arial" w:eastAsia="宋体" w:hAnsi="Arial"/>
        </w:rPr>
        <w:t>.6.</w:t>
      </w:r>
      <w:r w:rsidR="00562CDF">
        <w:rPr>
          <w:rFonts w:ascii="Arial" w:eastAsia="宋体" w:hAnsi="Arial"/>
        </w:rPr>
        <w:t>6</w:t>
      </w:r>
      <w:r w:rsidRPr="00A17B45">
        <w:rPr>
          <w:rFonts w:ascii="Arial" w:eastAsia="宋体" w:hAnsi="Arial"/>
        </w:rPr>
        <w:t>.</w:t>
      </w:r>
      <w:r w:rsidR="00C03272">
        <w:rPr>
          <w:rFonts w:ascii="Arial" w:eastAsia="宋体" w:hAnsi="Arial"/>
        </w:rPr>
        <w:t>3</w:t>
      </w:r>
      <w:r w:rsidRPr="00A17B45">
        <w:rPr>
          <w:rFonts w:ascii="Arial" w:eastAsia="宋体" w:hAnsi="Arial"/>
        </w:rPr>
        <w:t>.</w:t>
      </w:r>
      <w:r w:rsidR="00492B05">
        <w:rPr>
          <w:rFonts w:ascii="Arial" w:eastAsia="宋体" w:hAnsi="Arial"/>
        </w:rPr>
        <w:t>2</w:t>
      </w:r>
      <w:r w:rsidRPr="00A17B45">
        <w:rPr>
          <w:rFonts w:ascii="Arial" w:eastAsia="宋体" w:hAnsi="Arial"/>
        </w:rPr>
        <w:t>-</w:t>
      </w:r>
      <w:r w:rsidR="00492B05">
        <w:rPr>
          <w:rFonts w:ascii="Arial" w:eastAsia="宋体" w:hAnsi="Arial"/>
        </w:rPr>
        <w:t>1</w:t>
      </w:r>
      <w:r>
        <w:rPr>
          <w:rFonts w:ascii="Arial" w:eastAsia="宋体" w:hAnsi="Arial"/>
        </w:rPr>
        <w:t xml:space="preserve"> and </w:t>
      </w:r>
      <w:r w:rsidRPr="00A17B45">
        <w:rPr>
          <w:rFonts w:ascii="Arial" w:eastAsia="宋体" w:hAnsi="Arial"/>
        </w:rPr>
        <w:t>A.</w:t>
      </w:r>
      <w:r w:rsidR="00C03272">
        <w:rPr>
          <w:rFonts w:ascii="Arial" w:eastAsia="宋体" w:hAnsi="Arial"/>
        </w:rPr>
        <w:t>5</w:t>
      </w:r>
      <w:r w:rsidRPr="00A17B45">
        <w:rPr>
          <w:rFonts w:ascii="Arial" w:eastAsia="宋体" w:hAnsi="Arial"/>
        </w:rPr>
        <w:t>.6.</w:t>
      </w:r>
      <w:r w:rsidR="00562CDF">
        <w:rPr>
          <w:rFonts w:ascii="Arial" w:eastAsia="宋体" w:hAnsi="Arial"/>
        </w:rPr>
        <w:t>6</w:t>
      </w:r>
      <w:r w:rsidRPr="00A17B45">
        <w:rPr>
          <w:rFonts w:ascii="Arial" w:eastAsia="宋体" w:hAnsi="Arial"/>
        </w:rPr>
        <w:t>.</w:t>
      </w:r>
      <w:r w:rsidR="00C03272">
        <w:rPr>
          <w:rFonts w:ascii="Arial" w:eastAsia="宋体" w:hAnsi="Arial"/>
        </w:rPr>
        <w:t>3</w:t>
      </w:r>
      <w:r w:rsidRPr="00A17B45">
        <w:rPr>
          <w:rFonts w:ascii="Arial" w:eastAsia="宋体" w:hAnsi="Arial"/>
        </w:rPr>
        <w:t>.</w:t>
      </w:r>
      <w:r w:rsidR="00492B05">
        <w:rPr>
          <w:rFonts w:ascii="Arial" w:eastAsia="宋体" w:hAnsi="Arial"/>
        </w:rPr>
        <w:t>2</w:t>
      </w:r>
      <w:r w:rsidRPr="00A17B45">
        <w:rPr>
          <w:rFonts w:ascii="Arial" w:eastAsia="宋体" w:hAnsi="Arial"/>
        </w:rPr>
        <w:t>-</w:t>
      </w:r>
      <w:r w:rsidR="00492B05">
        <w:rPr>
          <w:rFonts w:ascii="Arial" w:eastAsia="宋体" w:hAnsi="Arial"/>
        </w:rPr>
        <w:t>2</w:t>
      </w:r>
      <w:r w:rsidRPr="00731F55">
        <w:rPr>
          <w:rFonts w:ascii="Arial" w:eastAsia="宋体" w:hAnsi="Arial"/>
        </w:rPr>
        <w:t xml:space="preserve"> in TS 38.133. The key parameters are selected as the minimum set to define the cell power levels, and which are subject to a test system uncertainty which may affect the verdict of the test.</w:t>
      </w:r>
      <w:r>
        <w:rPr>
          <w:rFonts w:ascii="Arial" w:eastAsia="宋体" w:hAnsi="Arial"/>
        </w:rPr>
        <w:t xml:space="preserve"> The angle of arrival of the radiated signals is also recorded.</w:t>
      </w:r>
    </w:p>
    <w:p w14:paraId="5F1DE6CE" w14:textId="77777777" w:rsidR="007B1429" w:rsidRPr="00731F55" w:rsidRDefault="007B1429" w:rsidP="007B1429">
      <w:pPr>
        <w:autoSpaceDE w:val="0"/>
        <w:autoSpaceDN w:val="0"/>
        <w:adjustRightInd w:val="0"/>
        <w:jc w:val="both"/>
        <w:rPr>
          <w:rFonts w:ascii="Arial" w:eastAsia="宋体" w:hAnsi="Arial"/>
        </w:rPr>
      </w:pPr>
      <w:r w:rsidRPr="00731F55">
        <w:rPr>
          <w:rFonts w:ascii="Arial" w:eastAsia="宋体" w:hAnsi="Arial"/>
        </w:rPr>
        <w:t>A number of</w:t>
      </w:r>
      <w:r>
        <w:rPr>
          <w:rFonts w:ascii="Arial" w:eastAsia="宋体" w:hAnsi="Arial"/>
        </w:rPr>
        <w:t xml:space="preserve"> UE core requirement values and their associated parameters are also entered in this section,</w:t>
      </w:r>
      <w:r w:rsidRPr="00731F55">
        <w:rPr>
          <w:rFonts w:ascii="Arial" w:eastAsia="宋体" w:hAnsi="Arial"/>
        </w:rPr>
        <w:t xml:space="preserve"> </w:t>
      </w:r>
      <w:r>
        <w:rPr>
          <w:rFonts w:ascii="Arial" w:eastAsia="宋体" w:hAnsi="Arial"/>
        </w:rPr>
        <w:t>taking into account the angle of arrival of the radiated signals. The requirements are entered because they affect the radiated signal received by the UE or affect how the UE sees the received signals at baseband</w:t>
      </w:r>
      <w:r w:rsidRPr="00731F55">
        <w:rPr>
          <w:rFonts w:ascii="Arial" w:hAnsi="Arial"/>
        </w:rPr>
        <w:t>.</w:t>
      </w:r>
    </w:p>
    <w:p w14:paraId="192C6579" w14:textId="77777777" w:rsidR="007B1429" w:rsidRDefault="007B1429" w:rsidP="007B1429">
      <w:pPr>
        <w:autoSpaceDE w:val="0"/>
        <w:autoSpaceDN w:val="0"/>
        <w:adjustRightInd w:val="0"/>
        <w:jc w:val="both"/>
        <w:rPr>
          <w:rFonts w:ascii="Arial" w:eastAsia="宋体" w:hAnsi="Arial"/>
        </w:rPr>
      </w:pPr>
      <w:r w:rsidRPr="00D6032D">
        <w:rPr>
          <w:rFonts w:ascii="Arial" w:eastAsia="宋体" w:hAnsi="Arial"/>
        </w:rPr>
        <w:t>The key parameters appear in section a) of the accompanying spreadsheet.</w:t>
      </w:r>
    </w:p>
    <w:p w14:paraId="573D975E" w14:textId="77777777" w:rsidR="00E95CE0" w:rsidRPr="00C4596A" w:rsidRDefault="00E95CE0" w:rsidP="00E95CE0">
      <w:pPr>
        <w:autoSpaceDE w:val="0"/>
        <w:autoSpaceDN w:val="0"/>
        <w:adjustRightInd w:val="0"/>
        <w:spacing w:before="120" w:after="120"/>
        <w:jc w:val="both"/>
        <w:rPr>
          <w:rFonts w:ascii="Arial" w:eastAsia="宋体" w:hAnsi="Arial"/>
          <w:u w:val="single"/>
        </w:rPr>
      </w:pPr>
      <w:r w:rsidRPr="00C4596A">
        <w:rPr>
          <w:rFonts w:ascii="Arial" w:eastAsia="宋体" w:hAnsi="Arial"/>
          <w:u w:val="single"/>
        </w:rPr>
        <w:t>b) Derived parameters</w:t>
      </w:r>
    </w:p>
    <w:p w14:paraId="70E4C4C4" w14:textId="77777777" w:rsidR="00E95CE0" w:rsidRDefault="00E95CE0" w:rsidP="00E95CE0">
      <w:pPr>
        <w:autoSpaceDE w:val="0"/>
        <w:autoSpaceDN w:val="0"/>
        <w:adjustRightInd w:val="0"/>
        <w:jc w:val="both"/>
        <w:rPr>
          <w:rFonts w:ascii="Arial" w:eastAsia="宋体" w:hAnsi="Arial"/>
        </w:rPr>
      </w:pPr>
      <w:r w:rsidRPr="00627FD0">
        <w:rPr>
          <w:rFonts w:ascii="Arial" w:eastAsia="宋体" w:hAnsi="Arial"/>
        </w:rPr>
        <w:t>A number of derived parameters are calculated, using the base information in a). The reason for deriving each additional parameter is given in the “Comment” column of section b) in the accompanying spreadsheet.</w:t>
      </w:r>
    </w:p>
    <w:p w14:paraId="135D8852" w14:textId="77777777" w:rsidR="00E95CE0" w:rsidRDefault="00E95CE0" w:rsidP="00E95CE0">
      <w:pPr>
        <w:autoSpaceDE w:val="0"/>
        <w:autoSpaceDN w:val="0"/>
        <w:adjustRightInd w:val="0"/>
        <w:jc w:val="both"/>
        <w:rPr>
          <w:rFonts w:ascii="Arial" w:eastAsia="宋体" w:hAnsi="Arial"/>
        </w:rPr>
      </w:pPr>
      <w:r w:rsidRPr="001F30FB">
        <w:rPr>
          <w:rFonts w:ascii="Arial" w:eastAsia="宋体" w:hAnsi="Arial"/>
        </w:rPr>
        <w:t xml:space="preserve">Some UE core requirements in section a) are converted into UE-related derived parameters, in </w:t>
      </w:r>
      <w:r>
        <w:rPr>
          <w:rFonts w:ascii="Arial" w:eastAsia="宋体" w:hAnsi="Arial"/>
        </w:rPr>
        <w:t xml:space="preserve">a </w:t>
      </w:r>
      <w:r w:rsidRPr="001F30FB">
        <w:rPr>
          <w:rFonts w:ascii="Arial" w:eastAsia="宋体" w:hAnsi="Arial"/>
        </w:rPr>
        <w:t>form that allows them to be used in later sections of the spreadsheet. The rationale and method for UE gain G midpoint is given in TR 38.903 clause A.2.6, and for UE Spherical coverage gain midpoint in T</w:t>
      </w:r>
      <w:r>
        <w:rPr>
          <w:rFonts w:ascii="Arial" w:eastAsia="宋体" w:hAnsi="Arial"/>
        </w:rPr>
        <w:t>R 38.903 clause A.2.1</w:t>
      </w:r>
      <w:r w:rsidRPr="001F30FB">
        <w:rPr>
          <w:rFonts w:ascii="Arial" w:eastAsia="宋体" w:hAnsi="Arial"/>
        </w:rPr>
        <w:t>.</w:t>
      </w:r>
    </w:p>
    <w:p w14:paraId="363BB541" w14:textId="2C934710" w:rsidR="00350045" w:rsidRPr="00CE61E4" w:rsidRDefault="00350045" w:rsidP="00350045">
      <w:pPr>
        <w:jc w:val="both"/>
        <w:rPr>
          <w:rFonts w:ascii="Arial" w:hAnsi="Arial" w:cs="Arial"/>
        </w:rPr>
      </w:pPr>
      <w:r w:rsidRPr="00CE61E4">
        <w:rPr>
          <w:rFonts w:ascii="Arial" w:hAnsi="Arial" w:cs="Arial"/>
        </w:rPr>
        <w:t>In this test case the UE is expected to send L1-SINR report including results of both CSI-RS#0 and CSI-RS#1.</w:t>
      </w:r>
    </w:p>
    <w:p w14:paraId="495AAA15" w14:textId="62D5DF3A" w:rsidR="00350045" w:rsidRPr="00350045" w:rsidRDefault="00350045" w:rsidP="00BC0BB6">
      <w:pPr>
        <w:jc w:val="both"/>
        <w:rPr>
          <w:rFonts w:ascii="Arial" w:hAnsi="Arial" w:cs="Arial"/>
        </w:rPr>
      </w:pPr>
      <w:r w:rsidRPr="00CE61E4">
        <w:rPr>
          <w:rFonts w:ascii="Arial" w:hAnsi="Arial" w:cs="Arial"/>
        </w:rPr>
        <w:t xml:space="preserve">CSI-RS#1 which is nominally </w:t>
      </w:r>
      <w:r>
        <w:rPr>
          <w:rFonts w:ascii="Arial" w:hAnsi="Arial" w:cs="Arial"/>
        </w:rPr>
        <w:t>9</w:t>
      </w:r>
      <w:r w:rsidRPr="00CE61E4">
        <w:rPr>
          <w:rFonts w:ascii="Arial" w:hAnsi="Arial" w:cs="Arial"/>
        </w:rPr>
        <w:t>dB stronger than CSI-RS#0 is measured with the absolute accuracy as defined in TS 38.133 10.1.2</w:t>
      </w:r>
      <w:r w:rsidR="008D7484">
        <w:rPr>
          <w:rFonts w:ascii="Arial" w:hAnsi="Arial" w:cs="Arial"/>
        </w:rPr>
        <w:t>8</w:t>
      </w:r>
      <w:r w:rsidR="001C4736">
        <w:rPr>
          <w:rFonts w:ascii="Arial" w:hAnsi="Arial" w:cs="Arial"/>
        </w:rPr>
        <w:t>.</w:t>
      </w:r>
      <w:r w:rsidR="00BF423B">
        <w:rPr>
          <w:rFonts w:ascii="Arial" w:hAnsi="Arial" w:cs="Arial"/>
        </w:rPr>
        <w:t>3</w:t>
      </w:r>
      <w:r w:rsidR="00B24B7B">
        <w:rPr>
          <w:rFonts w:ascii="Arial" w:hAnsi="Arial" w:cs="Arial"/>
        </w:rPr>
        <w:t>.</w:t>
      </w:r>
      <w:r w:rsidR="00BF423B">
        <w:rPr>
          <w:rFonts w:ascii="Arial" w:hAnsi="Arial" w:cs="Arial"/>
        </w:rPr>
        <w:t>1</w:t>
      </w:r>
      <w:r w:rsidRPr="00CE61E4">
        <w:rPr>
          <w:rFonts w:ascii="Arial" w:hAnsi="Arial" w:cs="Arial"/>
        </w:rPr>
        <w:t xml:space="preserve"> and reported using mapping table 10.1.16.1-1. CSI-RS#0 is measured with the relative accuracy as defined in TS 38.133 10.1.2</w:t>
      </w:r>
      <w:r w:rsidR="001C0C0B">
        <w:rPr>
          <w:rFonts w:ascii="Arial" w:hAnsi="Arial" w:cs="Arial"/>
        </w:rPr>
        <w:t>8</w:t>
      </w:r>
      <w:r w:rsidR="001C4736">
        <w:rPr>
          <w:rFonts w:ascii="Arial" w:hAnsi="Arial" w:cs="Arial"/>
        </w:rPr>
        <w:t>.</w:t>
      </w:r>
      <w:r w:rsidR="00BF423B">
        <w:rPr>
          <w:rFonts w:ascii="Arial" w:hAnsi="Arial" w:cs="Arial"/>
        </w:rPr>
        <w:t>3</w:t>
      </w:r>
      <w:r w:rsidR="00B24B7B">
        <w:rPr>
          <w:rFonts w:ascii="Arial" w:hAnsi="Arial" w:cs="Arial"/>
        </w:rPr>
        <w:t>.</w:t>
      </w:r>
      <w:r w:rsidR="00BF423B">
        <w:rPr>
          <w:rFonts w:ascii="Arial" w:hAnsi="Arial" w:cs="Arial"/>
        </w:rPr>
        <w:t>2</w:t>
      </w:r>
      <w:r w:rsidRPr="00CE61E4">
        <w:rPr>
          <w:rFonts w:ascii="Arial" w:hAnsi="Arial" w:cs="Arial"/>
        </w:rPr>
        <w:t xml:space="preserve"> and reported using differential mapping table 10.1.16.1-2.</w:t>
      </w:r>
    </w:p>
    <w:p w14:paraId="370A6883" w14:textId="77777777" w:rsidR="00BC0BB6" w:rsidRPr="004A5BDA" w:rsidRDefault="00BC0BB6" w:rsidP="00BC0BB6">
      <w:pPr>
        <w:spacing w:before="120" w:after="120"/>
        <w:jc w:val="both"/>
        <w:rPr>
          <w:rFonts w:ascii="Arial" w:hAnsi="Arial"/>
          <w:u w:val="single"/>
        </w:rPr>
      </w:pPr>
      <w:r w:rsidRPr="004A5BDA">
        <w:rPr>
          <w:rFonts w:ascii="Arial" w:hAnsi="Arial"/>
          <w:u w:val="single"/>
        </w:rPr>
        <w:t>c) Uncertainties</w:t>
      </w:r>
    </w:p>
    <w:p w14:paraId="25584C33" w14:textId="291A0077" w:rsidR="00BC0BB6" w:rsidRDefault="00BC0BB6" w:rsidP="00BC0BB6">
      <w:pPr>
        <w:jc w:val="both"/>
        <w:rPr>
          <w:rFonts w:ascii="Arial" w:hAnsi="Arial"/>
        </w:rPr>
      </w:pPr>
      <w:r w:rsidRPr="000B76B5">
        <w:rPr>
          <w:rFonts w:ascii="Arial" w:hAnsi="Arial"/>
        </w:rPr>
        <w:t xml:space="preserve">The SS provides </w:t>
      </w:r>
      <w:r w:rsidRPr="00E579D8">
        <w:rPr>
          <w:rFonts w:ascii="Arial" w:hAnsi="Arial"/>
        </w:rPr>
        <w:t>AWGN</w:t>
      </w:r>
      <w:r w:rsidR="0090115A">
        <w:rPr>
          <w:rFonts w:ascii="Arial" w:hAnsi="Arial"/>
        </w:rPr>
        <w:t xml:space="preserve"> and</w:t>
      </w:r>
      <w:r>
        <w:rPr>
          <w:rFonts w:ascii="Arial" w:hAnsi="Arial"/>
        </w:rPr>
        <w:t xml:space="preserve"> 1</w:t>
      </w:r>
      <w:r w:rsidRPr="000B76B5">
        <w:rPr>
          <w:rFonts w:ascii="Arial" w:hAnsi="Arial"/>
        </w:rPr>
        <w:t xml:space="preserve"> </w:t>
      </w:r>
      <w:r>
        <w:rPr>
          <w:rFonts w:ascii="Arial" w:hAnsi="Arial"/>
        </w:rPr>
        <w:t xml:space="preserve">NR </w:t>
      </w:r>
      <w:r w:rsidRPr="000B76B5">
        <w:rPr>
          <w:rFonts w:ascii="Arial" w:hAnsi="Arial"/>
        </w:rPr>
        <w:t xml:space="preserve">cell </w:t>
      </w:r>
      <w:r>
        <w:rPr>
          <w:rFonts w:ascii="Arial" w:hAnsi="Arial"/>
        </w:rPr>
        <w:t xml:space="preserve">containing two </w:t>
      </w:r>
      <w:r w:rsidR="0010021B">
        <w:rPr>
          <w:rFonts w:ascii="Arial" w:hAnsi="Arial"/>
        </w:rPr>
        <w:t xml:space="preserve">CSI-RSs </w:t>
      </w:r>
      <w:r w:rsidRPr="000B76B5">
        <w:rPr>
          <w:rFonts w:ascii="Arial" w:hAnsi="Arial"/>
        </w:rPr>
        <w:t>to the UE. We propose to control the following parameters:</w:t>
      </w:r>
    </w:p>
    <w:p w14:paraId="476FF580" w14:textId="77777777" w:rsidR="0090115A" w:rsidRPr="00FE17AC" w:rsidRDefault="0090115A" w:rsidP="0090115A">
      <w:pPr>
        <w:autoSpaceDE w:val="0"/>
        <w:autoSpaceDN w:val="0"/>
        <w:adjustRightInd w:val="0"/>
        <w:spacing w:before="120" w:after="120"/>
        <w:jc w:val="both"/>
        <w:rPr>
          <w:rFonts w:ascii="Arial" w:eastAsia="宋体" w:hAnsi="Arial"/>
          <w:u w:val="single"/>
        </w:rPr>
      </w:pPr>
      <w:r w:rsidRPr="00FE17AC">
        <w:rPr>
          <w:rFonts w:ascii="Arial" w:eastAsia="宋体" w:hAnsi="Arial"/>
          <w:u w:val="single"/>
        </w:rPr>
        <w:t>c) Uncertainties</w:t>
      </w:r>
    </w:p>
    <w:p w14:paraId="2D2A1973" w14:textId="77777777" w:rsidR="0090115A" w:rsidRPr="00BD69A5" w:rsidRDefault="0090115A" w:rsidP="0090115A">
      <w:pPr>
        <w:spacing w:after="120"/>
        <w:jc w:val="both"/>
        <w:rPr>
          <w:rFonts w:ascii="Arial" w:hAnsi="Arial"/>
        </w:rPr>
      </w:pPr>
      <w:r>
        <w:rPr>
          <w:rFonts w:ascii="Arial" w:hAnsi="Arial"/>
        </w:rPr>
        <w:t>T</w:t>
      </w:r>
      <w:r w:rsidRPr="00BD69A5">
        <w:rPr>
          <w:rFonts w:ascii="Arial" w:hAnsi="Arial"/>
        </w:rPr>
        <w:t>he Test system provides 2 cells</w:t>
      </w:r>
      <w:r>
        <w:rPr>
          <w:rFonts w:ascii="Arial" w:hAnsi="Arial"/>
        </w:rPr>
        <w:t>,</w:t>
      </w:r>
      <w:r w:rsidRPr="00BD69A5">
        <w:rPr>
          <w:rFonts w:ascii="Arial" w:hAnsi="Arial"/>
        </w:rPr>
        <w:t xml:space="preserve"> on</w:t>
      </w:r>
      <w:r>
        <w:rPr>
          <w:rFonts w:ascii="Arial" w:hAnsi="Arial"/>
        </w:rPr>
        <w:t>e</w:t>
      </w:r>
      <w:r w:rsidRPr="00BD69A5">
        <w:rPr>
          <w:rFonts w:ascii="Arial" w:hAnsi="Arial"/>
        </w:rPr>
        <w:t xml:space="preserve"> </w:t>
      </w:r>
      <w:r>
        <w:rPr>
          <w:rFonts w:ascii="Arial" w:hAnsi="Arial"/>
        </w:rPr>
        <w:t>on each of 2 frequencies</w:t>
      </w:r>
      <w:r w:rsidRPr="00BD69A5">
        <w:rPr>
          <w:rFonts w:ascii="Arial" w:hAnsi="Arial"/>
        </w:rPr>
        <w:t xml:space="preserve">, </w:t>
      </w:r>
      <w:r>
        <w:rPr>
          <w:rFonts w:ascii="Arial" w:hAnsi="Arial"/>
        </w:rPr>
        <w:t xml:space="preserve">no artificial noise is transmitted. </w:t>
      </w:r>
      <w:r w:rsidRPr="00BD69A5">
        <w:rPr>
          <w:rFonts w:ascii="Arial" w:hAnsi="Arial"/>
        </w:rPr>
        <w:t xml:space="preserve"> We propose to control the following parameters:</w:t>
      </w:r>
    </w:p>
    <w:p w14:paraId="431F2479" w14:textId="77777777" w:rsidR="0090115A" w:rsidRPr="00F14465" w:rsidRDefault="0090115A" w:rsidP="0090115A">
      <w:pPr>
        <w:numPr>
          <w:ilvl w:val="0"/>
          <w:numId w:val="7"/>
        </w:numPr>
        <w:autoSpaceDE w:val="0"/>
        <w:autoSpaceDN w:val="0"/>
        <w:adjustRightInd w:val="0"/>
        <w:spacing w:after="60"/>
        <w:jc w:val="both"/>
        <w:rPr>
          <w:rFonts w:ascii="Arial" w:hAnsi="Arial" w:cs="Arial"/>
        </w:rPr>
      </w:pPr>
      <w:r w:rsidRPr="008D63F7">
        <w:rPr>
          <w:rFonts w:ascii="Arial" w:hAnsi="Arial" w:cs="Arial"/>
        </w:rPr>
        <w:t>AWGN Absolute power, N</w:t>
      </w:r>
      <w:r w:rsidRPr="008D63F7">
        <w:rPr>
          <w:rFonts w:ascii="Arial" w:hAnsi="Arial" w:cs="Arial"/>
          <w:vertAlign w:val="subscript"/>
        </w:rPr>
        <w:t>oc</w:t>
      </w:r>
      <w:r w:rsidRPr="008D63F7">
        <w:rPr>
          <w:rFonts w:ascii="Arial" w:hAnsi="Arial" w:cs="Arial"/>
        </w:rPr>
        <w:t xml:space="preserve"> </w:t>
      </w:r>
      <w:r w:rsidRPr="000668BC">
        <w:rPr>
          <w:rFonts w:ascii="Arial" w:hAnsi="Arial"/>
          <w:noProof/>
          <w:lang w:eastAsia="sv-SE"/>
        </w:rPr>
        <w:t>±5.65</w:t>
      </w:r>
      <w:r w:rsidRPr="000668BC">
        <w:rPr>
          <w:rFonts w:ascii="Arial" w:hAnsi="Arial"/>
          <w:noProof/>
        </w:rPr>
        <w:t xml:space="preserve"> </w:t>
      </w:r>
      <w:r w:rsidRPr="00E23F21">
        <w:rPr>
          <w:rFonts w:ascii="Arial" w:hAnsi="Arial" w:cs="Arial"/>
          <w:noProof/>
        </w:rPr>
        <w:t>dB</w:t>
      </w:r>
      <w:r w:rsidRPr="00F14465">
        <w:rPr>
          <w:rFonts w:ascii="Arial" w:hAnsi="Arial" w:cs="Arial"/>
          <w:noProof/>
        </w:rPr>
        <w:t xml:space="preserve"> </w:t>
      </w:r>
      <w:r w:rsidRPr="00F14465">
        <w:rPr>
          <w:rFonts w:ascii="Arial" w:hAnsi="Arial" w:cs="Arial"/>
        </w:rPr>
        <w:t>averaged over BW</w:t>
      </w:r>
      <w:r w:rsidRPr="00F14465">
        <w:rPr>
          <w:rFonts w:ascii="Arial" w:hAnsi="Arial" w:cs="Arial"/>
          <w:vertAlign w:val="subscript"/>
        </w:rPr>
        <w:t>Config</w:t>
      </w:r>
    </w:p>
    <w:p w14:paraId="1CC70BAD" w14:textId="65908BED" w:rsidR="0090115A" w:rsidRPr="00F14465" w:rsidRDefault="0090115A" w:rsidP="0090115A">
      <w:pPr>
        <w:numPr>
          <w:ilvl w:val="0"/>
          <w:numId w:val="37"/>
        </w:numPr>
        <w:overflowPunct w:val="0"/>
        <w:autoSpaceDE w:val="0"/>
        <w:autoSpaceDN w:val="0"/>
        <w:spacing w:after="60"/>
        <w:jc w:val="both"/>
        <w:textAlignment w:val="baseline"/>
        <w:rPr>
          <w:rFonts w:ascii="Arial" w:eastAsia="Calibri" w:hAnsi="Arial" w:cs="Arial"/>
        </w:rPr>
      </w:pPr>
      <w:r w:rsidRPr="00F14465">
        <w:rPr>
          <w:rFonts w:ascii="Arial" w:hAnsi="Arial" w:cs="Arial"/>
        </w:rPr>
        <w:t>AWGN absolute power, N</w:t>
      </w:r>
      <w:r w:rsidRPr="00F14465">
        <w:rPr>
          <w:rFonts w:ascii="Arial" w:hAnsi="Arial" w:cs="Arial"/>
          <w:vertAlign w:val="subscript"/>
        </w:rPr>
        <w:t>oc</w:t>
      </w:r>
      <w:r w:rsidRPr="00F14465">
        <w:rPr>
          <w:rFonts w:ascii="Arial" w:hAnsi="Arial" w:cs="Arial"/>
          <w:vertAlign w:val="subscript"/>
          <w:lang w:eastAsia="zh-CN"/>
        </w:rPr>
        <w:t xml:space="preserve"> </w:t>
      </w:r>
      <w:r w:rsidRPr="000668BC">
        <w:rPr>
          <w:rFonts w:ascii="Arial" w:hAnsi="Arial"/>
          <w:noProof/>
          <w:lang w:eastAsia="sv-SE"/>
        </w:rPr>
        <w:t>±5.65</w:t>
      </w:r>
      <w:r w:rsidRPr="000668BC">
        <w:rPr>
          <w:rFonts w:ascii="Arial" w:hAnsi="Arial"/>
          <w:noProof/>
        </w:rPr>
        <w:t xml:space="preserve"> dB</w:t>
      </w:r>
      <w:r>
        <w:rPr>
          <w:rFonts w:ascii="Arial" w:hAnsi="Arial"/>
          <w:noProof/>
        </w:rPr>
        <w:t xml:space="preserve"> </w:t>
      </w:r>
      <w:r w:rsidRPr="00F14465">
        <w:rPr>
          <w:rFonts w:ascii="Arial" w:hAnsi="Arial" w:cs="Arial"/>
        </w:rPr>
        <w:t>for PRBs #RB</w:t>
      </w:r>
      <w:r w:rsidRPr="00F14465">
        <w:rPr>
          <w:rFonts w:ascii="Arial" w:hAnsi="Arial" w:cs="Arial"/>
          <w:vertAlign w:val="subscript"/>
        </w:rPr>
        <w:t>J</w:t>
      </w:r>
      <w:r w:rsidRPr="00F14465">
        <w:rPr>
          <w:rFonts w:ascii="Arial" w:hAnsi="Arial" w:cs="Arial"/>
        </w:rPr>
        <w:t>-RB</w:t>
      </w:r>
      <w:r w:rsidRPr="00F14465">
        <w:rPr>
          <w:rFonts w:ascii="Arial" w:hAnsi="Arial" w:cs="Arial"/>
          <w:vertAlign w:val="subscript"/>
        </w:rPr>
        <w:t>J+</w:t>
      </w:r>
      <w:r w:rsidR="000C4117">
        <w:rPr>
          <w:rFonts w:ascii="Arial" w:hAnsi="Arial" w:cs="Arial"/>
          <w:vertAlign w:val="subscript"/>
        </w:rPr>
        <w:t>275</w:t>
      </w:r>
    </w:p>
    <w:p w14:paraId="1B17BDE6" w14:textId="7F91C66A" w:rsidR="0090115A" w:rsidRPr="00F14465" w:rsidRDefault="0090115A" w:rsidP="0090115A">
      <w:pPr>
        <w:numPr>
          <w:ilvl w:val="0"/>
          <w:numId w:val="7"/>
        </w:numPr>
        <w:autoSpaceDE w:val="0"/>
        <w:autoSpaceDN w:val="0"/>
        <w:adjustRightInd w:val="0"/>
        <w:spacing w:after="60"/>
        <w:jc w:val="both"/>
        <w:rPr>
          <w:rFonts w:ascii="Arial" w:hAnsi="Arial" w:cs="Arial"/>
        </w:rPr>
      </w:pPr>
      <w:r w:rsidRPr="00E23F21">
        <w:rPr>
          <w:rFonts w:ascii="Arial" w:hAnsi="Arial" w:cs="Arial"/>
        </w:rPr>
        <w:t xml:space="preserve">Ratio of signal / </w:t>
      </w:r>
      <w:r w:rsidRPr="00F14465">
        <w:rPr>
          <w:rFonts w:ascii="Arial" w:hAnsi="Arial" w:cs="Arial"/>
        </w:rPr>
        <w:t xml:space="preserve">AWGN for </w:t>
      </w:r>
      <w:r w:rsidR="00AF077B">
        <w:rPr>
          <w:rFonts w:ascii="Arial" w:hAnsi="Arial" w:cs="Arial"/>
        </w:rPr>
        <w:t>CSI-RS</w:t>
      </w:r>
      <w:r w:rsidRPr="00F14465">
        <w:rPr>
          <w:rFonts w:ascii="Arial" w:hAnsi="Arial" w:cs="Arial"/>
        </w:rPr>
        <w:t>#0, Ês</w:t>
      </w:r>
      <w:r w:rsidRPr="00F14465">
        <w:rPr>
          <w:rFonts w:ascii="Arial" w:hAnsi="Arial" w:cs="Arial"/>
          <w:vertAlign w:val="subscript"/>
        </w:rPr>
        <w:t>0</w:t>
      </w:r>
      <w:r w:rsidRPr="00F14465">
        <w:rPr>
          <w:rFonts w:ascii="Arial" w:hAnsi="Arial" w:cs="Arial"/>
        </w:rPr>
        <w:t xml:space="preserve"> / N</w:t>
      </w:r>
      <w:r w:rsidRPr="00F14465">
        <w:rPr>
          <w:rFonts w:ascii="Arial" w:hAnsi="Arial" w:cs="Arial"/>
          <w:vertAlign w:val="subscript"/>
        </w:rPr>
        <w:t>oc</w:t>
      </w:r>
      <w:r w:rsidRPr="00F14465">
        <w:rPr>
          <w:rFonts w:ascii="Arial" w:hAnsi="Arial" w:cs="Arial"/>
          <w:vertAlign w:val="subscript"/>
          <w:lang w:eastAsia="zh-CN"/>
        </w:rPr>
        <w:t xml:space="preserve"> </w:t>
      </w:r>
      <w:r w:rsidRPr="00F14465">
        <w:rPr>
          <w:rFonts w:ascii="Arial" w:hAnsi="Arial" w:cs="Arial"/>
          <w:noProof/>
          <w:lang w:eastAsia="sv-SE"/>
        </w:rPr>
        <w:t>±</w:t>
      </w:r>
      <w:r w:rsidRPr="00F14465">
        <w:rPr>
          <w:rFonts w:ascii="Arial" w:hAnsi="Arial" w:cs="Arial"/>
          <w:noProof/>
        </w:rPr>
        <w:t xml:space="preserve">0.3 dB </w:t>
      </w:r>
      <w:r w:rsidRPr="00F14465">
        <w:rPr>
          <w:rFonts w:ascii="Arial" w:hAnsi="Arial" w:cs="Arial"/>
        </w:rPr>
        <w:t>averaged over BW</w:t>
      </w:r>
      <w:r w:rsidRPr="00F14465">
        <w:rPr>
          <w:rFonts w:ascii="Arial" w:hAnsi="Arial" w:cs="Arial"/>
          <w:vertAlign w:val="subscript"/>
        </w:rPr>
        <w:t>Config</w:t>
      </w:r>
    </w:p>
    <w:p w14:paraId="78DCD00E" w14:textId="7471D5AB" w:rsidR="0090115A" w:rsidRPr="00E23F21" w:rsidRDefault="0090115A" w:rsidP="0090115A">
      <w:pPr>
        <w:numPr>
          <w:ilvl w:val="0"/>
          <w:numId w:val="7"/>
        </w:numPr>
        <w:overflowPunct w:val="0"/>
        <w:autoSpaceDE w:val="0"/>
        <w:autoSpaceDN w:val="0"/>
        <w:adjustRightInd w:val="0"/>
        <w:spacing w:after="60"/>
        <w:jc w:val="both"/>
        <w:textAlignment w:val="baseline"/>
        <w:rPr>
          <w:rFonts w:ascii="Arial" w:hAnsi="Arial" w:cs="Arial"/>
        </w:rPr>
      </w:pPr>
      <w:r w:rsidRPr="00F14465">
        <w:rPr>
          <w:rFonts w:ascii="Arial" w:hAnsi="Arial" w:cs="Arial"/>
        </w:rPr>
        <w:t>Ratio of signal / AWGN,</w:t>
      </w:r>
      <w:r>
        <w:rPr>
          <w:rFonts w:ascii="Arial" w:hAnsi="Arial" w:cs="Arial"/>
        </w:rPr>
        <w:t xml:space="preserve"> for </w:t>
      </w:r>
      <w:r w:rsidR="00AF077B">
        <w:rPr>
          <w:rFonts w:ascii="Arial" w:hAnsi="Arial" w:cs="Arial"/>
        </w:rPr>
        <w:t xml:space="preserve">CSI-RS </w:t>
      </w:r>
      <w:r>
        <w:rPr>
          <w:rFonts w:ascii="Arial" w:hAnsi="Arial" w:cs="Arial"/>
        </w:rPr>
        <w:t>#0,</w:t>
      </w:r>
      <w:r w:rsidRPr="00F14465">
        <w:rPr>
          <w:rFonts w:ascii="Arial" w:hAnsi="Arial" w:cs="Arial"/>
        </w:rPr>
        <w:t xml:space="preserve"> Ês</w:t>
      </w:r>
      <w:r w:rsidRPr="00F14465">
        <w:rPr>
          <w:rFonts w:ascii="Arial" w:hAnsi="Arial" w:cs="Arial"/>
          <w:vertAlign w:val="subscript"/>
        </w:rPr>
        <w:t>0</w:t>
      </w:r>
      <w:r w:rsidRPr="00F14465">
        <w:rPr>
          <w:rFonts w:ascii="Arial" w:hAnsi="Arial" w:cs="Arial"/>
        </w:rPr>
        <w:t xml:space="preserve"> / N</w:t>
      </w:r>
      <w:r w:rsidRPr="00F14465">
        <w:rPr>
          <w:rFonts w:ascii="Arial" w:hAnsi="Arial" w:cs="Arial"/>
          <w:vertAlign w:val="subscript"/>
        </w:rPr>
        <w:t>oc</w:t>
      </w:r>
      <w:r w:rsidRPr="00F14465">
        <w:rPr>
          <w:rFonts w:ascii="Arial" w:hAnsi="Arial" w:cs="Arial"/>
          <w:vertAlign w:val="subscript"/>
          <w:lang w:eastAsia="zh-CN"/>
        </w:rPr>
        <w:t xml:space="preserve"> </w:t>
      </w:r>
      <w:r w:rsidRPr="00F14465">
        <w:rPr>
          <w:rFonts w:ascii="Arial" w:hAnsi="Arial" w:cs="Arial"/>
          <w:lang w:eastAsia="sv-SE"/>
        </w:rPr>
        <w:t>±</w:t>
      </w:r>
      <w:r w:rsidRPr="00F14465">
        <w:rPr>
          <w:rFonts w:ascii="Arial" w:hAnsi="Arial" w:cs="Arial"/>
        </w:rPr>
        <w:t>0.</w:t>
      </w:r>
      <w:r>
        <w:rPr>
          <w:rFonts w:ascii="Arial" w:hAnsi="Arial" w:cs="Arial"/>
        </w:rPr>
        <w:t>3</w:t>
      </w:r>
      <w:r w:rsidRPr="00F14465">
        <w:rPr>
          <w:rFonts w:ascii="Arial" w:hAnsi="Arial" w:cs="Arial"/>
        </w:rPr>
        <w:t xml:space="preserve"> dB for PRBs #RB</w:t>
      </w:r>
      <w:r w:rsidRPr="00F14465">
        <w:rPr>
          <w:rFonts w:ascii="Arial" w:hAnsi="Arial" w:cs="Arial"/>
          <w:vertAlign w:val="subscript"/>
        </w:rPr>
        <w:t>J</w:t>
      </w:r>
      <w:r w:rsidRPr="00F14465">
        <w:rPr>
          <w:rFonts w:ascii="Arial" w:hAnsi="Arial" w:cs="Arial"/>
        </w:rPr>
        <w:t>-RB</w:t>
      </w:r>
      <w:r w:rsidRPr="00F14465">
        <w:rPr>
          <w:rFonts w:ascii="Arial" w:hAnsi="Arial" w:cs="Arial"/>
          <w:vertAlign w:val="subscript"/>
        </w:rPr>
        <w:t>J+</w:t>
      </w:r>
      <w:r w:rsidR="000C4117">
        <w:rPr>
          <w:rFonts w:ascii="Arial" w:hAnsi="Arial" w:cs="Arial"/>
          <w:vertAlign w:val="subscript"/>
        </w:rPr>
        <w:t>275</w:t>
      </w:r>
    </w:p>
    <w:p w14:paraId="4A26AF6F" w14:textId="772555ED" w:rsidR="0090115A" w:rsidRPr="00F14465" w:rsidRDefault="0090115A" w:rsidP="0090115A">
      <w:pPr>
        <w:numPr>
          <w:ilvl w:val="0"/>
          <w:numId w:val="7"/>
        </w:numPr>
        <w:autoSpaceDE w:val="0"/>
        <w:autoSpaceDN w:val="0"/>
        <w:adjustRightInd w:val="0"/>
        <w:spacing w:after="60"/>
        <w:jc w:val="both"/>
        <w:rPr>
          <w:rFonts w:ascii="Arial" w:hAnsi="Arial" w:cs="Arial"/>
        </w:rPr>
      </w:pPr>
      <w:r w:rsidRPr="00E23F21">
        <w:rPr>
          <w:rFonts w:ascii="Arial" w:hAnsi="Arial" w:cs="Arial"/>
        </w:rPr>
        <w:t xml:space="preserve">Ratio of signal / </w:t>
      </w:r>
      <w:r w:rsidRPr="00F14465">
        <w:rPr>
          <w:rFonts w:ascii="Arial" w:hAnsi="Arial" w:cs="Arial"/>
        </w:rPr>
        <w:t xml:space="preserve">AWGN for </w:t>
      </w:r>
      <w:r w:rsidR="00AF077B">
        <w:rPr>
          <w:rFonts w:ascii="Arial" w:hAnsi="Arial" w:cs="Arial"/>
        </w:rPr>
        <w:t>CSI-RS</w:t>
      </w:r>
      <w:r w:rsidR="00AF077B" w:rsidRPr="00F14465">
        <w:rPr>
          <w:rFonts w:ascii="Arial" w:hAnsi="Arial" w:cs="Arial"/>
        </w:rPr>
        <w:t xml:space="preserve"> </w:t>
      </w:r>
      <w:r w:rsidRPr="00F14465">
        <w:rPr>
          <w:rFonts w:ascii="Arial" w:hAnsi="Arial" w:cs="Arial"/>
        </w:rPr>
        <w:t>#1, Ês</w:t>
      </w:r>
      <w:r w:rsidRPr="00F14465">
        <w:rPr>
          <w:rFonts w:ascii="Arial" w:hAnsi="Arial" w:cs="Arial"/>
          <w:vertAlign w:val="subscript"/>
        </w:rPr>
        <w:t>1</w:t>
      </w:r>
      <w:r w:rsidRPr="00F14465">
        <w:rPr>
          <w:rFonts w:ascii="Arial" w:hAnsi="Arial" w:cs="Arial"/>
        </w:rPr>
        <w:t xml:space="preserve"> / N</w:t>
      </w:r>
      <w:r w:rsidRPr="00F14465">
        <w:rPr>
          <w:rFonts w:ascii="Arial" w:hAnsi="Arial" w:cs="Arial"/>
          <w:vertAlign w:val="subscript"/>
        </w:rPr>
        <w:t>oc</w:t>
      </w:r>
      <w:r w:rsidRPr="00F14465">
        <w:rPr>
          <w:rFonts w:ascii="Arial" w:hAnsi="Arial" w:cs="Arial"/>
          <w:vertAlign w:val="subscript"/>
          <w:lang w:eastAsia="zh-CN"/>
        </w:rPr>
        <w:t xml:space="preserve"> </w:t>
      </w:r>
      <w:r w:rsidRPr="00F14465">
        <w:rPr>
          <w:rFonts w:ascii="Arial" w:hAnsi="Arial" w:cs="Arial"/>
          <w:noProof/>
          <w:lang w:eastAsia="sv-SE"/>
        </w:rPr>
        <w:t>±</w:t>
      </w:r>
      <w:r w:rsidRPr="00F14465">
        <w:rPr>
          <w:rFonts w:ascii="Arial" w:hAnsi="Arial" w:cs="Arial"/>
          <w:noProof/>
        </w:rPr>
        <w:t xml:space="preserve">0.3 dB </w:t>
      </w:r>
      <w:r w:rsidRPr="00F14465">
        <w:rPr>
          <w:rFonts w:ascii="Arial" w:hAnsi="Arial" w:cs="Arial"/>
        </w:rPr>
        <w:t>averaged over BW</w:t>
      </w:r>
      <w:r w:rsidRPr="00F14465">
        <w:rPr>
          <w:rFonts w:ascii="Arial" w:hAnsi="Arial" w:cs="Arial"/>
          <w:vertAlign w:val="subscript"/>
        </w:rPr>
        <w:t>Config</w:t>
      </w:r>
    </w:p>
    <w:p w14:paraId="49250306" w14:textId="03BAD1AD" w:rsidR="0090115A" w:rsidRPr="004D3823" w:rsidRDefault="0090115A" w:rsidP="0090115A">
      <w:pPr>
        <w:numPr>
          <w:ilvl w:val="0"/>
          <w:numId w:val="7"/>
        </w:numPr>
        <w:overflowPunct w:val="0"/>
        <w:autoSpaceDE w:val="0"/>
        <w:autoSpaceDN w:val="0"/>
        <w:adjustRightInd w:val="0"/>
        <w:spacing w:after="60"/>
        <w:jc w:val="both"/>
        <w:textAlignment w:val="baseline"/>
        <w:rPr>
          <w:rFonts w:ascii="Arial" w:hAnsi="Arial" w:cs="Arial"/>
        </w:rPr>
      </w:pPr>
      <w:r w:rsidRPr="00F14465">
        <w:rPr>
          <w:rFonts w:ascii="Arial" w:hAnsi="Arial" w:cs="Arial"/>
        </w:rPr>
        <w:t>Ratio of signal / AWGN,</w:t>
      </w:r>
      <w:r>
        <w:rPr>
          <w:rFonts w:ascii="Arial" w:hAnsi="Arial" w:cs="Arial"/>
        </w:rPr>
        <w:t xml:space="preserve"> </w:t>
      </w:r>
      <w:r w:rsidRPr="00F14465">
        <w:rPr>
          <w:rFonts w:ascii="Arial" w:hAnsi="Arial" w:cs="Arial"/>
        </w:rPr>
        <w:t xml:space="preserve">for </w:t>
      </w:r>
      <w:r w:rsidR="00AF077B">
        <w:rPr>
          <w:rFonts w:ascii="Arial" w:hAnsi="Arial" w:cs="Arial"/>
        </w:rPr>
        <w:t>CSI-RS</w:t>
      </w:r>
      <w:r w:rsidR="00AF077B" w:rsidRPr="00F14465">
        <w:rPr>
          <w:rFonts w:ascii="Arial" w:hAnsi="Arial" w:cs="Arial"/>
        </w:rPr>
        <w:t xml:space="preserve"> </w:t>
      </w:r>
      <w:r w:rsidRPr="00F14465">
        <w:rPr>
          <w:rFonts w:ascii="Arial" w:hAnsi="Arial" w:cs="Arial"/>
        </w:rPr>
        <w:t>#1</w:t>
      </w:r>
      <w:r>
        <w:rPr>
          <w:rFonts w:ascii="Arial" w:hAnsi="Arial" w:cs="Arial"/>
        </w:rPr>
        <w:t>,</w:t>
      </w:r>
      <w:r w:rsidRPr="00F14465">
        <w:rPr>
          <w:rFonts w:ascii="Arial" w:hAnsi="Arial" w:cs="Arial"/>
        </w:rPr>
        <w:t xml:space="preserve"> Ês</w:t>
      </w:r>
      <w:r w:rsidRPr="00F14465">
        <w:rPr>
          <w:rFonts w:ascii="Arial" w:hAnsi="Arial" w:cs="Arial"/>
          <w:vertAlign w:val="subscript"/>
        </w:rPr>
        <w:t>1</w:t>
      </w:r>
      <w:r w:rsidRPr="00F14465">
        <w:rPr>
          <w:rFonts w:ascii="Arial" w:hAnsi="Arial" w:cs="Arial"/>
        </w:rPr>
        <w:t xml:space="preserve"> / N</w:t>
      </w:r>
      <w:r w:rsidRPr="00F14465">
        <w:rPr>
          <w:rFonts w:ascii="Arial" w:hAnsi="Arial" w:cs="Arial"/>
          <w:vertAlign w:val="subscript"/>
        </w:rPr>
        <w:t>oc</w:t>
      </w:r>
      <w:r w:rsidRPr="00F14465">
        <w:rPr>
          <w:rFonts w:ascii="Arial" w:hAnsi="Arial" w:cs="Arial"/>
          <w:vertAlign w:val="subscript"/>
          <w:lang w:eastAsia="zh-CN"/>
        </w:rPr>
        <w:t xml:space="preserve"> </w:t>
      </w:r>
      <w:r w:rsidRPr="00F14465">
        <w:rPr>
          <w:rFonts w:ascii="Arial" w:hAnsi="Arial" w:cs="Arial"/>
          <w:lang w:eastAsia="sv-SE"/>
        </w:rPr>
        <w:t>±</w:t>
      </w:r>
      <w:r w:rsidRPr="00F14465">
        <w:rPr>
          <w:rFonts w:ascii="Arial" w:hAnsi="Arial" w:cs="Arial"/>
        </w:rPr>
        <w:t>0.</w:t>
      </w:r>
      <w:r>
        <w:rPr>
          <w:rFonts w:ascii="Arial" w:hAnsi="Arial" w:cs="Arial"/>
        </w:rPr>
        <w:t>3</w:t>
      </w:r>
      <w:r w:rsidRPr="00F14465">
        <w:rPr>
          <w:rFonts w:ascii="Arial" w:hAnsi="Arial" w:cs="Arial"/>
        </w:rPr>
        <w:t xml:space="preserve"> dB for PRBs #RB</w:t>
      </w:r>
      <w:r w:rsidRPr="00F14465">
        <w:rPr>
          <w:rFonts w:ascii="Arial" w:hAnsi="Arial" w:cs="Arial"/>
          <w:vertAlign w:val="subscript"/>
        </w:rPr>
        <w:t>J</w:t>
      </w:r>
      <w:r w:rsidRPr="00F14465">
        <w:rPr>
          <w:rFonts w:ascii="Arial" w:hAnsi="Arial" w:cs="Arial"/>
        </w:rPr>
        <w:t>-RB</w:t>
      </w:r>
      <w:r w:rsidRPr="00F14465">
        <w:rPr>
          <w:rFonts w:ascii="Arial" w:hAnsi="Arial" w:cs="Arial"/>
          <w:vertAlign w:val="subscript"/>
        </w:rPr>
        <w:t>J+</w:t>
      </w:r>
      <w:r w:rsidR="005C65D9">
        <w:rPr>
          <w:rFonts w:ascii="Arial" w:hAnsi="Arial" w:cs="Arial"/>
          <w:vertAlign w:val="subscript"/>
        </w:rPr>
        <w:t>275</w:t>
      </w:r>
    </w:p>
    <w:p w14:paraId="79E6748F" w14:textId="77777777" w:rsidR="00F40230" w:rsidRDefault="00F40230" w:rsidP="00CF1CFF">
      <w:pPr>
        <w:jc w:val="both"/>
        <w:rPr>
          <w:rFonts w:ascii="Arial" w:hAnsi="Arial" w:cs="Arial"/>
          <w:color w:val="FF0000"/>
          <w:sz w:val="40"/>
          <w:szCs w:val="40"/>
          <w:highlight w:val="yellow"/>
        </w:rPr>
      </w:pPr>
    </w:p>
    <w:p w14:paraId="19129693" w14:textId="11C2ADB3" w:rsidR="000C2126" w:rsidRDefault="000C2126" w:rsidP="000C2126">
      <w:pPr>
        <w:autoSpaceDE w:val="0"/>
        <w:autoSpaceDN w:val="0"/>
        <w:adjustRightInd w:val="0"/>
        <w:spacing w:after="120"/>
        <w:jc w:val="both"/>
        <w:rPr>
          <w:rFonts w:ascii="Arial" w:hAnsi="Arial"/>
        </w:rPr>
      </w:pPr>
      <w:r>
        <w:rPr>
          <w:rFonts w:ascii="Arial" w:hAnsi="Arial"/>
        </w:rPr>
        <w:t xml:space="preserve">In this test the UE measures the </w:t>
      </w:r>
      <w:r w:rsidR="005C65D9">
        <w:rPr>
          <w:rFonts w:ascii="Arial" w:hAnsi="Arial"/>
        </w:rPr>
        <w:t>CSI-SINR</w:t>
      </w:r>
      <w:r>
        <w:rPr>
          <w:rFonts w:ascii="Arial" w:hAnsi="Arial"/>
        </w:rPr>
        <w:t xml:space="preserve"> over specific Physical Resource Block (PRB) numbers #</w:t>
      </w:r>
      <w:r>
        <w:rPr>
          <w:rFonts w:ascii="Arial" w:hAnsi="Arial"/>
          <w:noProof/>
        </w:rPr>
        <w:t>RB</w:t>
      </w:r>
      <w:r>
        <w:rPr>
          <w:rFonts w:ascii="Arial" w:hAnsi="Arial"/>
          <w:noProof/>
          <w:vertAlign w:val="subscript"/>
        </w:rPr>
        <w:t>J</w:t>
      </w:r>
      <w:r>
        <w:rPr>
          <w:rFonts w:ascii="Arial" w:hAnsi="Arial"/>
        </w:rPr>
        <w:t xml:space="preserve"> to #</w:t>
      </w:r>
      <w:r>
        <w:rPr>
          <w:rFonts w:ascii="Arial" w:hAnsi="Arial"/>
          <w:noProof/>
        </w:rPr>
        <w:t>RB</w:t>
      </w:r>
      <w:r>
        <w:rPr>
          <w:rFonts w:ascii="Arial" w:hAnsi="Arial"/>
          <w:noProof/>
          <w:vertAlign w:val="subscript"/>
        </w:rPr>
        <w:t>J+</w:t>
      </w:r>
      <w:r w:rsidR="005C65D9">
        <w:rPr>
          <w:rFonts w:ascii="Arial" w:hAnsi="Arial"/>
          <w:noProof/>
          <w:vertAlign w:val="subscript"/>
        </w:rPr>
        <w:t>275</w:t>
      </w:r>
      <w:r>
        <w:rPr>
          <w:rFonts w:ascii="Arial" w:hAnsi="Arial"/>
        </w:rPr>
        <w:t>. In addition, this test has separate constraints on the overall power in the configured bandwidth Io.</w:t>
      </w:r>
    </w:p>
    <w:p w14:paraId="79274C5B" w14:textId="77777777" w:rsidR="000C2126" w:rsidRDefault="000C2126" w:rsidP="000C2126">
      <w:pPr>
        <w:rPr>
          <w:rFonts w:ascii="Arial" w:hAnsi="Arial"/>
        </w:rPr>
      </w:pPr>
      <w:r w:rsidRPr="000B76B5">
        <w:rPr>
          <w:rFonts w:ascii="Arial" w:hAnsi="Arial"/>
        </w:rPr>
        <w:t>This choice forms a minimum set, so the superposition principle can be applied if necessary</w:t>
      </w:r>
      <w:r>
        <w:rPr>
          <w:rFonts w:ascii="Arial" w:hAnsi="Arial"/>
        </w:rPr>
        <w:t>.</w:t>
      </w:r>
    </w:p>
    <w:p w14:paraId="73A93FC8" w14:textId="77777777" w:rsidR="000C2126" w:rsidRPr="00BD69A5" w:rsidRDefault="000C2126" w:rsidP="000C2126">
      <w:pPr>
        <w:spacing w:after="120"/>
        <w:jc w:val="both"/>
        <w:rPr>
          <w:rFonts w:ascii="Arial" w:hAnsi="Arial"/>
        </w:rPr>
      </w:pPr>
      <w:r>
        <w:rPr>
          <w:rFonts w:ascii="Arial" w:hAnsi="Arial"/>
        </w:rPr>
        <w:t>UE-related uncertainties are considered, together with selected UE core requirements that have an allowed range, and are therefore handled as a UE uncertainty</w:t>
      </w:r>
      <w:r w:rsidRPr="00BD69A5">
        <w:rPr>
          <w:rFonts w:ascii="Arial" w:hAnsi="Arial"/>
        </w:rPr>
        <w:t>:</w:t>
      </w:r>
    </w:p>
    <w:p w14:paraId="3F00DE42" w14:textId="748E784D" w:rsidR="000C2126" w:rsidRPr="00BD69A5" w:rsidRDefault="000C2126" w:rsidP="000C2126">
      <w:pPr>
        <w:numPr>
          <w:ilvl w:val="0"/>
          <w:numId w:val="7"/>
        </w:numPr>
        <w:autoSpaceDE w:val="0"/>
        <w:autoSpaceDN w:val="0"/>
        <w:adjustRightInd w:val="0"/>
        <w:spacing w:after="60"/>
        <w:jc w:val="both"/>
        <w:rPr>
          <w:rFonts w:ascii="Arial" w:hAnsi="Arial"/>
        </w:rPr>
      </w:pPr>
      <w:r w:rsidRPr="00C55795">
        <w:rPr>
          <w:rFonts w:ascii="Arial" w:hAnsi="Arial"/>
        </w:rPr>
        <w:lastRenderedPageBreak/>
        <w:t xml:space="preserve">UE </w:t>
      </w:r>
      <w:r w:rsidR="005C65D9">
        <w:rPr>
          <w:rFonts w:ascii="Arial" w:hAnsi="Arial"/>
        </w:rPr>
        <w:t>CSI-SINR</w:t>
      </w:r>
      <w:r w:rsidRPr="00C55795">
        <w:rPr>
          <w:rFonts w:ascii="Arial" w:hAnsi="Arial"/>
        </w:rPr>
        <w:t xml:space="preserve"> </w:t>
      </w:r>
      <w:r>
        <w:rPr>
          <w:rFonts w:ascii="Arial" w:hAnsi="Arial"/>
        </w:rPr>
        <w:t>relativ</w:t>
      </w:r>
      <w:r w:rsidRPr="00C55795">
        <w:rPr>
          <w:rFonts w:ascii="Arial" w:hAnsi="Arial"/>
        </w:rPr>
        <w:t>e accuracy</w:t>
      </w:r>
      <w:r w:rsidRPr="00BD69A5">
        <w:rPr>
          <w:rFonts w:ascii="Arial" w:hAnsi="Arial" w:hint="eastAsia"/>
        </w:rPr>
        <w:t xml:space="preserve">: </w:t>
      </w:r>
      <w:r>
        <w:rPr>
          <w:rFonts w:ascii="Arial" w:hAnsi="Arial"/>
          <w:noProof/>
          <w:lang w:eastAsia="sv-SE"/>
        </w:rPr>
        <w:t xml:space="preserve">Value taken from TS 38.133 </w:t>
      </w:r>
    </w:p>
    <w:p w14:paraId="1F5B5488" w14:textId="77777777" w:rsidR="000C2126" w:rsidRPr="00E0730B" w:rsidRDefault="000C2126" w:rsidP="000C2126">
      <w:pPr>
        <w:numPr>
          <w:ilvl w:val="0"/>
          <w:numId w:val="7"/>
        </w:numPr>
        <w:autoSpaceDE w:val="0"/>
        <w:autoSpaceDN w:val="0"/>
        <w:adjustRightInd w:val="0"/>
        <w:spacing w:after="60"/>
        <w:jc w:val="both"/>
        <w:rPr>
          <w:rFonts w:ascii="Arial" w:hAnsi="Arial"/>
        </w:rPr>
      </w:pPr>
      <w:r w:rsidRPr="00E0730B">
        <w:rPr>
          <w:rFonts w:ascii="Arial" w:hAnsi="Arial"/>
        </w:rPr>
        <w:t>Spherical coverage gain variation</w:t>
      </w:r>
      <w:r w:rsidRPr="00E0730B">
        <w:rPr>
          <w:rFonts w:ascii="Arial" w:hAnsi="Arial" w:hint="eastAsia"/>
        </w:rPr>
        <w:t>:</w:t>
      </w:r>
      <w:r w:rsidRPr="00E0730B">
        <w:rPr>
          <w:rFonts w:ascii="Arial" w:hAnsi="Arial"/>
        </w:rPr>
        <w:t xml:space="preserve"> </w:t>
      </w:r>
      <w:r w:rsidRPr="00E0730B">
        <w:rPr>
          <w:rFonts w:ascii="Arial" w:hAnsi="Arial"/>
          <w:noProof/>
          <w:lang w:eastAsia="sv-SE"/>
        </w:rPr>
        <w:t>Value derived, using method defined in TR 38.903 A.2.1</w:t>
      </w:r>
      <w:r>
        <w:rPr>
          <w:rFonts w:ascii="Arial" w:hAnsi="Arial"/>
          <w:noProof/>
          <w:lang w:eastAsia="sv-SE"/>
        </w:rPr>
        <w:t xml:space="preserve"> Each Angle of Arrival is considered separately</w:t>
      </w:r>
    </w:p>
    <w:p w14:paraId="0DC6B4FC" w14:textId="77777777" w:rsidR="000C2126" w:rsidRPr="00BD69A5" w:rsidRDefault="000C2126" w:rsidP="000C2126">
      <w:pPr>
        <w:numPr>
          <w:ilvl w:val="0"/>
          <w:numId w:val="7"/>
        </w:numPr>
        <w:autoSpaceDE w:val="0"/>
        <w:autoSpaceDN w:val="0"/>
        <w:adjustRightInd w:val="0"/>
        <w:spacing w:after="240"/>
        <w:jc w:val="both"/>
        <w:rPr>
          <w:rFonts w:ascii="Arial" w:hAnsi="Arial"/>
        </w:rPr>
      </w:pPr>
      <w:r>
        <w:rPr>
          <w:rFonts w:ascii="Arial" w:hAnsi="Arial"/>
        </w:rPr>
        <w:t>UE</w:t>
      </w:r>
      <w:r w:rsidRPr="00C55795">
        <w:rPr>
          <w:rFonts w:ascii="Arial" w:hAnsi="Arial"/>
        </w:rPr>
        <w:t xml:space="preserve"> gain </w:t>
      </w:r>
      <w:r>
        <w:rPr>
          <w:rFonts w:ascii="Arial" w:hAnsi="Arial"/>
        </w:rPr>
        <w:t xml:space="preserve">G </w:t>
      </w:r>
      <w:r w:rsidRPr="00C55795">
        <w:rPr>
          <w:rFonts w:ascii="Arial" w:hAnsi="Arial"/>
        </w:rPr>
        <w:t>variation</w:t>
      </w:r>
      <w:r w:rsidRPr="00BD69A5">
        <w:rPr>
          <w:rFonts w:ascii="Arial" w:hAnsi="Arial" w:hint="eastAsia"/>
        </w:rPr>
        <w:t>:</w:t>
      </w:r>
      <w:r w:rsidRPr="00BD69A5">
        <w:rPr>
          <w:rFonts w:ascii="Arial" w:hAnsi="Arial"/>
        </w:rPr>
        <w:t xml:space="preserve"> </w:t>
      </w:r>
      <w:r>
        <w:rPr>
          <w:rFonts w:ascii="Arial" w:hAnsi="Arial"/>
          <w:noProof/>
          <w:lang w:eastAsia="sv-SE"/>
        </w:rPr>
        <w:t>Value derived, using method defined in TR 38.903 A.2.6</w:t>
      </w:r>
    </w:p>
    <w:p w14:paraId="1B19D747" w14:textId="1D7FEDAB" w:rsidR="000C2126" w:rsidRDefault="000C2126" w:rsidP="000C2126">
      <w:pPr>
        <w:jc w:val="both"/>
        <w:rPr>
          <w:rFonts w:ascii="Arial" w:hAnsi="Arial" w:cs="Arial"/>
        </w:rPr>
      </w:pPr>
      <w:r w:rsidRPr="00E407FC">
        <w:rPr>
          <w:rFonts w:ascii="Arial" w:hAnsi="Arial" w:cs="Arial"/>
        </w:rPr>
        <w:t xml:space="preserve">In addition, the UE </w:t>
      </w:r>
      <w:r w:rsidR="000F3C2E">
        <w:rPr>
          <w:rFonts w:ascii="Arial" w:hAnsi="Arial" w:cs="Arial"/>
        </w:rPr>
        <w:t>L1-SINR</w:t>
      </w:r>
      <w:r w:rsidR="0040436F">
        <w:rPr>
          <w:rFonts w:ascii="Arial" w:hAnsi="Arial" w:cs="Arial"/>
        </w:rPr>
        <w:t xml:space="preserve"> </w:t>
      </w:r>
      <w:r>
        <w:rPr>
          <w:rFonts w:ascii="Arial" w:hAnsi="Arial" w:cs="Arial"/>
        </w:rPr>
        <w:t>absolute</w:t>
      </w:r>
      <w:r w:rsidRPr="00E407FC">
        <w:rPr>
          <w:rFonts w:ascii="Arial" w:hAnsi="Arial" w:cs="Arial"/>
        </w:rPr>
        <w:t xml:space="preserve"> </w:t>
      </w:r>
      <w:r>
        <w:rPr>
          <w:rFonts w:ascii="Arial" w:hAnsi="Arial" w:cs="Arial"/>
        </w:rPr>
        <w:t xml:space="preserve">and relative </w:t>
      </w:r>
      <w:r w:rsidRPr="00E407FC">
        <w:rPr>
          <w:rFonts w:ascii="Arial" w:hAnsi="Arial" w:cs="Arial"/>
        </w:rPr>
        <w:t>measurement accurac</w:t>
      </w:r>
      <w:r>
        <w:rPr>
          <w:rFonts w:ascii="Arial" w:hAnsi="Arial" w:cs="Arial"/>
        </w:rPr>
        <w:t>ies</w:t>
      </w:r>
      <w:r w:rsidRPr="00E407FC">
        <w:rPr>
          <w:rFonts w:ascii="Arial" w:hAnsi="Arial" w:cs="Arial"/>
        </w:rPr>
        <w:t xml:space="preserve"> need to be considered, because when the UE makes the </w:t>
      </w:r>
      <w:r w:rsidR="000F3C2E">
        <w:rPr>
          <w:rFonts w:ascii="Arial" w:hAnsi="Arial" w:cs="Arial"/>
        </w:rPr>
        <w:t>L1-SINR</w:t>
      </w:r>
      <w:r>
        <w:rPr>
          <w:rFonts w:ascii="Arial" w:hAnsi="Arial" w:cs="Arial"/>
        </w:rPr>
        <w:t>measurements</w:t>
      </w:r>
      <w:r w:rsidRPr="00E407FC">
        <w:rPr>
          <w:rFonts w:ascii="Arial" w:hAnsi="Arial" w:cs="Arial"/>
        </w:rPr>
        <w:t xml:space="preserve"> it </w:t>
      </w:r>
      <w:r>
        <w:rPr>
          <w:rFonts w:ascii="Arial" w:hAnsi="Arial" w:cs="Arial"/>
        </w:rPr>
        <w:t>has some in</w:t>
      </w:r>
      <w:r w:rsidRPr="00E407FC">
        <w:rPr>
          <w:rFonts w:ascii="Arial" w:hAnsi="Arial" w:cs="Arial"/>
        </w:rPr>
        <w:t xml:space="preserve">accuracy </w:t>
      </w:r>
      <w:r>
        <w:rPr>
          <w:rFonts w:ascii="Arial" w:hAnsi="Arial" w:cs="Arial"/>
        </w:rPr>
        <w:t>which</w:t>
      </w:r>
      <w:r w:rsidRPr="00E407FC">
        <w:rPr>
          <w:rFonts w:ascii="Arial" w:hAnsi="Arial" w:cs="Arial"/>
        </w:rPr>
        <w:t xml:space="preserve"> could affect the test verdict. The UE measurement accuracy is defined in the fol</w:t>
      </w:r>
      <w:r>
        <w:rPr>
          <w:rFonts w:ascii="Arial" w:hAnsi="Arial" w:cs="Arial"/>
        </w:rPr>
        <w:t>lowing extract from TS 38.133</w:t>
      </w:r>
      <w:r w:rsidRPr="00E407FC">
        <w:rPr>
          <w:rFonts w:ascii="Arial" w:hAnsi="Arial" w:cs="Arial"/>
        </w:rPr>
        <w:t>:</w:t>
      </w:r>
    </w:p>
    <w:p w14:paraId="49648D51" w14:textId="1841AA72" w:rsidR="000C2126" w:rsidRPr="008F70D4" w:rsidRDefault="000C2126" w:rsidP="000C2126">
      <w:pPr>
        <w:jc w:val="both"/>
        <w:rPr>
          <w:rFonts w:ascii="Arial" w:hAnsi="Arial" w:cs="Arial"/>
          <w:b/>
          <w:bCs/>
          <w:sz w:val="22"/>
          <w:szCs w:val="22"/>
        </w:rPr>
      </w:pPr>
      <w:r>
        <w:rPr>
          <w:rFonts w:ascii="Arial" w:hAnsi="Arial" w:cs="Arial"/>
          <w:sz w:val="22"/>
          <w:szCs w:val="22"/>
        </w:rPr>
        <w:t xml:space="preserve">&lt;&lt; Extracts from TS 38.133 </w:t>
      </w:r>
      <w:r w:rsidR="000925C5">
        <w:rPr>
          <w:rFonts w:ascii="Arial" w:hAnsi="Arial" w:cs="Arial"/>
          <w:sz w:val="22"/>
          <w:szCs w:val="22"/>
        </w:rPr>
        <w:t>v17</w:t>
      </w:r>
      <w:r>
        <w:rPr>
          <w:rFonts w:ascii="Arial" w:hAnsi="Arial" w:cs="Arial"/>
          <w:sz w:val="22"/>
          <w:szCs w:val="22"/>
        </w:rPr>
        <w:t>.</w:t>
      </w:r>
      <w:r w:rsidR="000925C5">
        <w:rPr>
          <w:rFonts w:ascii="Arial" w:hAnsi="Arial" w:cs="Arial"/>
          <w:sz w:val="22"/>
          <w:szCs w:val="22"/>
        </w:rPr>
        <w:t>5</w:t>
      </w:r>
      <w:r w:rsidRPr="00CA5327">
        <w:rPr>
          <w:rFonts w:ascii="Arial" w:hAnsi="Arial" w:cs="Arial"/>
          <w:sz w:val="22"/>
          <w:szCs w:val="22"/>
        </w:rPr>
        <w:t>.0 &gt;&gt;</w:t>
      </w:r>
    </w:p>
    <w:p w14:paraId="21C6C392" w14:textId="77777777" w:rsidR="00760C4E" w:rsidRPr="00B2415F" w:rsidRDefault="00760C4E" w:rsidP="00760C4E">
      <w:pPr>
        <w:keepNext/>
        <w:keepLines/>
        <w:overflowPunct w:val="0"/>
        <w:autoSpaceDE w:val="0"/>
        <w:autoSpaceDN w:val="0"/>
        <w:adjustRightInd w:val="0"/>
        <w:spacing w:before="120"/>
        <w:ind w:left="1418" w:hanging="1418"/>
        <w:textAlignment w:val="baseline"/>
        <w:outlineLvl w:val="3"/>
        <w:rPr>
          <w:shd w:val="pct15" w:color="auto" w:fill="FFFFFF"/>
          <w:lang w:val="en-US"/>
        </w:rPr>
      </w:pPr>
      <w:r w:rsidRPr="00B2415F">
        <w:rPr>
          <w:rFonts w:ascii="Arial" w:hAnsi="Arial"/>
          <w:sz w:val="24"/>
          <w:shd w:val="pct15" w:color="auto" w:fill="FFFFFF"/>
          <w:lang w:val="en-US"/>
        </w:rPr>
        <w:t>10.1.28.3</w:t>
      </w:r>
      <w:r w:rsidRPr="00B2415F">
        <w:rPr>
          <w:rFonts w:ascii="Arial" w:hAnsi="Arial"/>
          <w:sz w:val="24"/>
          <w:shd w:val="pct15" w:color="auto" w:fill="FFFFFF"/>
          <w:lang w:val="en-US"/>
        </w:rPr>
        <w:tab/>
        <w:t>L1-SINR accuracy requirements with CSI-RS based CMR and dedicated IMR configured</w:t>
      </w:r>
    </w:p>
    <w:p w14:paraId="614989DC" w14:textId="77777777" w:rsidR="00760C4E" w:rsidRPr="00B2415F" w:rsidRDefault="00760C4E" w:rsidP="00760C4E">
      <w:pPr>
        <w:keepNext/>
        <w:keepLines/>
        <w:spacing w:before="120"/>
        <w:ind w:left="1701" w:hanging="1701"/>
        <w:outlineLvl w:val="4"/>
        <w:rPr>
          <w:shd w:val="pct15" w:color="auto" w:fill="FFFFFF"/>
        </w:rPr>
      </w:pPr>
      <w:r w:rsidRPr="00B2415F">
        <w:rPr>
          <w:rFonts w:ascii="Arial" w:hAnsi="Arial"/>
          <w:sz w:val="22"/>
          <w:shd w:val="pct15" w:color="auto" w:fill="FFFFFF"/>
        </w:rPr>
        <w:t>10.1.28.3.1</w:t>
      </w:r>
      <w:r w:rsidRPr="00B2415F">
        <w:rPr>
          <w:rFonts w:ascii="Arial" w:hAnsi="Arial"/>
          <w:sz w:val="22"/>
          <w:shd w:val="pct15" w:color="auto" w:fill="FFFFFF"/>
        </w:rPr>
        <w:tab/>
        <w:t>Absolute Accuracy</w:t>
      </w:r>
    </w:p>
    <w:p w14:paraId="5D3AA43F" w14:textId="77777777" w:rsidR="00760C4E" w:rsidRPr="00B2415F" w:rsidRDefault="00760C4E" w:rsidP="00760C4E">
      <w:pPr>
        <w:rPr>
          <w:rFonts w:cs="v4.2.0"/>
          <w:i/>
          <w:shd w:val="pct15" w:color="auto" w:fill="FFFFFF"/>
        </w:rPr>
      </w:pPr>
      <w:r w:rsidRPr="00B2415F">
        <w:rPr>
          <w:rFonts w:cs="v4.2.0"/>
          <w:shd w:val="pct15" w:color="auto" w:fill="FFFFFF"/>
        </w:rPr>
        <w:t xml:space="preserve">Unless otherwise specified, the requirements for absolute accuracy of </w:t>
      </w:r>
      <w:r w:rsidRPr="00B2415F">
        <w:rPr>
          <w:rFonts w:cs="v4.2.0"/>
          <w:shd w:val="pct15" w:color="auto" w:fill="FFFFFF"/>
          <w:lang w:eastAsia="zh-CN"/>
        </w:rPr>
        <w:t>CSI-RS based L1-</w:t>
      </w:r>
      <w:r w:rsidRPr="00B2415F">
        <w:rPr>
          <w:rFonts w:cs="v4.2.0"/>
          <w:shd w:val="pct15" w:color="auto" w:fill="FFFFFF"/>
        </w:rPr>
        <w:t>SINR in this clause apply to all CSI-RS resources as CMR and dedicated resources configured as IMR of the serving cell configured for L1-SINR measurement.</w:t>
      </w:r>
    </w:p>
    <w:p w14:paraId="2DBBF13C" w14:textId="77777777" w:rsidR="00760C4E" w:rsidRPr="00B2415F" w:rsidRDefault="00760C4E" w:rsidP="00760C4E">
      <w:pPr>
        <w:rPr>
          <w:rFonts w:cs="v4.2.0"/>
          <w:shd w:val="pct15" w:color="auto" w:fill="FFFFFF"/>
        </w:rPr>
      </w:pPr>
      <w:r w:rsidRPr="00B2415F">
        <w:rPr>
          <w:rFonts w:cs="v4.2.0"/>
          <w:shd w:val="pct15" w:color="auto" w:fill="FFFFFF"/>
        </w:rPr>
        <w:t>The accuracy requirements are defined in Table 10.1.28.3.1-1 for CSI-RS based CMR and NZP-IMR and in Table 10.1.28.3.1-2 for CSI-RS based CMR and ZP-IMR.</w:t>
      </w:r>
    </w:p>
    <w:p w14:paraId="1E22574D" w14:textId="77777777" w:rsidR="00760C4E" w:rsidRPr="00B2415F" w:rsidRDefault="00760C4E" w:rsidP="00760C4E">
      <w:pPr>
        <w:rPr>
          <w:rFonts w:cs="v4.2.0"/>
          <w:shd w:val="pct15" w:color="auto" w:fill="FFFFFF"/>
        </w:rPr>
      </w:pPr>
      <w:r w:rsidRPr="00B2415F">
        <w:rPr>
          <w:rFonts w:cs="v4.2.0"/>
          <w:shd w:val="pct15" w:color="auto" w:fill="FFFFFF"/>
        </w:rPr>
        <w:t xml:space="preserve">The accuracy requirements in Tables </w:t>
      </w:r>
      <w:r w:rsidRPr="00B2415F">
        <w:rPr>
          <w:rFonts w:cs="v4.2.0"/>
          <w:shd w:val="pct15" w:color="auto" w:fill="FFFFFF"/>
          <w:lang w:eastAsia="zh-CN"/>
        </w:rPr>
        <w:t>10.1.28.3.1</w:t>
      </w:r>
      <w:r w:rsidRPr="00B2415F">
        <w:rPr>
          <w:rFonts w:cs="v4.2.0"/>
          <w:shd w:val="pct15" w:color="auto" w:fill="FFFFFF"/>
        </w:rPr>
        <w:t xml:space="preserve">-1 and </w:t>
      </w:r>
      <w:r w:rsidRPr="00B2415F">
        <w:rPr>
          <w:rFonts w:cs="v4.2.0"/>
          <w:shd w:val="pct15" w:color="auto" w:fill="FFFFFF"/>
          <w:lang w:eastAsia="zh-CN"/>
        </w:rPr>
        <w:t>10.1.28.3.1</w:t>
      </w:r>
      <w:r w:rsidRPr="00B2415F">
        <w:rPr>
          <w:rFonts w:cs="v4.2.0"/>
          <w:shd w:val="pct15" w:color="auto" w:fill="FFFFFF"/>
        </w:rPr>
        <w:t>-2 are valid under the following conditions:</w:t>
      </w:r>
    </w:p>
    <w:p w14:paraId="267BE9E9" w14:textId="77777777" w:rsidR="00760C4E" w:rsidRPr="00B2415F" w:rsidRDefault="00760C4E" w:rsidP="00760C4E">
      <w:pPr>
        <w:pStyle w:val="B1"/>
        <w:rPr>
          <w:shd w:val="pct15" w:color="auto" w:fill="FFFFFF"/>
        </w:rPr>
      </w:pPr>
      <w:r w:rsidRPr="00B2415F">
        <w:rPr>
          <w:shd w:val="pct15" w:color="auto" w:fill="FFFFFF"/>
        </w:rPr>
        <w:t>-</w:t>
      </w:r>
      <w:r w:rsidRPr="00B2415F">
        <w:rPr>
          <w:shd w:val="pct15" w:color="auto" w:fill="FFFFFF"/>
        </w:rPr>
        <w:tab/>
        <w:t>Conditions defined in clause 7.3 of TS 38.101-2 [19] for reference sensitivity are fulfilled.</w:t>
      </w:r>
    </w:p>
    <w:p w14:paraId="7AC94750" w14:textId="77777777" w:rsidR="00760C4E" w:rsidRPr="00B2415F" w:rsidRDefault="00760C4E" w:rsidP="00760C4E">
      <w:pPr>
        <w:pStyle w:val="B1"/>
        <w:rPr>
          <w:shd w:val="pct15" w:color="auto" w:fill="FFFFFF"/>
          <w:lang w:eastAsia="zh-CN"/>
        </w:rPr>
      </w:pPr>
      <w:r w:rsidRPr="00B2415F">
        <w:rPr>
          <w:shd w:val="pct15" w:color="auto" w:fill="FFFFFF"/>
        </w:rPr>
        <w:t>-</w:t>
      </w:r>
      <w:r w:rsidRPr="00B2415F">
        <w:rPr>
          <w:shd w:val="pct15" w:color="auto" w:fill="FFFFFF"/>
        </w:rPr>
        <w:tab/>
        <w:t xml:space="preserve">Conditions for L1-SINR measurements are fulfilled according to Annex B.2.8.3 for a corresponding Band </w:t>
      </w:r>
      <w:r w:rsidRPr="00B2415F">
        <w:rPr>
          <w:rFonts w:cs="v4.2.0"/>
          <w:shd w:val="pct15" w:color="auto" w:fill="FFFFFF"/>
          <w:lang w:eastAsia="ko-KR"/>
        </w:rPr>
        <w:t>for each relevant CSI-RS based CMR and IMR</w:t>
      </w:r>
      <w:r w:rsidRPr="00B2415F">
        <w:rPr>
          <w:shd w:val="pct15" w:color="auto" w:fill="FFFFFF"/>
          <w:lang w:eastAsia="zh-CN"/>
        </w:rPr>
        <w:t>.</w:t>
      </w:r>
    </w:p>
    <w:p w14:paraId="16C1C6B2" w14:textId="77777777" w:rsidR="00760C4E" w:rsidRPr="00B2415F" w:rsidRDefault="00760C4E" w:rsidP="00760C4E">
      <w:pPr>
        <w:pStyle w:val="B1"/>
        <w:rPr>
          <w:shd w:val="pct15" w:color="auto" w:fill="FFFFFF"/>
          <w:lang w:eastAsia="zh-CN"/>
        </w:rPr>
      </w:pPr>
      <w:r w:rsidRPr="00B2415F">
        <w:rPr>
          <w:shd w:val="pct15" w:color="auto" w:fill="FFFFFF"/>
          <w:lang w:eastAsia="zh-CN"/>
        </w:rPr>
        <w:t>-</w:t>
      </w:r>
      <w:r w:rsidRPr="00B2415F">
        <w:rPr>
          <w:shd w:val="pct15" w:color="auto" w:fill="FFFFFF"/>
          <w:lang w:eastAsia="zh-CN"/>
        </w:rPr>
        <w:tab/>
        <w:t>The bandwidth of CSI-RS as CMR, NZP-IMR and ZP-IMR is 48 PRBs and the density is 3.</w:t>
      </w:r>
    </w:p>
    <w:p w14:paraId="22F04D3E" w14:textId="77777777" w:rsidR="00760C4E" w:rsidRPr="00B2415F" w:rsidRDefault="00760C4E" w:rsidP="00760C4E">
      <w:pPr>
        <w:pStyle w:val="B1"/>
        <w:rPr>
          <w:shd w:val="pct15" w:color="auto" w:fill="FFFFFF"/>
          <w:lang w:eastAsia="zh-CN"/>
        </w:rPr>
      </w:pPr>
      <w:r w:rsidRPr="00B2415F">
        <w:rPr>
          <w:shd w:val="pct15" w:color="auto" w:fill="FFFFFF"/>
        </w:rPr>
        <w:t>-</w:t>
      </w:r>
      <w:r w:rsidRPr="00B2415F">
        <w:rPr>
          <w:shd w:val="pct15" w:color="auto" w:fill="FFFFFF"/>
        </w:rPr>
        <w:tab/>
        <w:t xml:space="preserve">The measured signals are in the directions covered by the percentile EIS spherical coverage of the UE, defined in </w:t>
      </w:r>
      <w:r w:rsidRPr="00B2415F">
        <w:rPr>
          <w:rFonts w:cs="Arial"/>
          <w:shd w:val="pct15" w:color="auto" w:fill="FFFFFF"/>
        </w:rPr>
        <w:t>clause 7.3.4 of TS 38.101-2 [19]</w:t>
      </w:r>
      <w:r w:rsidRPr="00B2415F">
        <w:rPr>
          <w:shd w:val="pct15" w:color="auto" w:fill="FFFFFF"/>
        </w:rPr>
        <w:t>.</w:t>
      </w:r>
    </w:p>
    <w:p w14:paraId="77D00E4C" w14:textId="77777777" w:rsidR="00760C4E" w:rsidRPr="00B2415F" w:rsidRDefault="00760C4E" w:rsidP="00760C4E">
      <w:pPr>
        <w:pStyle w:val="B1"/>
        <w:rPr>
          <w:shd w:val="pct15" w:color="auto" w:fill="FFFFFF"/>
          <w:lang w:eastAsia="zh-CN"/>
        </w:rPr>
      </w:pPr>
      <w:r w:rsidRPr="00B2415F">
        <w:rPr>
          <w:shd w:val="pct15" w:color="auto" w:fill="FFFFFF"/>
          <w:lang w:eastAsia="zh-CN"/>
        </w:rPr>
        <w:t>-</w:t>
      </w:r>
      <w:r w:rsidRPr="00B2415F">
        <w:rPr>
          <w:shd w:val="pct15" w:color="auto" w:fill="FFFFFF"/>
          <w:lang w:eastAsia="zh-CN"/>
        </w:rPr>
        <w:tab/>
        <w:t>AWGN</w:t>
      </w:r>
      <w:r w:rsidRPr="00B2415F">
        <w:rPr>
          <w:shd w:val="pct15" w:color="auto" w:fill="FFFFFF"/>
        </w:rPr>
        <w:t xml:space="preserve"> radio propagation conditions</w:t>
      </w:r>
      <w:r w:rsidRPr="00B2415F">
        <w:rPr>
          <w:shd w:val="pct15" w:color="auto" w:fill="FFFFFF"/>
          <w:lang w:eastAsia="zh-CN"/>
        </w:rPr>
        <w:t>.</w:t>
      </w:r>
    </w:p>
    <w:p w14:paraId="03C18475" w14:textId="77777777" w:rsidR="00760C4E" w:rsidRPr="00B2415F" w:rsidRDefault="00760C4E" w:rsidP="00760C4E">
      <w:pPr>
        <w:pStyle w:val="B1"/>
        <w:rPr>
          <w:shd w:val="pct15" w:color="auto" w:fill="FFFFFF"/>
          <w:lang w:eastAsia="zh-CN"/>
        </w:rPr>
      </w:pPr>
      <w:r w:rsidRPr="00B2415F">
        <w:rPr>
          <w:shd w:val="pct15" w:color="auto" w:fill="FFFFFF"/>
          <w:lang w:eastAsia="zh-CN"/>
        </w:rPr>
        <w:t>-</w:t>
      </w:r>
      <w:r w:rsidRPr="00B2415F">
        <w:rPr>
          <w:shd w:val="pct15" w:color="auto" w:fill="FFFFFF"/>
          <w:lang w:eastAsia="zh-CN"/>
        </w:rPr>
        <w:tab/>
        <w:t>CSI-RS based CMR and IMR in the test come from the same direction.</w:t>
      </w:r>
    </w:p>
    <w:p w14:paraId="70CED453" w14:textId="7E902FE8" w:rsidR="00760C4E" w:rsidRPr="00B2415F" w:rsidRDefault="00760C4E" w:rsidP="00760C4E">
      <w:pPr>
        <w:rPr>
          <w:rFonts w:eastAsia="?? ??"/>
          <w:sz w:val="24"/>
          <w:szCs w:val="24"/>
          <w:shd w:val="pct15" w:color="auto" w:fill="FFFFFF"/>
        </w:rPr>
      </w:pPr>
      <w:r w:rsidRPr="00B2415F">
        <w:rPr>
          <w:rFonts w:eastAsia="PMingLiU"/>
          <w:shd w:val="pct15" w:color="auto" w:fill="FFFFFF"/>
          <w:lang w:eastAsia="zh-CN"/>
        </w:rPr>
        <w:t xml:space="preserve">The performance with larger bandwidth of CSI-RS as CMR, NZP-IMR and ZP-IMR is equal to or better than the accuracy requirements in Tables 10.1.28.3.1-1 and </w:t>
      </w:r>
      <w:r w:rsidRPr="00B2415F">
        <w:rPr>
          <w:rFonts w:cs="v4.2.0"/>
          <w:shd w:val="pct15" w:color="auto" w:fill="FFFFFF"/>
        </w:rPr>
        <w:t>10.1.28.3.1-2.</w:t>
      </w:r>
    </w:p>
    <w:p w14:paraId="49B46A3D" w14:textId="77777777" w:rsidR="00760C4E" w:rsidRPr="00B2415F" w:rsidRDefault="00760C4E" w:rsidP="00760C4E">
      <w:pPr>
        <w:pStyle w:val="TH"/>
        <w:rPr>
          <w:shd w:val="pct15" w:color="auto" w:fill="FFFFFF"/>
        </w:rPr>
      </w:pPr>
      <w:r w:rsidRPr="00B2415F">
        <w:rPr>
          <w:shd w:val="pct15" w:color="auto" w:fill="FFFFFF"/>
        </w:rPr>
        <w:lastRenderedPageBreak/>
        <w:t>Table 10.1.28.3.1-2: L1-SINR absolute accuracy for CSI-RS based CMR and ZP-IMR in FR2</w:t>
      </w:r>
    </w:p>
    <w:tbl>
      <w:tblPr>
        <w:tblW w:w="8720" w:type="dxa"/>
        <w:jc w:val="center"/>
        <w:tblLook w:val="01E0" w:firstRow="1" w:lastRow="1" w:firstColumn="1" w:lastColumn="1" w:noHBand="0" w:noVBand="0"/>
      </w:tblPr>
      <w:tblGrid>
        <w:gridCol w:w="1110"/>
        <w:gridCol w:w="1109"/>
        <w:gridCol w:w="895"/>
        <w:gridCol w:w="1690"/>
        <w:gridCol w:w="982"/>
        <w:gridCol w:w="1440"/>
        <w:gridCol w:w="1494"/>
      </w:tblGrid>
      <w:tr w:rsidR="00760C4E" w:rsidRPr="00760C4E" w14:paraId="2F5D4E01" w14:textId="77777777" w:rsidTr="00353072">
        <w:trPr>
          <w:jc w:val="center"/>
        </w:trPr>
        <w:tc>
          <w:tcPr>
            <w:tcW w:w="2219" w:type="dxa"/>
            <w:gridSpan w:val="2"/>
            <w:tcBorders>
              <w:top w:val="single" w:sz="6" w:space="0" w:color="auto"/>
              <w:left w:val="single" w:sz="4" w:space="0" w:color="auto"/>
              <w:bottom w:val="nil"/>
              <w:right w:val="single" w:sz="6" w:space="0" w:color="auto"/>
            </w:tcBorders>
            <w:vAlign w:val="center"/>
            <w:hideMark/>
          </w:tcPr>
          <w:p w14:paraId="295C8A31" w14:textId="77777777" w:rsidR="00760C4E" w:rsidRPr="00B2415F" w:rsidRDefault="00760C4E" w:rsidP="00353072">
            <w:pPr>
              <w:pStyle w:val="TAH"/>
              <w:rPr>
                <w:shd w:val="pct15" w:color="auto" w:fill="FFFFFF"/>
              </w:rPr>
            </w:pPr>
            <w:r w:rsidRPr="00B2415F">
              <w:rPr>
                <w:shd w:val="pct15" w:color="auto" w:fill="FFFFFF"/>
              </w:rPr>
              <w:t>Accuracy</w:t>
            </w:r>
          </w:p>
        </w:tc>
        <w:tc>
          <w:tcPr>
            <w:tcW w:w="6501" w:type="dxa"/>
            <w:gridSpan w:val="5"/>
            <w:tcBorders>
              <w:top w:val="single" w:sz="4" w:space="0" w:color="auto"/>
              <w:left w:val="single" w:sz="4" w:space="0" w:color="auto"/>
              <w:bottom w:val="nil"/>
              <w:right w:val="single" w:sz="4" w:space="0" w:color="auto"/>
            </w:tcBorders>
            <w:vAlign w:val="center"/>
            <w:hideMark/>
          </w:tcPr>
          <w:p w14:paraId="5E2E4015" w14:textId="77777777" w:rsidR="00760C4E" w:rsidRPr="00B2415F" w:rsidRDefault="00760C4E" w:rsidP="00353072">
            <w:pPr>
              <w:pStyle w:val="TAH"/>
              <w:rPr>
                <w:shd w:val="pct15" w:color="auto" w:fill="FFFFFF"/>
              </w:rPr>
            </w:pPr>
            <w:r w:rsidRPr="00B2415F">
              <w:rPr>
                <w:shd w:val="pct15" w:color="auto" w:fill="FFFFFF"/>
              </w:rPr>
              <w:t>Conditions</w:t>
            </w:r>
          </w:p>
        </w:tc>
      </w:tr>
      <w:tr w:rsidR="00760C4E" w:rsidRPr="00760C4E" w14:paraId="2A5A8AF3" w14:textId="77777777" w:rsidTr="00353072">
        <w:trPr>
          <w:jc w:val="center"/>
        </w:trPr>
        <w:tc>
          <w:tcPr>
            <w:tcW w:w="1110" w:type="dxa"/>
            <w:tcBorders>
              <w:top w:val="single" w:sz="6" w:space="0" w:color="auto"/>
              <w:left w:val="single" w:sz="4" w:space="0" w:color="auto"/>
              <w:bottom w:val="nil"/>
              <w:right w:val="single" w:sz="6" w:space="0" w:color="auto"/>
            </w:tcBorders>
            <w:vAlign w:val="center"/>
            <w:hideMark/>
          </w:tcPr>
          <w:p w14:paraId="2986572E" w14:textId="77777777" w:rsidR="00760C4E" w:rsidRPr="00B2415F" w:rsidRDefault="00760C4E" w:rsidP="00353072">
            <w:pPr>
              <w:pStyle w:val="TAH"/>
              <w:rPr>
                <w:shd w:val="pct15" w:color="auto" w:fill="FFFFFF"/>
              </w:rPr>
            </w:pPr>
            <w:r w:rsidRPr="00B2415F">
              <w:rPr>
                <w:highlight w:val="yellow"/>
                <w:shd w:val="pct15" w:color="auto" w:fill="FFFFFF"/>
              </w:rPr>
              <w:t>Normal condition</w:t>
            </w:r>
          </w:p>
        </w:tc>
        <w:tc>
          <w:tcPr>
            <w:tcW w:w="1109" w:type="dxa"/>
            <w:tcBorders>
              <w:top w:val="single" w:sz="6" w:space="0" w:color="auto"/>
              <w:left w:val="single" w:sz="6" w:space="0" w:color="auto"/>
              <w:bottom w:val="nil"/>
              <w:right w:val="single" w:sz="6" w:space="0" w:color="auto"/>
            </w:tcBorders>
            <w:vAlign w:val="center"/>
            <w:hideMark/>
          </w:tcPr>
          <w:p w14:paraId="21CB38E2" w14:textId="77777777" w:rsidR="00760C4E" w:rsidRPr="00B2415F" w:rsidRDefault="00760C4E" w:rsidP="00353072">
            <w:pPr>
              <w:pStyle w:val="TAH"/>
              <w:rPr>
                <w:shd w:val="pct15" w:color="auto" w:fill="FFFFFF"/>
              </w:rPr>
            </w:pPr>
            <w:r w:rsidRPr="00B2415F">
              <w:rPr>
                <w:shd w:val="pct15" w:color="auto" w:fill="FFFFFF"/>
              </w:rPr>
              <w:t>Extreme condition</w:t>
            </w:r>
          </w:p>
        </w:tc>
        <w:tc>
          <w:tcPr>
            <w:tcW w:w="895" w:type="dxa"/>
            <w:vMerge w:val="restart"/>
            <w:tcBorders>
              <w:top w:val="single" w:sz="4" w:space="0" w:color="auto"/>
              <w:left w:val="single" w:sz="4" w:space="0" w:color="auto"/>
              <w:right w:val="single" w:sz="4" w:space="0" w:color="auto"/>
            </w:tcBorders>
            <w:hideMark/>
          </w:tcPr>
          <w:p w14:paraId="0C520049" w14:textId="77777777" w:rsidR="00760C4E" w:rsidRPr="00B2415F" w:rsidRDefault="00760C4E" w:rsidP="00353072">
            <w:pPr>
              <w:pStyle w:val="TAH"/>
              <w:rPr>
                <w:shd w:val="pct15" w:color="auto" w:fill="FFFFFF"/>
              </w:rPr>
            </w:pPr>
            <w:r w:rsidRPr="00B2415F">
              <w:rPr>
                <w:shd w:val="pct15" w:color="auto" w:fill="FFFFFF"/>
              </w:rPr>
              <w:t>CSI-RS CMR Ês/Iot</w:t>
            </w:r>
            <w:r w:rsidRPr="00B2415F">
              <w:rPr>
                <w:shd w:val="pct15" w:color="auto" w:fill="FFFFFF"/>
                <w:vertAlign w:val="superscript"/>
              </w:rPr>
              <w:t xml:space="preserve"> Note 3</w:t>
            </w:r>
          </w:p>
        </w:tc>
        <w:tc>
          <w:tcPr>
            <w:tcW w:w="5606" w:type="dxa"/>
            <w:gridSpan w:val="4"/>
            <w:tcBorders>
              <w:top w:val="single" w:sz="4" w:space="0" w:color="auto"/>
              <w:left w:val="single" w:sz="4" w:space="0" w:color="auto"/>
              <w:bottom w:val="single" w:sz="6" w:space="0" w:color="auto"/>
              <w:right w:val="single" w:sz="4" w:space="0" w:color="auto"/>
            </w:tcBorders>
            <w:vAlign w:val="center"/>
            <w:hideMark/>
          </w:tcPr>
          <w:p w14:paraId="40E19D41" w14:textId="77777777" w:rsidR="00760C4E" w:rsidRPr="00B2415F" w:rsidRDefault="00760C4E" w:rsidP="00353072">
            <w:pPr>
              <w:pStyle w:val="TAH"/>
              <w:rPr>
                <w:shd w:val="pct15" w:color="auto" w:fill="FFFFFF"/>
              </w:rPr>
            </w:pPr>
            <w:r w:rsidRPr="00B2415F">
              <w:rPr>
                <w:shd w:val="pct15" w:color="auto" w:fill="FFFFFF"/>
              </w:rPr>
              <w:t>Io</w:t>
            </w:r>
            <w:r w:rsidRPr="00B2415F">
              <w:rPr>
                <w:shd w:val="pct15" w:color="auto" w:fill="FFFFFF"/>
                <w:vertAlign w:val="superscript"/>
              </w:rPr>
              <w:t xml:space="preserve"> Note 1</w:t>
            </w:r>
            <w:r w:rsidRPr="00B2415F">
              <w:rPr>
                <w:shd w:val="pct15" w:color="auto" w:fill="FFFFFF"/>
              </w:rPr>
              <w:t xml:space="preserve"> range</w:t>
            </w:r>
          </w:p>
        </w:tc>
      </w:tr>
      <w:tr w:rsidR="00760C4E" w:rsidRPr="00760C4E" w14:paraId="47A9E764" w14:textId="77777777" w:rsidTr="00353072">
        <w:trPr>
          <w:jc w:val="center"/>
        </w:trPr>
        <w:tc>
          <w:tcPr>
            <w:tcW w:w="0" w:type="auto"/>
            <w:tcBorders>
              <w:top w:val="nil"/>
              <w:left w:val="single" w:sz="4" w:space="0" w:color="auto"/>
              <w:bottom w:val="single" w:sz="6" w:space="0" w:color="auto"/>
              <w:right w:val="single" w:sz="6" w:space="0" w:color="auto"/>
            </w:tcBorders>
            <w:vAlign w:val="center"/>
            <w:hideMark/>
          </w:tcPr>
          <w:p w14:paraId="6E9158ED" w14:textId="77777777" w:rsidR="00760C4E" w:rsidRPr="00B2415F" w:rsidRDefault="00760C4E" w:rsidP="00353072">
            <w:pPr>
              <w:pStyle w:val="TAH"/>
              <w:rPr>
                <w:shd w:val="pct15" w:color="auto" w:fill="FFFFFF"/>
              </w:rPr>
            </w:pPr>
          </w:p>
        </w:tc>
        <w:tc>
          <w:tcPr>
            <w:tcW w:w="0" w:type="auto"/>
            <w:tcBorders>
              <w:top w:val="nil"/>
              <w:left w:val="single" w:sz="6" w:space="0" w:color="auto"/>
              <w:bottom w:val="single" w:sz="6" w:space="0" w:color="auto"/>
              <w:right w:val="single" w:sz="6" w:space="0" w:color="auto"/>
            </w:tcBorders>
            <w:vAlign w:val="center"/>
            <w:hideMark/>
          </w:tcPr>
          <w:p w14:paraId="590D7555" w14:textId="77777777" w:rsidR="00760C4E" w:rsidRPr="00B2415F" w:rsidRDefault="00760C4E" w:rsidP="00353072">
            <w:pPr>
              <w:pStyle w:val="TAH"/>
              <w:rPr>
                <w:shd w:val="pct15" w:color="auto" w:fill="FFFFFF"/>
                <w:lang w:eastAsia="en-GB"/>
              </w:rPr>
            </w:pPr>
          </w:p>
        </w:tc>
        <w:tc>
          <w:tcPr>
            <w:tcW w:w="895" w:type="dxa"/>
            <w:vMerge/>
            <w:tcBorders>
              <w:left w:val="single" w:sz="4" w:space="0" w:color="auto"/>
              <w:bottom w:val="single" w:sz="6" w:space="0" w:color="auto"/>
              <w:right w:val="single" w:sz="4" w:space="0" w:color="auto"/>
            </w:tcBorders>
            <w:vAlign w:val="center"/>
            <w:hideMark/>
          </w:tcPr>
          <w:p w14:paraId="745B13D2" w14:textId="77777777" w:rsidR="00760C4E" w:rsidRPr="00B2415F" w:rsidRDefault="00760C4E" w:rsidP="00353072">
            <w:pPr>
              <w:pStyle w:val="TAH"/>
              <w:rPr>
                <w:shd w:val="pct15" w:color="auto" w:fill="FFFFFF"/>
                <w:lang w:eastAsia="en-GB"/>
              </w:rPr>
            </w:pPr>
          </w:p>
        </w:tc>
        <w:tc>
          <w:tcPr>
            <w:tcW w:w="4112" w:type="dxa"/>
            <w:gridSpan w:val="3"/>
            <w:tcBorders>
              <w:top w:val="single" w:sz="4" w:space="0" w:color="auto"/>
              <w:left w:val="single" w:sz="4" w:space="0" w:color="auto"/>
              <w:bottom w:val="single" w:sz="6" w:space="0" w:color="auto"/>
              <w:right w:val="single" w:sz="6" w:space="0" w:color="auto"/>
            </w:tcBorders>
            <w:vAlign w:val="center"/>
            <w:hideMark/>
          </w:tcPr>
          <w:p w14:paraId="6514463D" w14:textId="77777777" w:rsidR="00760C4E" w:rsidRPr="00B2415F" w:rsidRDefault="00760C4E" w:rsidP="00353072">
            <w:pPr>
              <w:pStyle w:val="TAH"/>
              <w:rPr>
                <w:shd w:val="pct15" w:color="auto" w:fill="FFFFFF"/>
              </w:rPr>
            </w:pPr>
            <w:r w:rsidRPr="00B2415F">
              <w:rPr>
                <w:shd w:val="pct15" w:color="auto" w:fill="FFFFFF"/>
              </w:rPr>
              <w:t>Minimum Io</w:t>
            </w:r>
          </w:p>
        </w:tc>
        <w:tc>
          <w:tcPr>
            <w:tcW w:w="1494" w:type="dxa"/>
            <w:tcBorders>
              <w:top w:val="single" w:sz="4" w:space="0" w:color="auto"/>
              <w:left w:val="single" w:sz="6" w:space="0" w:color="auto"/>
              <w:bottom w:val="single" w:sz="6" w:space="0" w:color="auto"/>
              <w:right w:val="single" w:sz="4" w:space="0" w:color="auto"/>
            </w:tcBorders>
            <w:vAlign w:val="center"/>
            <w:hideMark/>
          </w:tcPr>
          <w:p w14:paraId="55D7822D" w14:textId="77777777" w:rsidR="00760C4E" w:rsidRPr="00B2415F" w:rsidRDefault="00760C4E" w:rsidP="00353072">
            <w:pPr>
              <w:pStyle w:val="TAH"/>
              <w:rPr>
                <w:shd w:val="pct15" w:color="auto" w:fill="FFFFFF"/>
              </w:rPr>
            </w:pPr>
            <w:r w:rsidRPr="00B2415F">
              <w:rPr>
                <w:shd w:val="pct15" w:color="auto" w:fill="FFFFFF"/>
              </w:rPr>
              <w:t>Maximum Io</w:t>
            </w:r>
          </w:p>
        </w:tc>
      </w:tr>
      <w:tr w:rsidR="00760C4E" w:rsidRPr="00760C4E" w14:paraId="650F6495" w14:textId="77777777" w:rsidTr="00353072">
        <w:trPr>
          <w:jc w:val="center"/>
        </w:trPr>
        <w:tc>
          <w:tcPr>
            <w:tcW w:w="1110" w:type="dxa"/>
            <w:tcBorders>
              <w:top w:val="single" w:sz="6" w:space="0" w:color="auto"/>
              <w:left w:val="single" w:sz="4" w:space="0" w:color="auto"/>
              <w:bottom w:val="nil"/>
              <w:right w:val="single" w:sz="6" w:space="0" w:color="auto"/>
            </w:tcBorders>
            <w:hideMark/>
          </w:tcPr>
          <w:p w14:paraId="5C1EC882" w14:textId="77777777" w:rsidR="00760C4E" w:rsidRPr="00B2415F" w:rsidRDefault="00760C4E" w:rsidP="00353072">
            <w:pPr>
              <w:pStyle w:val="TAH"/>
              <w:rPr>
                <w:shd w:val="pct15" w:color="auto" w:fill="FFFFFF"/>
              </w:rPr>
            </w:pPr>
            <w:r w:rsidRPr="00B2415F">
              <w:rPr>
                <w:shd w:val="pct15" w:color="auto" w:fill="FFFFFF"/>
              </w:rPr>
              <w:t>dB</w:t>
            </w:r>
          </w:p>
        </w:tc>
        <w:tc>
          <w:tcPr>
            <w:tcW w:w="1109" w:type="dxa"/>
            <w:tcBorders>
              <w:top w:val="single" w:sz="6" w:space="0" w:color="auto"/>
              <w:left w:val="single" w:sz="6" w:space="0" w:color="auto"/>
              <w:bottom w:val="nil"/>
              <w:right w:val="single" w:sz="6" w:space="0" w:color="auto"/>
            </w:tcBorders>
            <w:hideMark/>
          </w:tcPr>
          <w:p w14:paraId="23FF139F" w14:textId="77777777" w:rsidR="00760C4E" w:rsidRPr="00B2415F" w:rsidRDefault="00760C4E" w:rsidP="00353072">
            <w:pPr>
              <w:pStyle w:val="TAH"/>
              <w:rPr>
                <w:shd w:val="pct15" w:color="auto" w:fill="FFFFFF"/>
              </w:rPr>
            </w:pPr>
            <w:r w:rsidRPr="00B2415F">
              <w:rPr>
                <w:shd w:val="pct15" w:color="auto" w:fill="FFFFFF"/>
              </w:rPr>
              <w:t>dB</w:t>
            </w:r>
          </w:p>
        </w:tc>
        <w:tc>
          <w:tcPr>
            <w:tcW w:w="895" w:type="dxa"/>
            <w:tcBorders>
              <w:top w:val="single" w:sz="6" w:space="0" w:color="auto"/>
              <w:left w:val="single" w:sz="4" w:space="0" w:color="auto"/>
              <w:bottom w:val="nil"/>
              <w:right w:val="single" w:sz="4" w:space="0" w:color="auto"/>
            </w:tcBorders>
            <w:hideMark/>
          </w:tcPr>
          <w:p w14:paraId="0BA07FED" w14:textId="77777777" w:rsidR="00760C4E" w:rsidRPr="00B2415F" w:rsidRDefault="00760C4E" w:rsidP="00353072">
            <w:pPr>
              <w:pStyle w:val="TAH"/>
              <w:rPr>
                <w:shd w:val="pct15" w:color="auto" w:fill="FFFFFF"/>
              </w:rPr>
            </w:pPr>
            <w:r w:rsidRPr="00B2415F">
              <w:rPr>
                <w:shd w:val="pct15" w:color="auto" w:fill="FFFFFF"/>
              </w:rPr>
              <w:t>dB</w:t>
            </w:r>
          </w:p>
        </w:tc>
        <w:tc>
          <w:tcPr>
            <w:tcW w:w="2672" w:type="dxa"/>
            <w:gridSpan w:val="2"/>
            <w:tcBorders>
              <w:top w:val="single" w:sz="6" w:space="0" w:color="auto"/>
              <w:left w:val="single" w:sz="4" w:space="0" w:color="auto"/>
              <w:bottom w:val="single" w:sz="6" w:space="0" w:color="auto"/>
              <w:right w:val="single" w:sz="6" w:space="0" w:color="auto"/>
            </w:tcBorders>
            <w:hideMark/>
          </w:tcPr>
          <w:p w14:paraId="27584D50" w14:textId="77777777" w:rsidR="00760C4E" w:rsidRPr="00B2415F" w:rsidRDefault="00760C4E" w:rsidP="00353072">
            <w:pPr>
              <w:pStyle w:val="TAH"/>
              <w:rPr>
                <w:shd w:val="pct15" w:color="auto" w:fill="FFFFFF"/>
              </w:rPr>
            </w:pPr>
            <w:r w:rsidRPr="00B2415F">
              <w:rPr>
                <w:shd w:val="pct15" w:color="auto" w:fill="FFFFFF"/>
              </w:rPr>
              <w:t>dBm / SCS</w:t>
            </w:r>
            <w:r w:rsidRPr="00B2415F">
              <w:rPr>
                <w:shd w:val="pct15" w:color="auto" w:fill="FFFFFF"/>
                <w:vertAlign w:val="subscript"/>
              </w:rPr>
              <w:t>CSI-RS</w:t>
            </w:r>
            <w:r w:rsidRPr="00B2415F">
              <w:rPr>
                <w:shd w:val="pct15" w:color="auto" w:fill="FFFFFF"/>
                <w:vertAlign w:val="superscript"/>
              </w:rPr>
              <w:t xml:space="preserve"> Note 2</w:t>
            </w:r>
          </w:p>
        </w:tc>
        <w:tc>
          <w:tcPr>
            <w:tcW w:w="1440" w:type="dxa"/>
            <w:tcBorders>
              <w:top w:val="single" w:sz="6" w:space="0" w:color="auto"/>
              <w:left w:val="single" w:sz="6" w:space="0" w:color="auto"/>
              <w:bottom w:val="nil"/>
              <w:right w:val="single" w:sz="6" w:space="0" w:color="auto"/>
            </w:tcBorders>
            <w:hideMark/>
          </w:tcPr>
          <w:p w14:paraId="019AC1F8" w14:textId="77777777" w:rsidR="00760C4E" w:rsidRPr="00B2415F" w:rsidRDefault="00760C4E" w:rsidP="00353072">
            <w:pPr>
              <w:pStyle w:val="TAH"/>
              <w:rPr>
                <w:shd w:val="pct15" w:color="auto" w:fill="FFFFFF"/>
              </w:rPr>
            </w:pPr>
            <w:r w:rsidRPr="00B2415F">
              <w:rPr>
                <w:shd w:val="pct15" w:color="auto" w:fill="FFFFFF"/>
              </w:rPr>
              <w:t>dBm/BW</w:t>
            </w:r>
            <w:r w:rsidRPr="00B2415F">
              <w:rPr>
                <w:shd w:val="pct15" w:color="auto" w:fill="FFFFFF"/>
                <w:vertAlign w:val="subscript"/>
              </w:rPr>
              <w:t>Channel</w:t>
            </w:r>
          </w:p>
        </w:tc>
        <w:tc>
          <w:tcPr>
            <w:tcW w:w="1494" w:type="dxa"/>
            <w:tcBorders>
              <w:top w:val="single" w:sz="6" w:space="0" w:color="auto"/>
              <w:left w:val="single" w:sz="6" w:space="0" w:color="auto"/>
              <w:bottom w:val="nil"/>
              <w:right w:val="single" w:sz="4" w:space="0" w:color="auto"/>
            </w:tcBorders>
            <w:hideMark/>
          </w:tcPr>
          <w:p w14:paraId="290FFAA5" w14:textId="77777777" w:rsidR="00760C4E" w:rsidRPr="00B2415F" w:rsidRDefault="00760C4E" w:rsidP="00353072">
            <w:pPr>
              <w:pStyle w:val="TAH"/>
              <w:rPr>
                <w:shd w:val="pct15" w:color="auto" w:fill="FFFFFF"/>
              </w:rPr>
            </w:pPr>
            <w:r w:rsidRPr="00B2415F">
              <w:rPr>
                <w:shd w:val="pct15" w:color="auto" w:fill="FFFFFF"/>
              </w:rPr>
              <w:t>dBm/BW</w:t>
            </w:r>
            <w:r w:rsidRPr="00B2415F">
              <w:rPr>
                <w:shd w:val="pct15" w:color="auto" w:fill="FFFFFF"/>
                <w:vertAlign w:val="subscript"/>
              </w:rPr>
              <w:t>Channel</w:t>
            </w:r>
          </w:p>
        </w:tc>
      </w:tr>
      <w:tr w:rsidR="00760C4E" w:rsidRPr="00760C4E" w14:paraId="0E703694" w14:textId="77777777" w:rsidTr="00353072">
        <w:trPr>
          <w:jc w:val="center"/>
        </w:trPr>
        <w:tc>
          <w:tcPr>
            <w:tcW w:w="0" w:type="auto"/>
            <w:tcBorders>
              <w:top w:val="nil"/>
              <w:left w:val="single" w:sz="4" w:space="0" w:color="auto"/>
              <w:bottom w:val="single" w:sz="6" w:space="0" w:color="auto"/>
              <w:right w:val="single" w:sz="6" w:space="0" w:color="auto"/>
            </w:tcBorders>
            <w:hideMark/>
          </w:tcPr>
          <w:p w14:paraId="1A9288E7" w14:textId="77777777" w:rsidR="00760C4E" w:rsidRPr="00B2415F" w:rsidRDefault="00760C4E" w:rsidP="00353072">
            <w:pPr>
              <w:pStyle w:val="TAH"/>
              <w:rPr>
                <w:shd w:val="pct15" w:color="auto" w:fill="FFFFFF"/>
              </w:rPr>
            </w:pPr>
          </w:p>
        </w:tc>
        <w:tc>
          <w:tcPr>
            <w:tcW w:w="0" w:type="auto"/>
            <w:tcBorders>
              <w:top w:val="nil"/>
              <w:left w:val="single" w:sz="6" w:space="0" w:color="auto"/>
              <w:bottom w:val="single" w:sz="6" w:space="0" w:color="auto"/>
              <w:right w:val="single" w:sz="6" w:space="0" w:color="auto"/>
            </w:tcBorders>
            <w:hideMark/>
          </w:tcPr>
          <w:p w14:paraId="029ABCC5" w14:textId="77777777" w:rsidR="00760C4E" w:rsidRPr="00B2415F" w:rsidRDefault="00760C4E" w:rsidP="00353072">
            <w:pPr>
              <w:pStyle w:val="TAH"/>
              <w:rPr>
                <w:shd w:val="pct15" w:color="auto" w:fill="FFFFFF"/>
                <w:lang w:eastAsia="en-GB"/>
              </w:rPr>
            </w:pPr>
          </w:p>
        </w:tc>
        <w:tc>
          <w:tcPr>
            <w:tcW w:w="895" w:type="dxa"/>
            <w:tcBorders>
              <w:top w:val="nil"/>
              <w:left w:val="single" w:sz="4" w:space="0" w:color="auto"/>
              <w:bottom w:val="single" w:sz="4" w:space="0" w:color="auto"/>
              <w:right w:val="single" w:sz="4" w:space="0" w:color="auto"/>
            </w:tcBorders>
            <w:hideMark/>
          </w:tcPr>
          <w:p w14:paraId="0548838C" w14:textId="77777777" w:rsidR="00760C4E" w:rsidRPr="00B2415F" w:rsidRDefault="00760C4E" w:rsidP="00353072">
            <w:pPr>
              <w:pStyle w:val="TAH"/>
              <w:rPr>
                <w:shd w:val="pct15" w:color="auto" w:fill="FFFFFF"/>
                <w:lang w:eastAsia="en-GB"/>
              </w:rPr>
            </w:pPr>
          </w:p>
        </w:tc>
        <w:tc>
          <w:tcPr>
            <w:tcW w:w="1690" w:type="dxa"/>
            <w:tcBorders>
              <w:top w:val="single" w:sz="6" w:space="0" w:color="auto"/>
              <w:left w:val="single" w:sz="4" w:space="0" w:color="auto"/>
              <w:bottom w:val="single" w:sz="6" w:space="0" w:color="auto"/>
              <w:right w:val="single" w:sz="6" w:space="0" w:color="auto"/>
            </w:tcBorders>
            <w:hideMark/>
          </w:tcPr>
          <w:p w14:paraId="49EB4B42" w14:textId="77777777" w:rsidR="00760C4E" w:rsidRPr="00B2415F" w:rsidRDefault="00760C4E" w:rsidP="00353072">
            <w:pPr>
              <w:pStyle w:val="TAH"/>
              <w:rPr>
                <w:shd w:val="pct15" w:color="auto" w:fill="FFFFFF"/>
              </w:rPr>
            </w:pPr>
            <w:r w:rsidRPr="00B2415F">
              <w:rPr>
                <w:shd w:val="pct15" w:color="auto" w:fill="FFFFFF"/>
              </w:rPr>
              <w:t>SCS</w:t>
            </w:r>
            <w:r w:rsidRPr="00B2415F">
              <w:rPr>
                <w:shd w:val="pct15" w:color="auto" w:fill="FFFFFF"/>
                <w:vertAlign w:val="subscript"/>
              </w:rPr>
              <w:t>CSI-RS</w:t>
            </w:r>
            <w:r w:rsidRPr="00B2415F">
              <w:rPr>
                <w:shd w:val="pct15" w:color="auto" w:fill="FFFFFF"/>
              </w:rPr>
              <w:t xml:space="preserve"> = 60kHz</w:t>
            </w:r>
          </w:p>
        </w:tc>
        <w:tc>
          <w:tcPr>
            <w:tcW w:w="982" w:type="dxa"/>
            <w:tcBorders>
              <w:top w:val="single" w:sz="6" w:space="0" w:color="auto"/>
              <w:left w:val="single" w:sz="4" w:space="0" w:color="auto"/>
              <w:bottom w:val="single" w:sz="6" w:space="0" w:color="auto"/>
              <w:right w:val="single" w:sz="6" w:space="0" w:color="auto"/>
            </w:tcBorders>
          </w:tcPr>
          <w:p w14:paraId="62B2F2B0" w14:textId="77777777" w:rsidR="00760C4E" w:rsidRPr="00B2415F" w:rsidRDefault="00760C4E" w:rsidP="00353072">
            <w:pPr>
              <w:pStyle w:val="TAH"/>
              <w:rPr>
                <w:shd w:val="pct15" w:color="auto" w:fill="FFFFFF"/>
              </w:rPr>
            </w:pPr>
            <w:r w:rsidRPr="00B2415F">
              <w:rPr>
                <w:shd w:val="pct15" w:color="auto" w:fill="FFFFFF"/>
              </w:rPr>
              <w:t>SCS</w:t>
            </w:r>
            <w:r w:rsidRPr="00B2415F">
              <w:rPr>
                <w:shd w:val="pct15" w:color="auto" w:fill="FFFFFF"/>
                <w:vertAlign w:val="subscript"/>
              </w:rPr>
              <w:t>CSI-RS</w:t>
            </w:r>
            <w:r w:rsidRPr="00B2415F">
              <w:rPr>
                <w:shd w:val="pct15" w:color="auto" w:fill="FFFFFF"/>
              </w:rPr>
              <w:t xml:space="preserve"> = 120kHz</w:t>
            </w:r>
          </w:p>
        </w:tc>
        <w:tc>
          <w:tcPr>
            <w:tcW w:w="1440" w:type="dxa"/>
            <w:tcBorders>
              <w:top w:val="nil"/>
              <w:left w:val="single" w:sz="6" w:space="0" w:color="auto"/>
              <w:bottom w:val="single" w:sz="6" w:space="0" w:color="auto"/>
              <w:right w:val="single" w:sz="6" w:space="0" w:color="auto"/>
            </w:tcBorders>
            <w:hideMark/>
          </w:tcPr>
          <w:p w14:paraId="0615450C" w14:textId="77777777" w:rsidR="00760C4E" w:rsidRPr="00B2415F" w:rsidRDefault="00760C4E" w:rsidP="00353072">
            <w:pPr>
              <w:pStyle w:val="TAH"/>
              <w:rPr>
                <w:shd w:val="pct15" w:color="auto" w:fill="FFFFFF"/>
              </w:rPr>
            </w:pPr>
          </w:p>
        </w:tc>
        <w:tc>
          <w:tcPr>
            <w:tcW w:w="1494" w:type="dxa"/>
            <w:tcBorders>
              <w:top w:val="nil"/>
              <w:left w:val="single" w:sz="6" w:space="0" w:color="auto"/>
              <w:bottom w:val="single" w:sz="6" w:space="0" w:color="auto"/>
              <w:right w:val="single" w:sz="4" w:space="0" w:color="auto"/>
            </w:tcBorders>
            <w:hideMark/>
          </w:tcPr>
          <w:p w14:paraId="7906A18A" w14:textId="77777777" w:rsidR="00760C4E" w:rsidRPr="00B2415F" w:rsidRDefault="00760C4E" w:rsidP="00353072">
            <w:pPr>
              <w:pStyle w:val="TAH"/>
              <w:rPr>
                <w:shd w:val="pct15" w:color="auto" w:fill="FFFFFF"/>
                <w:lang w:eastAsia="en-GB"/>
              </w:rPr>
            </w:pPr>
          </w:p>
        </w:tc>
      </w:tr>
      <w:tr w:rsidR="00760C4E" w:rsidRPr="00760C4E" w14:paraId="024B8655" w14:textId="77777777" w:rsidTr="00353072">
        <w:trPr>
          <w:jc w:val="center"/>
        </w:trPr>
        <w:tc>
          <w:tcPr>
            <w:tcW w:w="1110" w:type="dxa"/>
            <w:tcBorders>
              <w:top w:val="single" w:sz="6" w:space="0" w:color="auto"/>
              <w:left w:val="single" w:sz="4" w:space="0" w:color="auto"/>
              <w:bottom w:val="nil"/>
              <w:right w:val="single" w:sz="6" w:space="0" w:color="auto"/>
            </w:tcBorders>
            <w:hideMark/>
          </w:tcPr>
          <w:p w14:paraId="01EA8098" w14:textId="77777777" w:rsidR="00760C4E" w:rsidRPr="00B2415F" w:rsidRDefault="00760C4E" w:rsidP="00353072">
            <w:pPr>
              <w:pStyle w:val="TAC"/>
              <w:rPr>
                <w:shd w:val="pct15" w:color="auto" w:fill="FFFFFF"/>
              </w:rPr>
            </w:pPr>
            <w:r w:rsidRPr="00B2415F">
              <w:rPr>
                <w:highlight w:val="yellow"/>
                <w:shd w:val="pct15" w:color="auto" w:fill="FFFFFF"/>
              </w:rPr>
              <w:t>±4.5</w:t>
            </w:r>
          </w:p>
        </w:tc>
        <w:tc>
          <w:tcPr>
            <w:tcW w:w="1109" w:type="dxa"/>
            <w:tcBorders>
              <w:top w:val="single" w:sz="6" w:space="0" w:color="auto"/>
              <w:left w:val="single" w:sz="6" w:space="0" w:color="auto"/>
              <w:bottom w:val="nil"/>
              <w:right w:val="single" w:sz="4" w:space="0" w:color="auto"/>
            </w:tcBorders>
            <w:hideMark/>
          </w:tcPr>
          <w:p w14:paraId="1C53FCDF" w14:textId="77777777" w:rsidR="00760C4E" w:rsidRPr="00B2415F" w:rsidRDefault="00760C4E" w:rsidP="00353072">
            <w:pPr>
              <w:pStyle w:val="TAC"/>
              <w:rPr>
                <w:shd w:val="pct15" w:color="auto" w:fill="FFFFFF"/>
              </w:rPr>
            </w:pPr>
            <w:r w:rsidRPr="00B2415F">
              <w:rPr>
                <w:shd w:val="pct15" w:color="auto" w:fill="FFFFFF"/>
              </w:rPr>
              <w:t>±5.5</w:t>
            </w:r>
          </w:p>
        </w:tc>
        <w:tc>
          <w:tcPr>
            <w:tcW w:w="895" w:type="dxa"/>
            <w:tcBorders>
              <w:top w:val="single" w:sz="4" w:space="0" w:color="auto"/>
              <w:left w:val="single" w:sz="4" w:space="0" w:color="auto"/>
              <w:bottom w:val="single" w:sz="4" w:space="0" w:color="auto"/>
              <w:right w:val="single" w:sz="4" w:space="0" w:color="auto"/>
            </w:tcBorders>
            <w:hideMark/>
          </w:tcPr>
          <w:p w14:paraId="5D18AC96" w14:textId="77777777" w:rsidR="00760C4E" w:rsidRPr="00B2415F" w:rsidRDefault="00760C4E" w:rsidP="00353072">
            <w:pPr>
              <w:pStyle w:val="TAC"/>
              <w:rPr>
                <w:shd w:val="pct15" w:color="auto" w:fill="FFFFFF"/>
              </w:rPr>
            </w:pPr>
            <w:r w:rsidRPr="00B2415F">
              <w:rPr>
                <w:rFonts w:eastAsia="Yu Mincho" w:hint="eastAsia"/>
                <w:highlight w:val="yellow"/>
                <w:shd w:val="pct15" w:color="auto" w:fill="FFFFFF"/>
                <w:lang w:eastAsia="ja-JP"/>
              </w:rPr>
              <w:t>≥</w:t>
            </w:r>
            <w:r w:rsidRPr="00B2415F">
              <w:rPr>
                <w:rFonts w:eastAsia="Yu Mincho"/>
                <w:highlight w:val="yellow"/>
                <w:shd w:val="pct15" w:color="auto" w:fill="FFFFFF"/>
                <w:lang w:eastAsia="ja-JP"/>
              </w:rPr>
              <w:t>-3</w:t>
            </w:r>
          </w:p>
        </w:tc>
        <w:tc>
          <w:tcPr>
            <w:tcW w:w="2672" w:type="dxa"/>
            <w:gridSpan w:val="2"/>
            <w:tcBorders>
              <w:top w:val="single" w:sz="6" w:space="0" w:color="auto"/>
              <w:left w:val="single" w:sz="4" w:space="0" w:color="auto"/>
              <w:bottom w:val="single" w:sz="6" w:space="0" w:color="auto"/>
              <w:right w:val="single" w:sz="6" w:space="0" w:color="auto"/>
            </w:tcBorders>
            <w:hideMark/>
          </w:tcPr>
          <w:p w14:paraId="16A1E277" w14:textId="77777777" w:rsidR="00760C4E" w:rsidRPr="00B2415F" w:rsidRDefault="00760C4E" w:rsidP="00353072">
            <w:pPr>
              <w:pStyle w:val="TAC"/>
              <w:rPr>
                <w:rFonts w:eastAsia="Yu Mincho"/>
                <w:shd w:val="pct15" w:color="auto" w:fill="FFFFFF"/>
                <w:lang w:eastAsia="ja-JP"/>
              </w:rPr>
            </w:pPr>
            <w:r w:rsidRPr="00B2415F">
              <w:rPr>
                <w:highlight w:val="yellow"/>
                <w:shd w:val="pct15" w:color="auto" w:fill="FFFFFF"/>
              </w:rPr>
              <w:t>Same value as CSI-RS_RP in Table in B.2.8.3, according to UE Power class, operating band and angle of arrival</w:t>
            </w:r>
          </w:p>
        </w:tc>
        <w:tc>
          <w:tcPr>
            <w:tcW w:w="1440" w:type="dxa"/>
            <w:tcBorders>
              <w:top w:val="single" w:sz="6" w:space="0" w:color="auto"/>
              <w:left w:val="single" w:sz="6" w:space="0" w:color="auto"/>
              <w:bottom w:val="single" w:sz="6" w:space="0" w:color="auto"/>
              <w:right w:val="single" w:sz="6" w:space="0" w:color="auto"/>
            </w:tcBorders>
            <w:hideMark/>
          </w:tcPr>
          <w:p w14:paraId="5B79BF41" w14:textId="77777777" w:rsidR="00760C4E" w:rsidRPr="00B2415F" w:rsidRDefault="00760C4E" w:rsidP="00353072">
            <w:pPr>
              <w:pStyle w:val="TAC"/>
              <w:rPr>
                <w:shd w:val="pct15" w:color="auto" w:fill="FFFFFF"/>
              </w:rPr>
            </w:pPr>
            <w:r w:rsidRPr="00B2415F">
              <w:rPr>
                <w:shd w:val="pct15" w:color="auto" w:fill="FFFFFF"/>
                <w:lang w:eastAsia="zh-CN"/>
              </w:rPr>
              <w:t>N/A</w:t>
            </w:r>
          </w:p>
        </w:tc>
        <w:tc>
          <w:tcPr>
            <w:tcW w:w="1494" w:type="dxa"/>
            <w:tcBorders>
              <w:top w:val="single" w:sz="6" w:space="0" w:color="auto"/>
              <w:left w:val="single" w:sz="6" w:space="0" w:color="auto"/>
              <w:bottom w:val="single" w:sz="6" w:space="0" w:color="auto"/>
              <w:right w:val="single" w:sz="4" w:space="0" w:color="auto"/>
            </w:tcBorders>
            <w:hideMark/>
          </w:tcPr>
          <w:p w14:paraId="68AAFA27" w14:textId="77777777" w:rsidR="00760C4E" w:rsidRPr="00B2415F" w:rsidRDefault="00760C4E" w:rsidP="00353072">
            <w:pPr>
              <w:pStyle w:val="TAC"/>
              <w:rPr>
                <w:shd w:val="pct15" w:color="auto" w:fill="FFFFFF"/>
              </w:rPr>
            </w:pPr>
            <w:r w:rsidRPr="00B2415F">
              <w:rPr>
                <w:highlight w:val="yellow"/>
                <w:shd w:val="pct15" w:color="auto" w:fill="FFFFFF"/>
              </w:rPr>
              <w:t>-50</w:t>
            </w:r>
          </w:p>
        </w:tc>
      </w:tr>
      <w:tr w:rsidR="00760C4E" w:rsidRPr="00760C4E" w14:paraId="64446F11" w14:textId="77777777" w:rsidTr="00353072">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266D2E64" w14:textId="77777777" w:rsidR="00760C4E" w:rsidRPr="00B2415F" w:rsidRDefault="00760C4E" w:rsidP="00353072">
            <w:pPr>
              <w:pStyle w:val="TAN"/>
              <w:rPr>
                <w:shd w:val="pct15" w:color="auto" w:fill="FFFFFF"/>
              </w:rPr>
            </w:pPr>
            <w:r w:rsidRPr="00B2415F">
              <w:rPr>
                <w:shd w:val="pct15" w:color="auto" w:fill="FFFFFF"/>
              </w:rPr>
              <w:t>NOTE 1:</w:t>
            </w:r>
            <w:r w:rsidRPr="00B2415F">
              <w:rPr>
                <w:shd w:val="pct15" w:color="auto" w:fill="FFFFFF"/>
              </w:rPr>
              <w:tab/>
              <w:t xml:space="preserve">Io </w:t>
            </w:r>
            <w:r w:rsidRPr="00B2415F">
              <w:rPr>
                <w:rFonts w:eastAsia="MS Mincho"/>
                <w:shd w:val="pct15" w:color="auto" w:fill="FFFFFF"/>
              </w:rPr>
              <w:t>specified at the Reference point, and</w:t>
            </w:r>
            <w:r w:rsidRPr="00B2415F">
              <w:rPr>
                <w:shd w:val="pct15" w:color="auto" w:fill="FFFFFF"/>
              </w:rPr>
              <w:t xml:space="preserve"> assumed to have constant EPRE across the bandwidth.</w:t>
            </w:r>
          </w:p>
          <w:p w14:paraId="45997F0F" w14:textId="77777777" w:rsidR="00760C4E" w:rsidRPr="00B2415F" w:rsidRDefault="00760C4E" w:rsidP="00353072">
            <w:pPr>
              <w:pStyle w:val="TAN"/>
              <w:rPr>
                <w:shd w:val="pct15" w:color="auto" w:fill="FFFFFF"/>
              </w:rPr>
            </w:pPr>
            <w:r w:rsidRPr="00B2415F">
              <w:rPr>
                <w:shd w:val="pct15" w:color="auto" w:fill="FFFFFF"/>
              </w:rPr>
              <w:t>NOTE 2:</w:t>
            </w:r>
            <w:r w:rsidRPr="00B2415F">
              <w:rPr>
                <w:shd w:val="pct15" w:color="auto" w:fill="FFFFFF"/>
              </w:rPr>
              <w:tab/>
              <w:t>Values based on Refsens and EIS spherical coverage as defined in clauses 7.3.2 and 7.3.4 of TS 38.101-2 [19]. Applicable side condition selected depending on angle of arrival.</w:t>
            </w:r>
          </w:p>
          <w:p w14:paraId="2CAC2CEE" w14:textId="77777777" w:rsidR="00760C4E" w:rsidRPr="00B2415F" w:rsidRDefault="00760C4E" w:rsidP="00353072">
            <w:pPr>
              <w:pStyle w:val="TAN"/>
              <w:rPr>
                <w:shd w:val="pct15" w:color="auto" w:fill="FFFFFF"/>
              </w:rPr>
            </w:pPr>
            <w:r w:rsidRPr="00B2415F">
              <w:rPr>
                <w:shd w:val="pct15" w:color="auto" w:fill="FFFFFF"/>
              </w:rPr>
              <w:t>NOTE 3:</w:t>
            </w:r>
            <w:r w:rsidRPr="00B2415F">
              <w:rPr>
                <w:shd w:val="pct15" w:color="auto" w:fill="FFFFFF"/>
              </w:rPr>
              <w:tab/>
              <w:t>In the test cases, the CSI-RS Ês/Iot and related parameters may need to be adjusted to ensure Ês/Iot at UE baseband is above the value defined in this table.</w:t>
            </w:r>
          </w:p>
        </w:tc>
      </w:tr>
    </w:tbl>
    <w:p w14:paraId="3065B964" w14:textId="77777777" w:rsidR="00760C4E" w:rsidRPr="00B2415F" w:rsidRDefault="00760C4E" w:rsidP="00760C4E">
      <w:pPr>
        <w:rPr>
          <w:shd w:val="pct15" w:color="auto" w:fill="FFFFFF"/>
        </w:rPr>
      </w:pPr>
    </w:p>
    <w:p w14:paraId="4985FF7A" w14:textId="77777777" w:rsidR="00760C4E" w:rsidRPr="00B2415F" w:rsidRDefault="00760C4E" w:rsidP="00760C4E">
      <w:pPr>
        <w:keepNext/>
        <w:keepLines/>
        <w:spacing w:before="120"/>
        <w:ind w:left="1701" w:hanging="1701"/>
        <w:outlineLvl w:val="4"/>
        <w:rPr>
          <w:shd w:val="pct15" w:color="auto" w:fill="FFFFFF"/>
        </w:rPr>
      </w:pPr>
      <w:r w:rsidRPr="00B2415F">
        <w:rPr>
          <w:rFonts w:ascii="Arial" w:hAnsi="Arial"/>
          <w:sz w:val="22"/>
          <w:shd w:val="pct15" w:color="auto" w:fill="FFFFFF"/>
        </w:rPr>
        <w:t>10.1.28.3.2</w:t>
      </w:r>
      <w:r w:rsidRPr="00B2415F">
        <w:rPr>
          <w:rFonts w:ascii="Arial" w:hAnsi="Arial"/>
          <w:sz w:val="22"/>
          <w:shd w:val="pct15" w:color="auto" w:fill="FFFFFF"/>
        </w:rPr>
        <w:tab/>
        <w:t>Relative Accuracy</w:t>
      </w:r>
    </w:p>
    <w:p w14:paraId="34A6D678" w14:textId="77777777" w:rsidR="00760C4E" w:rsidRPr="00B2415F" w:rsidRDefault="00760C4E" w:rsidP="00760C4E">
      <w:pPr>
        <w:rPr>
          <w:rFonts w:cs="v4.2.0"/>
          <w:i/>
          <w:shd w:val="pct15" w:color="auto" w:fill="FFFFFF"/>
        </w:rPr>
      </w:pPr>
      <w:r w:rsidRPr="00B2415F">
        <w:rPr>
          <w:rFonts w:cs="v4.2.0"/>
          <w:shd w:val="pct15" w:color="auto" w:fill="FFFFFF"/>
        </w:rPr>
        <w:t xml:space="preserve">The relative accuracy of </w:t>
      </w:r>
      <w:r w:rsidRPr="00B2415F">
        <w:rPr>
          <w:rFonts w:cs="v4.2.0"/>
          <w:shd w:val="pct15" w:color="auto" w:fill="FFFFFF"/>
          <w:lang w:eastAsia="zh-CN"/>
        </w:rPr>
        <w:t>CSI-RS based L1-</w:t>
      </w:r>
      <w:r w:rsidRPr="00B2415F">
        <w:rPr>
          <w:rFonts w:cs="v4.2.0"/>
          <w:shd w:val="pct15" w:color="auto" w:fill="FFFFFF"/>
        </w:rPr>
        <w:t xml:space="preserve">SINR is defined as the </w:t>
      </w:r>
      <w:r w:rsidRPr="00B2415F">
        <w:rPr>
          <w:rFonts w:cs="v4.2.0"/>
          <w:shd w:val="pct15" w:color="auto" w:fill="FFFFFF"/>
          <w:lang w:eastAsia="zh-CN"/>
        </w:rPr>
        <w:t>L1-</w:t>
      </w:r>
      <w:r w:rsidRPr="00B2415F">
        <w:rPr>
          <w:rFonts w:cs="v4.2.0"/>
          <w:shd w:val="pct15" w:color="auto" w:fill="FFFFFF"/>
        </w:rPr>
        <w:t xml:space="preserve">SINR measured from one CSI-RS configured as CMR and one IMR configured as IMR compared to the </w:t>
      </w:r>
      <w:r w:rsidRPr="00B2415F">
        <w:rPr>
          <w:shd w:val="pct15" w:color="auto" w:fill="FFFFFF"/>
          <w:lang w:val="en-US"/>
        </w:rPr>
        <w:t xml:space="preserve">largest measured value of L1-SINR among all CSI-RS </w:t>
      </w:r>
      <w:r w:rsidRPr="00B2415F">
        <w:rPr>
          <w:shd w:val="pct15" w:color="auto" w:fill="FFFFFF"/>
          <w:lang w:val="en-US" w:eastAsia="zh-CN"/>
        </w:rPr>
        <w:t>based CMRs</w:t>
      </w:r>
      <w:r w:rsidRPr="00B2415F">
        <w:rPr>
          <w:shd w:val="pct15" w:color="auto" w:fill="FFFFFF"/>
          <w:lang w:val="en-US"/>
        </w:rPr>
        <w:t xml:space="preserve"> and IMRs of the serving cell</w:t>
      </w:r>
      <w:r w:rsidRPr="00B2415F">
        <w:rPr>
          <w:rFonts w:cs="v4.2.0"/>
          <w:shd w:val="pct15" w:color="auto" w:fill="FFFFFF"/>
        </w:rPr>
        <w:t>.</w:t>
      </w:r>
    </w:p>
    <w:p w14:paraId="7F7E89B0" w14:textId="77777777" w:rsidR="00760C4E" w:rsidRPr="00B2415F" w:rsidRDefault="00760C4E" w:rsidP="00760C4E">
      <w:pPr>
        <w:rPr>
          <w:rFonts w:cs="v4.2.0"/>
          <w:shd w:val="pct15" w:color="auto" w:fill="FFFFFF"/>
        </w:rPr>
      </w:pPr>
      <w:r w:rsidRPr="00B2415F">
        <w:rPr>
          <w:rFonts w:cs="v4.2.0"/>
          <w:shd w:val="pct15" w:color="auto" w:fill="FFFFFF"/>
        </w:rPr>
        <w:t>The accuracy requirements are defined in Table 10.1.28.3.2-1 for CSI-RS based CMR and NZP-IMR and in Table 10.1.28.3.2-2 for CSI-RS based CMR and ZP-IMR.</w:t>
      </w:r>
    </w:p>
    <w:p w14:paraId="34752BCF" w14:textId="77777777" w:rsidR="00760C4E" w:rsidRPr="00B2415F" w:rsidRDefault="00760C4E" w:rsidP="00760C4E">
      <w:pPr>
        <w:rPr>
          <w:rFonts w:cs="v4.2.0"/>
          <w:shd w:val="pct15" w:color="auto" w:fill="FFFFFF"/>
        </w:rPr>
      </w:pPr>
      <w:r w:rsidRPr="00B2415F">
        <w:rPr>
          <w:rFonts w:cs="v4.2.0"/>
          <w:shd w:val="pct15" w:color="auto" w:fill="FFFFFF"/>
        </w:rPr>
        <w:t xml:space="preserve">The accuracy requirements in Tables </w:t>
      </w:r>
      <w:r w:rsidRPr="00B2415F">
        <w:rPr>
          <w:rFonts w:cs="v4.2.0"/>
          <w:shd w:val="pct15" w:color="auto" w:fill="FFFFFF"/>
          <w:lang w:eastAsia="zh-CN"/>
        </w:rPr>
        <w:t>10.1.28.3.2</w:t>
      </w:r>
      <w:r w:rsidRPr="00B2415F">
        <w:rPr>
          <w:rFonts w:cs="v4.2.0"/>
          <w:shd w:val="pct15" w:color="auto" w:fill="FFFFFF"/>
        </w:rPr>
        <w:t xml:space="preserve">-1 and </w:t>
      </w:r>
      <w:r w:rsidRPr="00B2415F">
        <w:rPr>
          <w:rFonts w:cs="v4.2.0"/>
          <w:shd w:val="pct15" w:color="auto" w:fill="FFFFFF"/>
          <w:lang w:eastAsia="zh-CN"/>
        </w:rPr>
        <w:t>10.1.28.3.2</w:t>
      </w:r>
      <w:r w:rsidRPr="00B2415F">
        <w:rPr>
          <w:rFonts w:cs="v4.2.0"/>
          <w:shd w:val="pct15" w:color="auto" w:fill="FFFFFF"/>
        </w:rPr>
        <w:t>-2 are valid under the following conditions:</w:t>
      </w:r>
    </w:p>
    <w:p w14:paraId="0E1E7C3E" w14:textId="77777777" w:rsidR="00760C4E" w:rsidRPr="00B2415F" w:rsidRDefault="00760C4E" w:rsidP="00760C4E">
      <w:pPr>
        <w:pStyle w:val="B1"/>
        <w:rPr>
          <w:shd w:val="pct15" w:color="auto" w:fill="FFFFFF"/>
        </w:rPr>
      </w:pPr>
      <w:r w:rsidRPr="00B2415F">
        <w:rPr>
          <w:shd w:val="pct15" w:color="auto" w:fill="FFFFFF"/>
        </w:rPr>
        <w:t>-</w:t>
      </w:r>
      <w:r w:rsidRPr="00B2415F">
        <w:rPr>
          <w:shd w:val="pct15" w:color="auto" w:fill="FFFFFF"/>
        </w:rPr>
        <w:tab/>
        <w:t>Conditions defined in clause 7.3 of TS 38.101-2 [19] for reference sensitivity are fulfilled.</w:t>
      </w:r>
    </w:p>
    <w:p w14:paraId="42911A69" w14:textId="77777777" w:rsidR="00760C4E" w:rsidRPr="00B2415F" w:rsidRDefault="00760C4E" w:rsidP="00760C4E">
      <w:pPr>
        <w:pStyle w:val="B1"/>
        <w:rPr>
          <w:shd w:val="pct15" w:color="auto" w:fill="FFFFFF"/>
          <w:lang w:eastAsia="zh-CN"/>
        </w:rPr>
      </w:pPr>
      <w:r w:rsidRPr="00B2415F">
        <w:rPr>
          <w:shd w:val="pct15" w:color="auto" w:fill="FFFFFF"/>
        </w:rPr>
        <w:t>-</w:t>
      </w:r>
      <w:r w:rsidRPr="00B2415F">
        <w:rPr>
          <w:shd w:val="pct15" w:color="auto" w:fill="FFFFFF"/>
        </w:rPr>
        <w:tab/>
        <w:t xml:space="preserve">Conditions for L1-SINR measurements are fulfilled according to Annex B.2.8.3 for a corresponding Band </w:t>
      </w:r>
      <w:r w:rsidRPr="00B2415F">
        <w:rPr>
          <w:rFonts w:cs="v4.2.0"/>
          <w:shd w:val="pct15" w:color="auto" w:fill="FFFFFF"/>
          <w:lang w:eastAsia="ko-KR"/>
        </w:rPr>
        <w:t>for each relevant CSI-RS based CMR and IMR</w:t>
      </w:r>
      <w:r w:rsidRPr="00B2415F">
        <w:rPr>
          <w:shd w:val="pct15" w:color="auto" w:fill="FFFFFF"/>
          <w:lang w:eastAsia="zh-CN"/>
        </w:rPr>
        <w:t>.</w:t>
      </w:r>
    </w:p>
    <w:p w14:paraId="53AEF759" w14:textId="77777777" w:rsidR="00760C4E" w:rsidRPr="00B2415F" w:rsidRDefault="00760C4E" w:rsidP="00760C4E">
      <w:pPr>
        <w:pStyle w:val="B1"/>
        <w:rPr>
          <w:shd w:val="pct15" w:color="auto" w:fill="FFFFFF"/>
          <w:lang w:eastAsia="zh-CN"/>
        </w:rPr>
      </w:pPr>
      <w:r w:rsidRPr="00B2415F">
        <w:rPr>
          <w:shd w:val="pct15" w:color="auto" w:fill="FFFFFF"/>
          <w:lang w:eastAsia="zh-CN"/>
        </w:rPr>
        <w:t>-</w:t>
      </w:r>
      <w:r w:rsidRPr="00B2415F">
        <w:rPr>
          <w:shd w:val="pct15" w:color="auto" w:fill="FFFFFF"/>
          <w:lang w:eastAsia="zh-CN"/>
        </w:rPr>
        <w:tab/>
        <w:t>The bandwidth of CSI-RS as CMR, NZP-IMR and ZP-IMR is 48 PRBs and the density is 3.</w:t>
      </w:r>
    </w:p>
    <w:p w14:paraId="7A53FCED" w14:textId="77777777" w:rsidR="00760C4E" w:rsidRPr="00B2415F" w:rsidRDefault="00760C4E" w:rsidP="00760C4E">
      <w:pPr>
        <w:pStyle w:val="B1"/>
        <w:rPr>
          <w:shd w:val="pct15" w:color="auto" w:fill="FFFFFF"/>
          <w:lang w:eastAsia="zh-CN"/>
        </w:rPr>
      </w:pPr>
      <w:r w:rsidRPr="00B2415F">
        <w:rPr>
          <w:shd w:val="pct15" w:color="auto" w:fill="FFFFFF"/>
        </w:rPr>
        <w:t>-</w:t>
      </w:r>
      <w:r w:rsidRPr="00B2415F">
        <w:rPr>
          <w:shd w:val="pct15" w:color="auto" w:fill="FFFFFF"/>
        </w:rPr>
        <w:tab/>
        <w:t xml:space="preserve">The measured signals are in the directions covered by the percentile EIS spherical coverage of the UE, defined in </w:t>
      </w:r>
      <w:r w:rsidRPr="00B2415F">
        <w:rPr>
          <w:rFonts w:cs="Arial"/>
          <w:shd w:val="pct15" w:color="auto" w:fill="FFFFFF"/>
        </w:rPr>
        <w:t>clause 7.3.4 of TS 38.101-2 [19]</w:t>
      </w:r>
      <w:r w:rsidRPr="00B2415F">
        <w:rPr>
          <w:shd w:val="pct15" w:color="auto" w:fill="FFFFFF"/>
        </w:rPr>
        <w:t>.</w:t>
      </w:r>
    </w:p>
    <w:p w14:paraId="031B0A03" w14:textId="77777777" w:rsidR="00760C4E" w:rsidRPr="00B2415F" w:rsidRDefault="00760C4E" w:rsidP="00760C4E">
      <w:pPr>
        <w:pStyle w:val="B1"/>
        <w:rPr>
          <w:shd w:val="pct15" w:color="auto" w:fill="FFFFFF"/>
          <w:lang w:eastAsia="zh-CN"/>
        </w:rPr>
      </w:pPr>
      <w:r w:rsidRPr="00B2415F">
        <w:rPr>
          <w:shd w:val="pct15" w:color="auto" w:fill="FFFFFF"/>
          <w:lang w:eastAsia="zh-CN"/>
        </w:rPr>
        <w:t>-</w:t>
      </w:r>
      <w:r w:rsidRPr="00B2415F">
        <w:rPr>
          <w:shd w:val="pct15" w:color="auto" w:fill="FFFFFF"/>
          <w:lang w:eastAsia="zh-CN"/>
        </w:rPr>
        <w:tab/>
        <w:t>AWGN</w:t>
      </w:r>
      <w:r w:rsidRPr="00B2415F">
        <w:rPr>
          <w:shd w:val="pct15" w:color="auto" w:fill="FFFFFF"/>
        </w:rPr>
        <w:t xml:space="preserve"> radio propagation conditions</w:t>
      </w:r>
      <w:r w:rsidRPr="00B2415F">
        <w:rPr>
          <w:shd w:val="pct15" w:color="auto" w:fill="FFFFFF"/>
          <w:lang w:eastAsia="zh-CN"/>
        </w:rPr>
        <w:t>.</w:t>
      </w:r>
    </w:p>
    <w:p w14:paraId="3F5BB695" w14:textId="77777777" w:rsidR="00760C4E" w:rsidRPr="00B2415F" w:rsidRDefault="00760C4E" w:rsidP="00760C4E">
      <w:pPr>
        <w:pStyle w:val="B1"/>
        <w:rPr>
          <w:shd w:val="pct15" w:color="auto" w:fill="FFFFFF"/>
          <w:lang w:eastAsia="zh-CN"/>
        </w:rPr>
      </w:pPr>
      <w:r w:rsidRPr="00B2415F">
        <w:rPr>
          <w:shd w:val="pct15" w:color="auto" w:fill="FFFFFF"/>
          <w:lang w:eastAsia="zh-CN"/>
        </w:rPr>
        <w:t>-</w:t>
      </w:r>
      <w:r w:rsidRPr="00B2415F">
        <w:rPr>
          <w:shd w:val="pct15" w:color="auto" w:fill="FFFFFF"/>
          <w:lang w:eastAsia="zh-CN"/>
        </w:rPr>
        <w:tab/>
        <w:t>CSI-RS based CMR and IMR in the test come from the same direction.</w:t>
      </w:r>
    </w:p>
    <w:p w14:paraId="5BD01DFE" w14:textId="3B5834AB" w:rsidR="00760C4E" w:rsidRPr="00B2415F" w:rsidRDefault="00760C4E" w:rsidP="00760C4E">
      <w:pPr>
        <w:rPr>
          <w:rFonts w:eastAsia="?? ??"/>
          <w:sz w:val="24"/>
          <w:szCs w:val="24"/>
          <w:shd w:val="pct15" w:color="auto" w:fill="FFFFFF"/>
        </w:rPr>
      </w:pPr>
      <w:r w:rsidRPr="00B2415F">
        <w:rPr>
          <w:rFonts w:eastAsia="PMingLiU"/>
          <w:shd w:val="pct15" w:color="auto" w:fill="FFFFFF"/>
          <w:lang w:eastAsia="zh-CN"/>
        </w:rPr>
        <w:t xml:space="preserve">The performance with larger bandwidth of CSI-RS as CMR, NZP-IMR and ZP-IMR is equal to or better than the accuracy requirements in Tables 10.1.28.3.2-1 and </w:t>
      </w:r>
      <w:r w:rsidRPr="00B2415F">
        <w:rPr>
          <w:rFonts w:cs="v4.2.0"/>
          <w:shd w:val="pct15" w:color="auto" w:fill="FFFFFF"/>
        </w:rPr>
        <w:t>10.1.28.3.2-2.</w:t>
      </w:r>
    </w:p>
    <w:p w14:paraId="5A1B85B2" w14:textId="77777777" w:rsidR="00760C4E" w:rsidRPr="00B2415F" w:rsidRDefault="00760C4E" w:rsidP="00760C4E">
      <w:pPr>
        <w:pStyle w:val="TH"/>
        <w:rPr>
          <w:shd w:val="pct15" w:color="auto" w:fill="FFFFFF"/>
        </w:rPr>
      </w:pPr>
      <w:r w:rsidRPr="00B2415F">
        <w:rPr>
          <w:shd w:val="pct15" w:color="auto" w:fill="FFFFFF"/>
        </w:rPr>
        <w:t>Table 10.1.28.3.2-2: L1-SINR relative accuracy for CSI-RS based CMR and ZP-IMR in FR2</w:t>
      </w:r>
    </w:p>
    <w:tbl>
      <w:tblPr>
        <w:tblW w:w="8720" w:type="dxa"/>
        <w:jc w:val="center"/>
        <w:tblLook w:val="01E0" w:firstRow="1" w:lastRow="1" w:firstColumn="1" w:lastColumn="1" w:noHBand="0" w:noVBand="0"/>
      </w:tblPr>
      <w:tblGrid>
        <w:gridCol w:w="1110"/>
        <w:gridCol w:w="1109"/>
        <w:gridCol w:w="895"/>
        <w:gridCol w:w="1690"/>
        <w:gridCol w:w="982"/>
        <w:gridCol w:w="1440"/>
        <w:gridCol w:w="1494"/>
      </w:tblGrid>
      <w:tr w:rsidR="00760C4E" w:rsidRPr="00760C4E" w14:paraId="7979D586" w14:textId="77777777" w:rsidTr="00353072">
        <w:trPr>
          <w:jc w:val="center"/>
        </w:trPr>
        <w:tc>
          <w:tcPr>
            <w:tcW w:w="2219" w:type="dxa"/>
            <w:gridSpan w:val="2"/>
            <w:tcBorders>
              <w:top w:val="single" w:sz="6" w:space="0" w:color="auto"/>
              <w:left w:val="single" w:sz="4" w:space="0" w:color="auto"/>
              <w:bottom w:val="nil"/>
              <w:right w:val="single" w:sz="6" w:space="0" w:color="auto"/>
            </w:tcBorders>
            <w:vAlign w:val="center"/>
            <w:hideMark/>
          </w:tcPr>
          <w:p w14:paraId="6CE4D122" w14:textId="77777777" w:rsidR="00760C4E" w:rsidRPr="00B2415F" w:rsidRDefault="00760C4E" w:rsidP="00353072">
            <w:pPr>
              <w:pStyle w:val="TAH"/>
              <w:rPr>
                <w:shd w:val="pct15" w:color="auto" w:fill="FFFFFF"/>
              </w:rPr>
            </w:pPr>
            <w:r w:rsidRPr="00B2415F">
              <w:rPr>
                <w:shd w:val="pct15" w:color="auto" w:fill="FFFFFF"/>
              </w:rPr>
              <w:t>Accuracy</w:t>
            </w:r>
          </w:p>
        </w:tc>
        <w:tc>
          <w:tcPr>
            <w:tcW w:w="6501" w:type="dxa"/>
            <w:gridSpan w:val="5"/>
            <w:tcBorders>
              <w:top w:val="single" w:sz="4" w:space="0" w:color="auto"/>
              <w:left w:val="single" w:sz="4" w:space="0" w:color="auto"/>
              <w:bottom w:val="nil"/>
              <w:right w:val="single" w:sz="4" w:space="0" w:color="auto"/>
            </w:tcBorders>
            <w:vAlign w:val="center"/>
            <w:hideMark/>
          </w:tcPr>
          <w:p w14:paraId="2137EC88" w14:textId="77777777" w:rsidR="00760C4E" w:rsidRPr="00B2415F" w:rsidRDefault="00760C4E" w:rsidP="00353072">
            <w:pPr>
              <w:pStyle w:val="TAH"/>
              <w:rPr>
                <w:shd w:val="pct15" w:color="auto" w:fill="FFFFFF"/>
              </w:rPr>
            </w:pPr>
            <w:r w:rsidRPr="00B2415F">
              <w:rPr>
                <w:shd w:val="pct15" w:color="auto" w:fill="FFFFFF"/>
              </w:rPr>
              <w:t>Conditions</w:t>
            </w:r>
          </w:p>
        </w:tc>
      </w:tr>
      <w:tr w:rsidR="00760C4E" w:rsidRPr="00760C4E" w14:paraId="2CE88282" w14:textId="77777777" w:rsidTr="00353072">
        <w:trPr>
          <w:jc w:val="center"/>
        </w:trPr>
        <w:tc>
          <w:tcPr>
            <w:tcW w:w="1110" w:type="dxa"/>
            <w:tcBorders>
              <w:top w:val="single" w:sz="6" w:space="0" w:color="auto"/>
              <w:left w:val="single" w:sz="4" w:space="0" w:color="auto"/>
              <w:bottom w:val="nil"/>
              <w:right w:val="single" w:sz="6" w:space="0" w:color="auto"/>
            </w:tcBorders>
            <w:vAlign w:val="center"/>
            <w:hideMark/>
          </w:tcPr>
          <w:p w14:paraId="520177C1" w14:textId="77777777" w:rsidR="00760C4E" w:rsidRPr="00B2415F" w:rsidRDefault="00760C4E" w:rsidP="00353072">
            <w:pPr>
              <w:pStyle w:val="TAH"/>
              <w:rPr>
                <w:shd w:val="pct15" w:color="auto" w:fill="FFFFFF"/>
              </w:rPr>
            </w:pPr>
            <w:r w:rsidRPr="00B2415F">
              <w:rPr>
                <w:highlight w:val="yellow"/>
                <w:shd w:val="pct15" w:color="auto" w:fill="FFFFFF"/>
              </w:rPr>
              <w:t>Normal condition</w:t>
            </w:r>
          </w:p>
        </w:tc>
        <w:tc>
          <w:tcPr>
            <w:tcW w:w="1109" w:type="dxa"/>
            <w:tcBorders>
              <w:top w:val="single" w:sz="6" w:space="0" w:color="auto"/>
              <w:left w:val="single" w:sz="6" w:space="0" w:color="auto"/>
              <w:bottom w:val="nil"/>
              <w:right w:val="single" w:sz="6" w:space="0" w:color="auto"/>
            </w:tcBorders>
            <w:vAlign w:val="center"/>
            <w:hideMark/>
          </w:tcPr>
          <w:p w14:paraId="1D5C0D8B" w14:textId="77777777" w:rsidR="00760C4E" w:rsidRPr="00B2415F" w:rsidRDefault="00760C4E" w:rsidP="00353072">
            <w:pPr>
              <w:pStyle w:val="TAH"/>
              <w:rPr>
                <w:shd w:val="pct15" w:color="auto" w:fill="FFFFFF"/>
              </w:rPr>
            </w:pPr>
            <w:r w:rsidRPr="00B2415F">
              <w:rPr>
                <w:shd w:val="pct15" w:color="auto" w:fill="FFFFFF"/>
              </w:rPr>
              <w:t>Extreme condition</w:t>
            </w:r>
          </w:p>
        </w:tc>
        <w:tc>
          <w:tcPr>
            <w:tcW w:w="895" w:type="dxa"/>
            <w:vMerge w:val="restart"/>
            <w:tcBorders>
              <w:top w:val="single" w:sz="4" w:space="0" w:color="auto"/>
              <w:left w:val="single" w:sz="4" w:space="0" w:color="auto"/>
              <w:right w:val="single" w:sz="4" w:space="0" w:color="auto"/>
            </w:tcBorders>
            <w:hideMark/>
          </w:tcPr>
          <w:p w14:paraId="6F804C95" w14:textId="77777777" w:rsidR="00760C4E" w:rsidRPr="00B2415F" w:rsidRDefault="00760C4E" w:rsidP="00353072">
            <w:pPr>
              <w:pStyle w:val="TAH"/>
              <w:rPr>
                <w:shd w:val="pct15" w:color="auto" w:fill="FFFFFF"/>
              </w:rPr>
            </w:pPr>
            <w:r w:rsidRPr="00B2415F">
              <w:rPr>
                <w:shd w:val="pct15" w:color="auto" w:fill="FFFFFF"/>
              </w:rPr>
              <w:t>CSI-RS CMR Ês/Iot</w:t>
            </w:r>
            <w:r w:rsidRPr="00B2415F">
              <w:rPr>
                <w:shd w:val="pct15" w:color="auto" w:fill="FFFFFF"/>
                <w:vertAlign w:val="superscript"/>
              </w:rPr>
              <w:t xml:space="preserve"> Note 2, Note 4</w:t>
            </w:r>
          </w:p>
        </w:tc>
        <w:tc>
          <w:tcPr>
            <w:tcW w:w="5606" w:type="dxa"/>
            <w:gridSpan w:val="4"/>
            <w:tcBorders>
              <w:top w:val="single" w:sz="4" w:space="0" w:color="auto"/>
              <w:left w:val="single" w:sz="4" w:space="0" w:color="auto"/>
              <w:bottom w:val="single" w:sz="6" w:space="0" w:color="auto"/>
              <w:right w:val="single" w:sz="4" w:space="0" w:color="auto"/>
            </w:tcBorders>
            <w:vAlign w:val="center"/>
            <w:hideMark/>
          </w:tcPr>
          <w:p w14:paraId="2806EE16" w14:textId="77777777" w:rsidR="00760C4E" w:rsidRPr="00B2415F" w:rsidRDefault="00760C4E" w:rsidP="00353072">
            <w:pPr>
              <w:pStyle w:val="TAH"/>
              <w:rPr>
                <w:shd w:val="pct15" w:color="auto" w:fill="FFFFFF"/>
              </w:rPr>
            </w:pPr>
            <w:r w:rsidRPr="00B2415F">
              <w:rPr>
                <w:shd w:val="pct15" w:color="auto" w:fill="FFFFFF"/>
              </w:rPr>
              <w:t>Io</w:t>
            </w:r>
            <w:r w:rsidRPr="00B2415F">
              <w:rPr>
                <w:shd w:val="pct15" w:color="auto" w:fill="FFFFFF"/>
                <w:vertAlign w:val="superscript"/>
              </w:rPr>
              <w:t xml:space="preserve"> Note 1</w:t>
            </w:r>
            <w:r w:rsidRPr="00B2415F">
              <w:rPr>
                <w:shd w:val="pct15" w:color="auto" w:fill="FFFFFF"/>
              </w:rPr>
              <w:t xml:space="preserve"> range</w:t>
            </w:r>
          </w:p>
        </w:tc>
      </w:tr>
      <w:tr w:rsidR="00760C4E" w:rsidRPr="00760C4E" w14:paraId="40B7030C" w14:textId="77777777" w:rsidTr="00353072">
        <w:trPr>
          <w:jc w:val="center"/>
        </w:trPr>
        <w:tc>
          <w:tcPr>
            <w:tcW w:w="0" w:type="auto"/>
            <w:tcBorders>
              <w:top w:val="nil"/>
              <w:left w:val="single" w:sz="4" w:space="0" w:color="auto"/>
              <w:bottom w:val="single" w:sz="6" w:space="0" w:color="auto"/>
              <w:right w:val="single" w:sz="6" w:space="0" w:color="auto"/>
            </w:tcBorders>
            <w:vAlign w:val="center"/>
            <w:hideMark/>
          </w:tcPr>
          <w:p w14:paraId="6EE377C3" w14:textId="77777777" w:rsidR="00760C4E" w:rsidRPr="00B2415F" w:rsidRDefault="00760C4E" w:rsidP="00353072">
            <w:pPr>
              <w:rPr>
                <w:shd w:val="pct15" w:color="auto" w:fill="FFFFFF"/>
              </w:rPr>
            </w:pPr>
          </w:p>
        </w:tc>
        <w:tc>
          <w:tcPr>
            <w:tcW w:w="0" w:type="auto"/>
            <w:tcBorders>
              <w:top w:val="nil"/>
              <w:left w:val="single" w:sz="6" w:space="0" w:color="auto"/>
              <w:bottom w:val="single" w:sz="6" w:space="0" w:color="auto"/>
              <w:right w:val="single" w:sz="6" w:space="0" w:color="auto"/>
            </w:tcBorders>
            <w:vAlign w:val="center"/>
            <w:hideMark/>
          </w:tcPr>
          <w:p w14:paraId="27765912" w14:textId="77777777" w:rsidR="00760C4E" w:rsidRPr="00B2415F" w:rsidRDefault="00760C4E" w:rsidP="00353072">
            <w:pPr>
              <w:spacing w:after="0"/>
              <w:rPr>
                <w:shd w:val="pct15" w:color="auto" w:fill="FFFFFF"/>
                <w:lang w:eastAsia="en-GB"/>
              </w:rPr>
            </w:pPr>
          </w:p>
        </w:tc>
        <w:tc>
          <w:tcPr>
            <w:tcW w:w="895" w:type="dxa"/>
            <w:vMerge/>
            <w:tcBorders>
              <w:left w:val="single" w:sz="4" w:space="0" w:color="auto"/>
              <w:bottom w:val="single" w:sz="6" w:space="0" w:color="auto"/>
              <w:right w:val="single" w:sz="4" w:space="0" w:color="auto"/>
            </w:tcBorders>
            <w:vAlign w:val="center"/>
            <w:hideMark/>
          </w:tcPr>
          <w:p w14:paraId="0243CA4E" w14:textId="77777777" w:rsidR="00760C4E" w:rsidRPr="00B2415F" w:rsidRDefault="00760C4E" w:rsidP="00353072">
            <w:pPr>
              <w:spacing w:after="0"/>
              <w:rPr>
                <w:shd w:val="pct15" w:color="auto" w:fill="FFFFFF"/>
                <w:lang w:eastAsia="en-GB"/>
              </w:rPr>
            </w:pPr>
          </w:p>
        </w:tc>
        <w:tc>
          <w:tcPr>
            <w:tcW w:w="4112" w:type="dxa"/>
            <w:gridSpan w:val="3"/>
            <w:tcBorders>
              <w:top w:val="single" w:sz="4" w:space="0" w:color="auto"/>
              <w:left w:val="single" w:sz="4" w:space="0" w:color="auto"/>
              <w:bottom w:val="single" w:sz="6" w:space="0" w:color="auto"/>
              <w:right w:val="single" w:sz="6" w:space="0" w:color="auto"/>
            </w:tcBorders>
            <w:vAlign w:val="center"/>
            <w:hideMark/>
          </w:tcPr>
          <w:p w14:paraId="7DB4BFBD" w14:textId="77777777" w:rsidR="00760C4E" w:rsidRPr="00B2415F" w:rsidRDefault="00760C4E" w:rsidP="00353072">
            <w:pPr>
              <w:pStyle w:val="TAH"/>
              <w:rPr>
                <w:shd w:val="pct15" w:color="auto" w:fill="FFFFFF"/>
              </w:rPr>
            </w:pPr>
            <w:r w:rsidRPr="00B2415F">
              <w:rPr>
                <w:shd w:val="pct15" w:color="auto" w:fill="FFFFFF"/>
              </w:rPr>
              <w:t>Minimum Io</w:t>
            </w:r>
          </w:p>
        </w:tc>
        <w:tc>
          <w:tcPr>
            <w:tcW w:w="1494" w:type="dxa"/>
            <w:tcBorders>
              <w:top w:val="single" w:sz="4" w:space="0" w:color="auto"/>
              <w:left w:val="single" w:sz="6" w:space="0" w:color="auto"/>
              <w:bottom w:val="single" w:sz="6" w:space="0" w:color="auto"/>
              <w:right w:val="single" w:sz="4" w:space="0" w:color="auto"/>
            </w:tcBorders>
            <w:vAlign w:val="center"/>
            <w:hideMark/>
          </w:tcPr>
          <w:p w14:paraId="1A2CB8B7" w14:textId="77777777" w:rsidR="00760C4E" w:rsidRPr="00B2415F" w:rsidRDefault="00760C4E" w:rsidP="00353072">
            <w:pPr>
              <w:pStyle w:val="TAH"/>
              <w:rPr>
                <w:shd w:val="pct15" w:color="auto" w:fill="FFFFFF"/>
              </w:rPr>
            </w:pPr>
            <w:r w:rsidRPr="00B2415F">
              <w:rPr>
                <w:shd w:val="pct15" w:color="auto" w:fill="FFFFFF"/>
              </w:rPr>
              <w:t>Maximum Io</w:t>
            </w:r>
          </w:p>
        </w:tc>
      </w:tr>
      <w:tr w:rsidR="00760C4E" w:rsidRPr="00760C4E" w14:paraId="3C071820" w14:textId="77777777" w:rsidTr="00353072">
        <w:trPr>
          <w:jc w:val="center"/>
        </w:trPr>
        <w:tc>
          <w:tcPr>
            <w:tcW w:w="1110" w:type="dxa"/>
            <w:tcBorders>
              <w:top w:val="single" w:sz="6" w:space="0" w:color="auto"/>
              <w:left w:val="single" w:sz="4" w:space="0" w:color="auto"/>
              <w:bottom w:val="nil"/>
              <w:right w:val="single" w:sz="6" w:space="0" w:color="auto"/>
            </w:tcBorders>
            <w:hideMark/>
          </w:tcPr>
          <w:p w14:paraId="47FCB089" w14:textId="77777777" w:rsidR="00760C4E" w:rsidRPr="00B2415F" w:rsidRDefault="00760C4E" w:rsidP="00353072">
            <w:pPr>
              <w:pStyle w:val="TAH"/>
              <w:rPr>
                <w:shd w:val="pct15" w:color="auto" w:fill="FFFFFF"/>
              </w:rPr>
            </w:pPr>
            <w:r w:rsidRPr="00B2415F">
              <w:rPr>
                <w:shd w:val="pct15" w:color="auto" w:fill="FFFFFF"/>
              </w:rPr>
              <w:lastRenderedPageBreak/>
              <w:t>dB</w:t>
            </w:r>
          </w:p>
        </w:tc>
        <w:tc>
          <w:tcPr>
            <w:tcW w:w="1109" w:type="dxa"/>
            <w:tcBorders>
              <w:top w:val="single" w:sz="6" w:space="0" w:color="auto"/>
              <w:left w:val="single" w:sz="6" w:space="0" w:color="auto"/>
              <w:bottom w:val="nil"/>
              <w:right w:val="single" w:sz="6" w:space="0" w:color="auto"/>
            </w:tcBorders>
            <w:hideMark/>
          </w:tcPr>
          <w:p w14:paraId="440D550E" w14:textId="77777777" w:rsidR="00760C4E" w:rsidRPr="00B2415F" w:rsidRDefault="00760C4E" w:rsidP="00353072">
            <w:pPr>
              <w:pStyle w:val="TAH"/>
              <w:rPr>
                <w:shd w:val="pct15" w:color="auto" w:fill="FFFFFF"/>
              </w:rPr>
            </w:pPr>
            <w:r w:rsidRPr="00B2415F">
              <w:rPr>
                <w:shd w:val="pct15" w:color="auto" w:fill="FFFFFF"/>
              </w:rPr>
              <w:t>dB</w:t>
            </w:r>
          </w:p>
        </w:tc>
        <w:tc>
          <w:tcPr>
            <w:tcW w:w="895" w:type="dxa"/>
            <w:tcBorders>
              <w:top w:val="single" w:sz="6" w:space="0" w:color="auto"/>
              <w:left w:val="single" w:sz="4" w:space="0" w:color="auto"/>
              <w:bottom w:val="nil"/>
              <w:right w:val="single" w:sz="4" w:space="0" w:color="auto"/>
            </w:tcBorders>
            <w:hideMark/>
          </w:tcPr>
          <w:p w14:paraId="4E84D965" w14:textId="77777777" w:rsidR="00760C4E" w:rsidRPr="00B2415F" w:rsidRDefault="00760C4E" w:rsidP="00353072">
            <w:pPr>
              <w:pStyle w:val="TAH"/>
              <w:rPr>
                <w:shd w:val="pct15" w:color="auto" w:fill="FFFFFF"/>
              </w:rPr>
            </w:pPr>
            <w:r w:rsidRPr="00B2415F">
              <w:rPr>
                <w:shd w:val="pct15" w:color="auto" w:fill="FFFFFF"/>
              </w:rPr>
              <w:t>dB</w:t>
            </w:r>
          </w:p>
        </w:tc>
        <w:tc>
          <w:tcPr>
            <w:tcW w:w="2672" w:type="dxa"/>
            <w:gridSpan w:val="2"/>
            <w:tcBorders>
              <w:top w:val="single" w:sz="6" w:space="0" w:color="auto"/>
              <w:left w:val="single" w:sz="4" w:space="0" w:color="auto"/>
              <w:bottom w:val="single" w:sz="6" w:space="0" w:color="auto"/>
              <w:right w:val="single" w:sz="6" w:space="0" w:color="auto"/>
            </w:tcBorders>
            <w:hideMark/>
          </w:tcPr>
          <w:p w14:paraId="5994D354" w14:textId="77777777" w:rsidR="00760C4E" w:rsidRPr="00B2415F" w:rsidRDefault="00760C4E" w:rsidP="00353072">
            <w:pPr>
              <w:pStyle w:val="TAH"/>
              <w:rPr>
                <w:shd w:val="pct15" w:color="auto" w:fill="FFFFFF"/>
              </w:rPr>
            </w:pPr>
            <w:r w:rsidRPr="00B2415F">
              <w:rPr>
                <w:shd w:val="pct15" w:color="auto" w:fill="FFFFFF"/>
              </w:rPr>
              <w:t>dBm / SCS</w:t>
            </w:r>
            <w:r w:rsidRPr="00B2415F">
              <w:rPr>
                <w:shd w:val="pct15" w:color="auto" w:fill="FFFFFF"/>
                <w:vertAlign w:val="subscript"/>
              </w:rPr>
              <w:t>CSI-RS</w:t>
            </w:r>
            <w:r w:rsidRPr="00B2415F">
              <w:rPr>
                <w:shd w:val="pct15" w:color="auto" w:fill="FFFFFF"/>
                <w:vertAlign w:val="superscript"/>
              </w:rPr>
              <w:t xml:space="preserve"> Note 3</w:t>
            </w:r>
          </w:p>
        </w:tc>
        <w:tc>
          <w:tcPr>
            <w:tcW w:w="1440" w:type="dxa"/>
            <w:tcBorders>
              <w:top w:val="single" w:sz="6" w:space="0" w:color="auto"/>
              <w:left w:val="single" w:sz="6" w:space="0" w:color="auto"/>
              <w:bottom w:val="nil"/>
              <w:right w:val="single" w:sz="6" w:space="0" w:color="auto"/>
            </w:tcBorders>
            <w:hideMark/>
          </w:tcPr>
          <w:p w14:paraId="3D7C1CFA" w14:textId="77777777" w:rsidR="00760C4E" w:rsidRPr="00B2415F" w:rsidRDefault="00760C4E" w:rsidP="00353072">
            <w:pPr>
              <w:pStyle w:val="TAH"/>
              <w:rPr>
                <w:shd w:val="pct15" w:color="auto" w:fill="FFFFFF"/>
              </w:rPr>
            </w:pPr>
            <w:r w:rsidRPr="00B2415F">
              <w:rPr>
                <w:shd w:val="pct15" w:color="auto" w:fill="FFFFFF"/>
              </w:rPr>
              <w:t>dBm/BW</w:t>
            </w:r>
            <w:r w:rsidRPr="00B2415F">
              <w:rPr>
                <w:shd w:val="pct15" w:color="auto" w:fill="FFFFFF"/>
                <w:vertAlign w:val="subscript"/>
              </w:rPr>
              <w:t>Channel</w:t>
            </w:r>
          </w:p>
        </w:tc>
        <w:tc>
          <w:tcPr>
            <w:tcW w:w="1494" w:type="dxa"/>
            <w:tcBorders>
              <w:top w:val="single" w:sz="6" w:space="0" w:color="auto"/>
              <w:left w:val="single" w:sz="6" w:space="0" w:color="auto"/>
              <w:bottom w:val="nil"/>
              <w:right w:val="single" w:sz="4" w:space="0" w:color="auto"/>
            </w:tcBorders>
            <w:hideMark/>
          </w:tcPr>
          <w:p w14:paraId="5D706608" w14:textId="77777777" w:rsidR="00760C4E" w:rsidRPr="00B2415F" w:rsidRDefault="00760C4E" w:rsidP="00353072">
            <w:pPr>
              <w:pStyle w:val="TAH"/>
              <w:rPr>
                <w:shd w:val="pct15" w:color="auto" w:fill="FFFFFF"/>
              </w:rPr>
            </w:pPr>
            <w:r w:rsidRPr="00B2415F">
              <w:rPr>
                <w:shd w:val="pct15" w:color="auto" w:fill="FFFFFF"/>
              </w:rPr>
              <w:t>dBm/BW</w:t>
            </w:r>
            <w:r w:rsidRPr="00B2415F">
              <w:rPr>
                <w:shd w:val="pct15" w:color="auto" w:fill="FFFFFF"/>
                <w:vertAlign w:val="subscript"/>
              </w:rPr>
              <w:t>Channel</w:t>
            </w:r>
          </w:p>
        </w:tc>
      </w:tr>
      <w:tr w:rsidR="00760C4E" w:rsidRPr="00760C4E" w14:paraId="5693D96F" w14:textId="77777777" w:rsidTr="00353072">
        <w:trPr>
          <w:jc w:val="center"/>
        </w:trPr>
        <w:tc>
          <w:tcPr>
            <w:tcW w:w="0" w:type="auto"/>
            <w:tcBorders>
              <w:top w:val="nil"/>
              <w:left w:val="single" w:sz="4" w:space="0" w:color="auto"/>
              <w:bottom w:val="single" w:sz="6" w:space="0" w:color="auto"/>
              <w:right w:val="single" w:sz="6" w:space="0" w:color="auto"/>
            </w:tcBorders>
            <w:hideMark/>
          </w:tcPr>
          <w:p w14:paraId="77354795" w14:textId="77777777" w:rsidR="00760C4E" w:rsidRPr="00B2415F" w:rsidRDefault="00760C4E" w:rsidP="00353072">
            <w:pPr>
              <w:rPr>
                <w:shd w:val="pct15" w:color="auto" w:fill="FFFFFF"/>
              </w:rPr>
            </w:pPr>
          </w:p>
        </w:tc>
        <w:tc>
          <w:tcPr>
            <w:tcW w:w="0" w:type="auto"/>
            <w:tcBorders>
              <w:top w:val="nil"/>
              <w:left w:val="single" w:sz="6" w:space="0" w:color="auto"/>
              <w:bottom w:val="single" w:sz="6" w:space="0" w:color="auto"/>
              <w:right w:val="single" w:sz="6" w:space="0" w:color="auto"/>
            </w:tcBorders>
            <w:hideMark/>
          </w:tcPr>
          <w:p w14:paraId="520815AA" w14:textId="77777777" w:rsidR="00760C4E" w:rsidRPr="00B2415F" w:rsidRDefault="00760C4E" w:rsidP="00353072">
            <w:pPr>
              <w:spacing w:after="0"/>
              <w:rPr>
                <w:shd w:val="pct15" w:color="auto" w:fill="FFFFFF"/>
                <w:lang w:eastAsia="en-GB"/>
              </w:rPr>
            </w:pPr>
          </w:p>
        </w:tc>
        <w:tc>
          <w:tcPr>
            <w:tcW w:w="895" w:type="dxa"/>
            <w:tcBorders>
              <w:top w:val="nil"/>
              <w:left w:val="single" w:sz="4" w:space="0" w:color="auto"/>
              <w:bottom w:val="single" w:sz="4" w:space="0" w:color="auto"/>
              <w:right w:val="single" w:sz="4" w:space="0" w:color="auto"/>
            </w:tcBorders>
            <w:hideMark/>
          </w:tcPr>
          <w:p w14:paraId="1B340263" w14:textId="77777777" w:rsidR="00760C4E" w:rsidRPr="00B2415F" w:rsidRDefault="00760C4E" w:rsidP="00353072">
            <w:pPr>
              <w:spacing w:after="0"/>
              <w:rPr>
                <w:shd w:val="pct15" w:color="auto" w:fill="FFFFFF"/>
                <w:lang w:eastAsia="en-GB"/>
              </w:rPr>
            </w:pPr>
          </w:p>
        </w:tc>
        <w:tc>
          <w:tcPr>
            <w:tcW w:w="1690" w:type="dxa"/>
            <w:tcBorders>
              <w:top w:val="single" w:sz="6" w:space="0" w:color="auto"/>
              <w:left w:val="single" w:sz="4" w:space="0" w:color="auto"/>
              <w:bottom w:val="single" w:sz="6" w:space="0" w:color="auto"/>
              <w:right w:val="single" w:sz="6" w:space="0" w:color="auto"/>
            </w:tcBorders>
            <w:hideMark/>
          </w:tcPr>
          <w:p w14:paraId="354C4B75" w14:textId="77777777" w:rsidR="00760C4E" w:rsidRPr="00B2415F" w:rsidRDefault="00760C4E" w:rsidP="00353072">
            <w:pPr>
              <w:pStyle w:val="TAH"/>
              <w:rPr>
                <w:shd w:val="pct15" w:color="auto" w:fill="FFFFFF"/>
              </w:rPr>
            </w:pPr>
            <w:r w:rsidRPr="00B2415F">
              <w:rPr>
                <w:shd w:val="pct15" w:color="auto" w:fill="FFFFFF"/>
              </w:rPr>
              <w:t>SCS</w:t>
            </w:r>
            <w:r w:rsidRPr="00B2415F">
              <w:rPr>
                <w:shd w:val="pct15" w:color="auto" w:fill="FFFFFF"/>
                <w:vertAlign w:val="subscript"/>
              </w:rPr>
              <w:t>CSI-RS</w:t>
            </w:r>
            <w:r w:rsidRPr="00B2415F">
              <w:rPr>
                <w:shd w:val="pct15" w:color="auto" w:fill="FFFFFF"/>
              </w:rPr>
              <w:t xml:space="preserve"> = 60kHz</w:t>
            </w:r>
          </w:p>
        </w:tc>
        <w:tc>
          <w:tcPr>
            <w:tcW w:w="982" w:type="dxa"/>
            <w:tcBorders>
              <w:top w:val="single" w:sz="6" w:space="0" w:color="auto"/>
              <w:left w:val="single" w:sz="4" w:space="0" w:color="auto"/>
              <w:bottom w:val="single" w:sz="6" w:space="0" w:color="auto"/>
              <w:right w:val="single" w:sz="6" w:space="0" w:color="auto"/>
            </w:tcBorders>
          </w:tcPr>
          <w:p w14:paraId="4AF7A9E2" w14:textId="77777777" w:rsidR="00760C4E" w:rsidRPr="00B2415F" w:rsidRDefault="00760C4E" w:rsidP="00353072">
            <w:pPr>
              <w:pStyle w:val="TAH"/>
              <w:rPr>
                <w:shd w:val="pct15" w:color="auto" w:fill="FFFFFF"/>
              </w:rPr>
            </w:pPr>
            <w:r w:rsidRPr="00B2415F">
              <w:rPr>
                <w:shd w:val="pct15" w:color="auto" w:fill="FFFFFF"/>
              </w:rPr>
              <w:t>SCS</w:t>
            </w:r>
            <w:r w:rsidRPr="00B2415F">
              <w:rPr>
                <w:shd w:val="pct15" w:color="auto" w:fill="FFFFFF"/>
                <w:vertAlign w:val="subscript"/>
              </w:rPr>
              <w:t>CSI-RS</w:t>
            </w:r>
            <w:r w:rsidRPr="00B2415F">
              <w:rPr>
                <w:shd w:val="pct15" w:color="auto" w:fill="FFFFFF"/>
              </w:rPr>
              <w:t xml:space="preserve"> = 120kHz</w:t>
            </w:r>
          </w:p>
        </w:tc>
        <w:tc>
          <w:tcPr>
            <w:tcW w:w="1440" w:type="dxa"/>
            <w:tcBorders>
              <w:top w:val="nil"/>
              <w:left w:val="single" w:sz="6" w:space="0" w:color="auto"/>
              <w:bottom w:val="single" w:sz="6" w:space="0" w:color="auto"/>
              <w:right w:val="single" w:sz="6" w:space="0" w:color="auto"/>
            </w:tcBorders>
            <w:hideMark/>
          </w:tcPr>
          <w:p w14:paraId="1A3D2FE6" w14:textId="77777777" w:rsidR="00760C4E" w:rsidRPr="00B2415F" w:rsidRDefault="00760C4E" w:rsidP="00353072">
            <w:pPr>
              <w:rPr>
                <w:shd w:val="pct15" w:color="auto" w:fill="FFFFFF"/>
              </w:rPr>
            </w:pPr>
          </w:p>
        </w:tc>
        <w:tc>
          <w:tcPr>
            <w:tcW w:w="1494" w:type="dxa"/>
            <w:tcBorders>
              <w:top w:val="nil"/>
              <w:left w:val="single" w:sz="6" w:space="0" w:color="auto"/>
              <w:bottom w:val="single" w:sz="6" w:space="0" w:color="auto"/>
              <w:right w:val="single" w:sz="4" w:space="0" w:color="auto"/>
            </w:tcBorders>
            <w:hideMark/>
          </w:tcPr>
          <w:p w14:paraId="38635A81" w14:textId="77777777" w:rsidR="00760C4E" w:rsidRPr="00B2415F" w:rsidRDefault="00760C4E" w:rsidP="00353072">
            <w:pPr>
              <w:spacing w:after="0"/>
              <w:rPr>
                <w:shd w:val="pct15" w:color="auto" w:fill="FFFFFF"/>
                <w:lang w:eastAsia="en-GB"/>
              </w:rPr>
            </w:pPr>
          </w:p>
        </w:tc>
      </w:tr>
      <w:tr w:rsidR="00760C4E" w:rsidRPr="00760C4E" w14:paraId="3A5AFB8C" w14:textId="77777777" w:rsidTr="00353072">
        <w:trPr>
          <w:jc w:val="center"/>
        </w:trPr>
        <w:tc>
          <w:tcPr>
            <w:tcW w:w="1110" w:type="dxa"/>
            <w:tcBorders>
              <w:top w:val="single" w:sz="6" w:space="0" w:color="auto"/>
              <w:left w:val="single" w:sz="4" w:space="0" w:color="auto"/>
              <w:bottom w:val="nil"/>
              <w:right w:val="single" w:sz="6" w:space="0" w:color="auto"/>
            </w:tcBorders>
            <w:hideMark/>
          </w:tcPr>
          <w:p w14:paraId="0109579C" w14:textId="77777777" w:rsidR="00760C4E" w:rsidRPr="00B2415F" w:rsidRDefault="00760C4E" w:rsidP="00353072">
            <w:pPr>
              <w:pStyle w:val="TAC"/>
              <w:rPr>
                <w:shd w:val="pct15" w:color="auto" w:fill="FFFFFF"/>
              </w:rPr>
            </w:pPr>
            <w:r w:rsidRPr="00B2415F">
              <w:rPr>
                <w:highlight w:val="yellow"/>
                <w:shd w:val="pct15" w:color="auto" w:fill="FFFFFF"/>
              </w:rPr>
              <w:t>±[3.5]</w:t>
            </w:r>
          </w:p>
        </w:tc>
        <w:tc>
          <w:tcPr>
            <w:tcW w:w="1109" w:type="dxa"/>
            <w:tcBorders>
              <w:top w:val="single" w:sz="6" w:space="0" w:color="auto"/>
              <w:left w:val="single" w:sz="6" w:space="0" w:color="auto"/>
              <w:bottom w:val="nil"/>
              <w:right w:val="single" w:sz="4" w:space="0" w:color="auto"/>
            </w:tcBorders>
            <w:hideMark/>
          </w:tcPr>
          <w:p w14:paraId="5E72BECE" w14:textId="77777777" w:rsidR="00760C4E" w:rsidRPr="00B2415F" w:rsidRDefault="00760C4E" w:rsidP="00353072">
            <w:pPr>
              <w:pStyle w:val="TAC"/>
              <w:rPr>
                <w:shd w:val="pct15" w:color="auto" w:fill="FFFFFF"/>
              </w:rPr>
            </w:pPr>
            <w:r w:rsidRPr="00B2415F">
              <w:rPr>
                <w:shd w:val="pct15" w:color="auto" w:fill="FFFFFF"/>
              </w:rPr>
              <w:t>±[4.5]</w:t>
            </w:r>
          </w:p>
        </w:tc>
        <w:tc>
          <w:tcPr>
            <w:tcW w:w="895" w:type="dxa"/>
            <w:tcBorders>
              <w:top w:val="single" w:sz="4" w:space="0" w:color="auto"/>
              <w:left w:val="single" w:sz="4" w:space="0" w:color="auto"/>
              <w:bottom w:val="single" w:sz="4" w:space="0" w:color="auto"/>
              <w:right w:val="single" w:sz="4" w:space="0" w:color="auto"/>
            </w:tcBorders>
            <w:hideMark/>
          </w:tcPr>
          <w:p w14:paraId="730EDB72" w14:textId="77777777" w:rsidR="00760C4E" w:rsidRPr="00B2415F" w:rsidRDefault="00760C4E" w:rsidP="00353072">
            <w:pPr>
              <w:pStyle w:val="TAC"/>
              <w:rPr>
                <w:highlight w:val="yellow"/>
                <w:shd w:val="pct15" w:color="auto" w:fill="FFFFFF"/>
              </w:rPr>
            </w:pPr>
            <w:r w:rsidRPr="00B2415F">
              <w:rPr>
                <w:rFonts w:eastAsia="Yu Mincho" w:hint="eastAsia"/>
                <w:highlight w:val="yellow"/>
                <w:shd w:val="pct15" w:color="auto" w:fill="FFFFFF"/>
                <w:lang w:eastAsia="ja-JP"/>
              </w:rPr>
              <w:t>≥</w:t>
            </w:r>
            <w:r w:rsidRPr="00B2415F">
              <w:rPr>
                <w:rFonts w:eastAsia="Yu Mincho"/>
                <w:highlight w:val="yellow"/>
                <w:shd w:val="pct15" w:color="auto" w:fill="FFFFFF"/>
                <w:lang w:eastAsia="ja-JP"/>
              </w:rPr>
              <w:t>-3</w:t>
            </w:r>
          </w:p>
        </w:tc>
        <w:tc>
          <w:tcPr>
            <w:tcW w:w="2672" w:type="dxa"/>
            <w:gridSpan w:val="2"/>
            <w:tcBorders>
              <w:top w:val="single" w:sz="6" w:space="0" w:color="auto"/>
              <w:left w:val="single" w:sz="4" w:space="0" w:color="auto"/>
              <w:bottom w:val="single" w:sz="6" w:space="0" w:color="auto"/>
              <w:right w:val="single" w:sz="6" w:space="0" w:color="auto"/>
            </w:tcBorders>
            <w:hideMark/>
          </w:tcPr>
          <w:p w14:paraId="1C059E53" w14:textId="77777777" w:rsidR="00760C4E" w:rsidRPr="00B2415F" w:rsidRDefault="00760C4E" w:rsidP="00353072">
            <w:pPr>
              <w:pStyle w:val="TAC"/>
              <w:rPr>
                <w:rFonts w:eastAsia="Yu Mincho"/>
                <w:highlight w:val="yellow"/>
                <w:shd w:val="pct15" w:color="auto" w:fill="FFFFFF"/>
                <w:lang w:eastAsia="ja-JP"/>
              </w:rPr>
            </w:pPr>
            <w:r w:rsidRPr="00B2415F">
              <w:rPr>
                <w:highlight w:val="yellow"/>
                <w:shd w:val="pct15" w:color="auto" w:fill="FFFFFF"/>
              </w:rPr>
              <w:t>Same value as CSI-RS_RP in Table in B.2.8.3, according to UE Power class, operating band and angle of arrival</w:t>
            </w:r>
          </w:p>
        </w:tc>
        <w:tc>
          <w:tcPr>
            <w:tcW w:w="1440" w:type="dxa"/>
            <w:tcBorders>
              <w:top w:val="single" w:sz="6" w:space="0" w:color="auto"/>
              <w:left w:val="single" w:sz="6" w:space="0" w:color="auto"/>
              <w:bottom w:val="single" w:sz="6" w:space="0" w:color="auto"/>
              <w:right w:val="single" w:sz="6" w:space="0" w:color="auto"/>
            </w:tcBorders>
            <w:hideMark/>
          </w:tcPr>
          <w:p w14:paraId="1E979E03" w14:textId="77777777" w:rsidR="00760C4E" w:rsidRPr="00B2415F" w:rsidRDefault="00760C4E" w:rsidP="00353072">
            <w:pPr>
              <w:pStyle w:val="TAC"/>
              <w:rPr>
                <w:shd w:val="pct15" w:color="auto" w:fill="FFFFFF"/>
              </w:rPr>
            </w:pPr>
            <w:r w:rsidRPr="00B2415F">
              <w:rPr>
                <w:shd w:val="pct15" w:color="auto" w:fill="FFFFFF"/>
                <w:lang w:eastAsia="zh-CN"/>
              </w:rPr>
              <w:t>N/A</w:t>
            </w:r>
          </w:p>
        </w:tc>
        <w:tc>
          <w:tcPr>
            <w:tcW w:w="1494" w:type="dxa"/>
            <w:tcBorders>
              <w:top w:val="single" w:sz="6" w:space="0" w:color="auto"/>
              <w:left w:val="single" w:sz="6" w:space="0" w:color="auto"/>
              <w:bottom w:val="single" w:sz="6" w:space="0" w:color="auto"/>
              <w:right w:val="single" w:sz="4" w:space="0" w:color="auto"/>
            </w:tcBorders>
            <w:hideMark/>
          </w:tcPr>
          <w:p w14:paraId="399593FC" w14:textId="77777777" w:rsidR="00760C4E" w:rsidRPr="00B2415F" w:rsidRDefault="00760C4E" w:rsidP="00353072">
            <w:pPr>
              <w:pStyle w:val="TAC"/>
              <w:rPr>
                <w:shd w:val="pct15" w:color="auto" w:fill="FFFFFF"/>
              </w:rPr>
            </w:pPr>
            <w:r w:rsidRPr="00B2415F">
              <w:rPr>
                <w:highlight w:val="yellow"/>
                <w:shd w:val="pct15" w:color="auto" w:fill="FFFFFF"/>
              </w:rPr>
              <w:t>-50</w:t>
            </w:r>
          </w:p>
        </w:tc>
      </w:tr>
      <w:tr w:rsidR="00760C4E" w:rsidRPr="00760C4E" w14:paraId="79FEE1B2" w14:textId="77777777" w:rsidTr="00353072">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4F70EAE6" w14:textId="77777777" w:rsidR="00760C4E" w:rsidRPr="00B2415F" w:rsidRDefault="00760C4E" w:rsidP="00353072">
            <w:pPr>
              <w:pStyle w:val="TAN"/>
              <w:rPr>
                <w:shd w:val="pct15" w:color="auto" w:fill="FFFFFF"/>
              </w:rPr>
            </w:pPr>
            <w:r w:rsidRPr="00B2415F">
              <w:rPr>
                <w:shd w:val="pct15" w:color="auto" w:fill="FFFFFF"/>
              </w:rPr>
              <w:t>NOTE 1:</w:t>
            </w:r>
            <w:r w:rsidRPr="00B2415F">
              <w:rPr>
                <w:shd w:val="pct15" w:color="auto" w:fill="FFFFFF"/>
              </w:rPr>
              <w:tab/>
              <w:t xml:space="preserve">Io </w:t>
            </w:r>
            <w:r w:rsidRPr="00B2415F">
              <w:rPr>
                <w:rFonts w:eastAsia="MS Mincho"/>
                <w:shd w:val="pct15" w:color="auto" w:fill="FFFFFF"/>
              </w:rPr>
              <w:t>specified at the Reference point, and</w:t>
            </w:r>
            <w:r w:rsidRPr="00B2415F">
              <w:rPr>
                <w:shd w:val="pct15" w:color="auto" w:fill="FFFFFF"/>
              </w:rPr>
              <w:t xml:space="preserve"> assumed to have constant EPRE across the bandwidth.</w:t>
            </w:r>
          </w:p>
          <w:p w14:paraId="39F04682" w14:textId="77777777" w:rsidR="00760C4E" w:rsidRPr="00B2415F" w:rsidRDefault="00760C4E" w:rsidP="00353072">
            <w:pPr>
              <w:pStyle w:val="TAN"/>
              <w:rPr>
                <w:shd w:val="pct15" w:color="auto" w:fill="FFFFFF"/>
              </w:rPr>
            </w:pPr>
            <w:r w:rsidRPr="00B2415F">
              <w:rPr>
                <w:shd w:val="pct15" w:color="auto" w:fill="FFFFFF"/>
              </w:rPr>
              <w:t>N</w:t>
            </w:r>
            <w:r w:rsidRPr="00B2415F">
              <w:rPr>
                <w:shd w:val="pct15" w:color="auto" w:fill="FFFFFF"/>
                <w:lang w:eastAsia="zh-CN"/>
              </w:rPr>
              <w:t>OTE</w:t>
            </w:r>
            <w:r w:rsidRPr="00B2415F">
              <w:rPr>
                <w:shd w:val="pct15" w:color="auto" w:fill="FFFFFF"/>
              </w:rPr>
              <w:t xml:space="preserve"> 2:</w:t>
            </w:r>
            <w:r w:rsidRPr="00B2415F">
              <w:rPr>
                <w:shd w:val="pct15" w:color="auto" w:fill="FFFFFF"/>
              </w:rPr>
              <w:tab/>
            </w:r>
            <w:r w:rsidRPr="00B2415F">
              <w:rPr>
                <w:shd w:val="pct15" w:color="auto" w:fill="FFFFFF"/>
                <w:lang w:eastAsia="zh-CN"/>
              </w:rPr>
              <w:t xml:space="preserve">The parameter CSI-RS CMR </w:t>
            </w:r>
            <w:r w:rsidRPr="00B2415F">
              <w:rPr>
                <w:shd w:val="pct15" w:color="auto" w:fill="FFFFFF"/>
              </w:rPr>
              <w:t>Ês/Iot</w:t>
            </w:r>
            <w:r w:rsidRPr="00B2415F">
              <w:rPr>
                <w:shd w:val="pct15" w:color="auto" w:fill="FFFFFF"/>
                <w:lang w:eastAsia="zh-CN"/>
              </w:rPr>
              <w:t xml:space="preserve"> is the minimum CSI-RS CMR </w:t>
            </w:r>
            <w:r w:rsidRPr="00B2415F">
              <w:rPr>
                <w:shd w:val="pct15" w:color="auto" w:fill="FFFFFF"/>
              </w:rPr>
              <w:t>Ês/Iot</w:t>
            </w:r>
            <w:r w:rsidRPr="00B2415F">
              <w:rPr>
                <w:shd w:val="pct15" w:color="auto" w:fill="FFFFFF"/>
                <w:lang w:eastAsia="zh-CN"/>
              </w:rPr>
              <w:t xml:space="preserve"> of the pair of CSI-RS resources to which the requirement applies.</w:t>
            </w:r>
          </w:p>
          <w:p w14:paraId="51CDB19B" w14:textId="77777777" w:rsidR="00760C4E" w:rsidRPr="00B2415F" w:rsidRDefault="00760C4E" w:rsidP="00353072">
            <w:pPr>
              <w:pStyle w:val="TAN"/>
              <w:rPr>
                <w:shd w:val="pct15" w:color="auto" w:fill="FFFFFF"/>
              </w:rPr>
            </w:pPr>
            <w:r w:rsidRPr="00B2415F">
              <w:rPr>
                <w:shd w:val="pct15" w:color="auto" w:fill="FFFFFF"/>
              </w:rPr>
              <w:t>NOTE 3:</w:t>
            </w:r>
            <w:r w:rsidRPr="00B2415F">
              <w:rPr>
                <w:shd w:val="pct15" w:color="auto" w:fill="FFFFFF"/>
              </w:rPr>
              <w:tab/>
              <w:t>Values based on Refsens and EIS spherical coverage as defined in clauses 7.3.2 and 7.3.4 of TS 38.101-2 [19]. Applicable side condition selected depending on angle of arrival.</w:t>
            </w:r>
          </w:p>
          <w:p w14:paraId="5B2372FB" w14:textId="77777777" w:rsidR="00760C4E" w:rsidRPr="00B2415F" w:rsidRDefault="00760C4E" w:rsidP="00353072">
            <w:pPr>
              <w:pStyle w:val="TAN"/>
              <w:rPr>
                <w:shd w:val="pct15" w:color="auto" w:fill="FFFFFF"/>
              </w:rPr>
            </w:pPr>
            <w:r w:rsidRPr="00B2415F">
              <w:rPr>
                <w:shd w:val="pct15" w:color="auto" w:fill="FFFFFF"/>
              </w:rPr>
              <w:t>NOTE 4:</w:t>
            </w:r>
            <w:r w:rsidRPr="00B2415F">
              <w:rPr>
                <w:shd w:val="pct15" w:color="auto" w:fill="FFFFFF"/>
              </w:rPr>
              <w:tab/>
              <w:t>In the test cases, the CSI-RS CMR Ês/Iot and related parameters may need to be adjusted to ensure Ês/Iot at UE baseband is above the value defined in this table.</w:t>
            </w:r>
          </w:p>
        </w:tc>
      </w:tr>
    </w:tbl>
    <w:p w14:paraId="6DFADBF9" w14:textId="77777777" w:rsidR="00760C4E" w:rsidRPr="00760C4E" w:rsidRDefault="00760C4E" w:rsidP="00AD10BF">
      <w:pPr>
        <w:jc w:val="both"/>
        <w:rPr>
          <w:rFonts w:ascii="Arial" w:hAnsi="Arial" w:cs="Arial"/>
        </w:rPr>
      </w:pPr>
    </w:p>
    <w:p w14:paraId="23A8A501" w14:textId="78A30664" w:rsidR="00AD10BF" w:rsidRDefault="00AD10BF" w:rsidP="00AD10BF">
      <w:pPr>
        <w:jc w:val="both"/>
        <w:rPr>
          <w:rFonts w:ascii="Arial" w:hAnsi="Arial" w:cs="Arial"/>
        </w:rPr>
      </w:pPr>
      <w:r w:rsidRPr="00465E10">
        <w:rPr>
          <w:rFonts w:ascii="Arial" w:hAnsi="Arial" w:cs="Arial"/>
        </w:rPr>
        <w:t>T</w:t>
      </w:r>
      <w:r>
        <w:rPr>
          <w:rFonts w:ascii="Arial" w:hAnsi="Arial" w:cs="Arial"/>
        </w:rPr>
        <w:t xml:space="preserve">o ensure absolute and relative </w:t>
      </w:r>
      <w:r w:rsidR="000F3C2E">
        <w:rPr>
          <w:rFonts w:ascii="Arial" w:hAnsi="Arial" w:cs="Arial"/>
        </w:rPr>
        <w:t>L1-SINR</w:t>
      </w:r>
      <w:r>
        <w:rPr>
          <w:rFonts w:ascii="Arial" w:hAnsi="Arial" w:cs="Arial"/>
        </w:rPr>
        <w:t xml:space="preserve"> accuracy, the conditions of Io, </w:t>
      </w:r>
      <w:r w:rsidR="007D7D9F">
        <w:rPr>
          <w:rFonts w:ascii="Arial" w:hAnsi="Arial" w:cs="Arial"/>
        </w:rPr>
        <w:t xml:space="preserve">CSI-RS CMR </w:t>
      </w:r>
      <w:r>
        <w:rPr>
          <w:rFonts w:ascii="Arial" w:hAnsi="Arial" w:cs="Arial"/>
        </w:rPr>
        <w:t xml:space="preserve">Es/Iot in Tables </w:t>
      </w:r>
      <w:r w:rsidRPr="005330CF">
        <w:rPr>
          <w:rFonts w:ascii="Arial" w:hAnsi="Arial" w:cs="Arial"/>
        </w:rPr>
        <w:t>10.1.</w:t>
      </w:r>
      <w:r w:rsidR="007D7D9F">
        <w:rPr>
          <w:rFonts w:ascii="Arial" w:hAnsi="Arial" w:cs="Arial"/>
        </w:rPr>
        <w:t>28</w:t>
      </w:r>
      <w:r w:rsidRPr="005330CF">
        <w:rPr>
          <w:rFonts w:ascii="Arial" w:hAnsi="Arial" w:cs="Arial"/>
        </w:rPr>
        <w:t>.</w:t>
      </w:r>
      <w:r w:rsidR="006C7ED7">
        <w:rPr>
          <w:rFonts w:ascii="Arial" w:hAnsi="Arial" w:cs="Arial"/>
        </w:rPr>
        <w:t>3</w:t>
      </w:r>
      <w:r w:rsidRPr="005330CF">
        <w:rPr>
          <w:rFonts w:ascii="Arial" w:hAnsi="Arial" w:cs="Arial"/>
        </w:rPr>
        <w:t>.1-</w:t>
      </w:r>
      <w:r w:rsidR="006C7ED7">
        <w:rPr>
          <w:rFonts w:ascii="Arial" w:hAnsi="Arial" w:cs="Arial"/>
        </w:rPr>
        <w:t xml:space="preserve">2 </w:t>
      </w:r>
      <w:r>
        <w:rPr>
          <w:rFonts w:ascii="Arial" w:hAnsi="Arial" w:cs="Arial"/>
        </w:rPr>
        <w:t xml:space="preserve">and </w:t>
      </w:r>
      <w:r w:rsidRPr="005330CF">
        <w:rPr>
          <w:rFonts w:ascii="Arial" w:hAnsi="Arial" w:cs="Arial"/>
        </w:rPr>
        <w:t>10.1.</w:t>
      </w:r>
      <w:r w:rsidR="007D7D9F">
        <w:rPr>
          <w:rFonts w:ascii="Arial" w:hAnsi="Arial" w:cs="Arial"/>
        </w:rPr>
        <w:t>28</w:t>
      </w:r>
      <w:r w:rsidRPr="005330CF">
        <w:rPr>
          <w:rFonts w:ascii="Arial" w:hAnsi="Arial" w:cs="Arial"/>
        </w:rPr>
        <w:t>.</w:t>
      </w:r>
      <w:r w:rsidR="006C7ED7">
        <w:rPr>
          <w:rFonts w:ascii="Arial" w:hAnsi="Arial" w:cs="Arial"/>
        </w:rPr>
        <w:t>3</w:t>
      </w:r>
      <w:r w:rsidRPr="005330CF">
        <w:rPr>
          <w:rFonts w:ascii="Arial" w:hAnsi="Arial" w:cs="Arial"/>
        </w:rPr>
        <w:t>.</w:t>
      </w:r>
      <w:r w:rsidR="006C7ED7">
        <w:rPr>
          <w:rFonts w:ascii="Arial" w:hAnsi="Arial" w:cs="Arial"/>
        </w:rPr>
        <w:t>2</w:t>
      </w:r>
      <w:r w:rsidRPr="005330CF">
        <w:rPr>
          <w:rFonts w:ascii="Arial" w:hAnsi="Arial" w:cs="Arial"/>
        </w:rPr>
        <w:t>-</w:t>
      </w:r>
      <w:r w:rsidR="006C7ED7">
        <w:rPr>
          <w:rFonts w:ascii="Arial" w:hAnsi="Arial" w:cs="Arial"/>
        </w:rPr>
        <w:t>2</w:t>
      </w:r>
      <w:r>
        <w:rPr>
          <w:rFonts w:ascii="Arial" w:hAnsi="Arial" w:cs="Arial"/>
        </w:rPr>
        <w:t xml:space="preserve">, and conditions of </w:t>
      </w:r>
      <w:r w:rsidR="00043DB5">
        <w:rPr>
          <w:rFonts w:ascii="Arial" w:hAnsi="Arial" w:cs="Arial"/>
        </w:rPr>
        <w:t>CSI-RS</w:t>
      </w:r>
      <w:r>
        <w:rPr>
          <w:rFonts w:ascii="Arial" w:hAnsi="Arial" w:cs="Arial"/>
        </w:rPr>
        <w:t xml:space="preserve">_RP and </w:t>
      </w:r>
      <w:r w:rsidR="00043DB5">
        <w:rPr>
          <w:rFonts w:ascii="Arial" w:hAnsi="Arial" w:cs="Arial"/>
        </w:rPr>
        <w:t xml:space="preserve">CSI-RS CMR </w:t>
      </w:r>
      <w:r>
        <w:rPr>
          <w:rFonts w:ascii="Arial" w:hAnsi="Arial" w:cs="Arial"/>
        </w:rPr>
        <w:t>Es/Iot in section Annex B.2.</w:t>
      </w:r>
      <w:r w:rsidR="00043DB5">
        <w:rPr>
          <w:rFonts w:ascii="Arial" w:hAnsi="Arial" w:cs="Arial"/>
        </w:rPr>
        <w:t xml:space="preserve">8 </w:t>
      </w:r>
      <w:r>
        <w:rPr>
          <w:rFonts w:ascii="Arial" w:hAnsi="Arial" w:cs="Arial"/>
        </w:rPr>
        <w:t>need to be fulfilled.</w:t>
      </w:r>
    </w:p>
    <w:p w14:paraId="5E2B6838" w14:textId="77777777" w:rsidR="0061422B" w:rsidRPr="0061422B" w:rsidRDefault="0061422B" w:rsidP="0061422B">
      <w:pPr>
        <w:pStyle w:val="TH"/>
        <w:rPr>
          <w:shd w:val="pct15" w:color="auto" w:fill="FFFFFF"/>
          <w:rPrChange w:id="441" w:author="Huawei-Yaping" w:date="2022-04-15T00:00:00Z">
            <w:rPr/>
          </w:rPrChange>
        </w:rPr>
      </w:pPr>
      <w:r w:rsidRPr="0061422B">
        <w:rPr>
          <w:shd w:val="pct15" w:color="auto" w:fill="FFFFFF"/>
          <w:rPrChange w:id="442" w:author="Huawei-Yaping" w:date="2022-04-15T00:00:00Z">
            <w:rPr/>
          </w:rPrChange>
        </w:rPr>
        <w:t>Table B.2.8.3.1-2: Conditions for L1-SINR measurements with CSI-RS based CMR and ZP-IMR in FR2</w:t>
      </w:r>
    </w:p>
    <w:tbl>
      <w:tblPr>
        <w:tblW w:w="11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6"/>
        <w:gridCol w:w="1136"/>
        <w:gridCol w:w="1698"/>
        <w:gridCol w:w="1417"/>
      </w:tblGrid>
      <w:tr w:rsidR="0061422B" w:rsidRPr="0061422B" w14:paraId="398FB178" w14:textId="77777777" w:rsidTr="00353072">
        <w:trPr>
          <w:trHeight w:val="105"/>
          <w:jc w:val="center"/>
        </w:trPr>
        <w:tc>
          <w:tcPr>
            <w:tcW w:w="1173" w:type="dxa"/>
            <w:vMerge w:val="restart"/>
            <w:shd w:val="clear" w:color="auto" w:fill="auto"/>
            <w:vAlign w:val="center"/>
          </w:tcPr>
          <w:p w14:paraId="424A23DB" w14:textId="77777777" w:rsidR="0061422B" w:rsidRPr="0061422B" w:rsidRDefault="0061422B" w:rsidP="00353072">
            <w:pPr>
              <w:pStyle w:val="TAH"/>
              <w:rPr>
                <w:shd w:val="pct15" w:color="auto" w:fill="FFFFFF"/>
                <w:rPrChange w:id="443" w:author="Huawei-Yaping" w:date="2022-04-15T00:00:00Z">
                  <w:rPr/>
                </w:rPrChange>
              </w:rPr>
            </w:pPr>
            <w:r w:rsidRPr="0061422B">
              <w:rPr>
                <w:shd w:val="pct15" w:color="auto" w:fill="FFFFFF"/>
                <w:rPrChange w:id="444" w:author="Huawei-Yaping" w:date="2022-04-15T00:00:00Z">
                  <w:rPr/>
                </w:rPrChange>
              </w:rPr>
              <w:t>Parameter</w:t>
            </w:r>
          </w:p>
        </w:tc>
        <w:tc>
          <w:tcPr>
            <w:tcW w:w="1198" w:type="dxa"/>
            <w:vMerge w:val="restart"/>
            <w:shd w:val="clear" w:color="auto" w:fill="auto"/>
            <w:vAlign w:val="center"/>
          </w:tcPr>
          <w:p w14:paraId="314E5789" w14:textId="77777777" w:rsidR="0061422B" w:rsidRPr="0061422B" w:rsidRDefault="0061422B" w:rsidP="00353072">
            <w:pPr>
              <w:pStyle w:val="TAH"/>
              <w:rPr>
                <w:shd w:val="pct15" w:color="auto" w:fill="FFFFFF"/>
                <w:rPrChange w:id="445" w:author="Huawei-Yaping" w:date="2022-04-15T00:00:00Z">
                  <w:rPr/>
                </w:rPrChange>
              </w:rPr>
            </w:pPr>
            <w:r w:rsidRPr="0061422B">
              <w:rPr>
                <w:shd w:val="pct15" w:color="auto" w:fill="FFFFFF"/>
                <w:rPrChange w:id="446" w:author="Huawei-Yaping" w:date="2022-04-15T00:00:00Z">
                  <w:rPr/>
                </w:rPrChange>
              </w:rPr>
              <w:t>Angle of arrival</w:t>
            </w:r>
          </w:p>
        </w:tc>
        <w:tc>
          <w:tcPr>
            <w:tcW w:w="1037" w:type="dxa"/>
            <w:vMerge w:val="restart"/>
            <w:shd w:val="clear" w:color="auto" w:fill="auto"/>
            <w:vAlign w:val="center"/>
          </w:tcPr>
          <w:p w14:paraId="2580E77B" w14:textId="77777777" w:rsidR="0061422B" w:rsidRPr="0061422B" w:rsidRDefault="0061422B" w:rsidP="00353072">
            <w:pPr>
              <w:pStyle w:val="TAH"/>
              <w:rPr>
                <w:shd w:val="pct15" w:color="auto" w:fill="FFFFFF"/>
                <w:rPrChange w:id="447" w:author="Huawei-Yaping" w:date="2022-04-15T00:00:00Z">
                  <w:rPr/>
                </w:rPrChange>
              </w:rPr>
            </w:pPr>
            <w:r w:rsidRPr="0061422B">
              <w:rPr>
                <w:shd w:val="pct15" w:color="auto" w:fill="FFFFFF"/>
                <w:rPrChange w:id="448" w:author="Huawei-Yaping" w:date="2022-04-15T00:00:00Z">
                  <w:rPr/>
                </w:rPrChange>
              </w:rPr>
              <w:t>NR operating bands</w:t>
            </w:r>
          </w:p>
        </w:tc>
        <w:tc>
          <w:tcPr>
            <w:tcW w:w="6652" w:type="dxa"/>
            <w:gridSpan w:val="6"/>
            <w:vAlign w:val="center"/>
          </w:tcPr>
          <w:p w14:paraId="5D3D22D0" w14:textId="77777777" w:rsidR="0061422B" w:rsidRPr="0061422B" w:rsidRDefault="0061422B" w:rsidP="00353072">
            <w:pPr>
              <w:pStyle w:val="TAH"/>
              <w:rPr>
                <w:shd w:val="pct15" w:color="auto" w:fill="FFFFFF"/>
                <w:rPrChange w:id="449" w:author="Huawei-Yaping" w:date="2022-04-15T00:00:00Z">
                  <w:rPr/>
                </w:rPrChange>
              </w:rPr>
            </w:pPr>
            <w:r w:rsidRPr="0061422B">
              <w:rPr>
                <w:shd w:val="pct15" w:color="auto" w:fill="FFFFFF"/>
                <w:rPrChange w:id="450" w:author="Huawei-Yaping" w:date="2022-04-15T00:00:00Z">
                  <w:rPr/>
                </w:rPrChange>
              </w:rPr>
              <w:t>Minimum CSI-RS_RP</w:t>
            </w:r>
            <w:r w:rsidRPr="0061422B">
              <w:rPr>
                <w:shd w:val="pct15" w:color="auto" w:fill="FFFFFF"/>
                <w:vertAlign w:val="superscript"/>
                <w:rPrChange w:id="451" w:author="Huawei-Yaping" w:date="2022-04-15T00:00:00Z">
                  <w:rPr>
                    <w:vertAlign w:val="superscript"/>
                  </w:rPr>
                </w:rPrChange>
              </w:rPr>
              <w:t xml:space="preserve"> Note 2, Note 3</w:t>
            </w:r>
          </w:p>
        </w:tc>
        <w:tc>
          <w:tcPr>
            <w:tcW w:w="1417" w:type="dxa"/>
            <w:tcBorders>
              <w:bottom w:val="single" w:sz="4" w:space="0" w:color="auto"/>
            </w:tcBorders>
            <w:shd w:val="clear" w:color="auto" w:fill="auto"/>
          </w:tcPr>
          <w:p w14:paraId="0D6D6A32" w14:textId="77777777" w:rsidR="0061422B" w:rsidRPr="0061422B" w:rsidRDefault="0061422B" w:rsidP="00353072">
            <w:pPr>
              <w:pStyle w:val="TAH"/>
              <w:rPr>
                <w:shd w:val="pct15" w:color="auto" w:fill="FFFFFF"/>
                <w:rPrChange w:id="452" w:author="Huawei-Yaping" w:date="2022-04-15T00:00:00Z">
                  <w:rPr/>
                </w:rPrChange>
              </w:rPr>
            </w:pPr>
            <w:r w:rsidRPr="0061422B">
              <w:rPr>
                <w:shd w:val="pct15" w:color="auto" w:fill="FFFFFF"/>
                <w:rPrChange w:id="453" w:author="Huawei-Yaping" w:date="2022-04-15T00:00:00Z">
                  <w:rPr/>
                </w:rPrChange>
              </w:rPr>
              <w:t>CSI-RS Ês/Iot</w:t>
            </w:r>
          </w:p>
        </w:tc>
      </w:tr>
      <w:tr w:rsidR="0061422B" w:rsidRPr="0061422B" w14:paraId="1FAB0EC9" w14:textId="77777777" w:rsidTr="00353072">
        <w:trPr>
          <w:trHeight w:val="105"/>
          <w:jc w:val="center"/>
        </w:trPr>
        <w:tc>
          <w:tcPr>
            <w:tcW w:w="1173" w:type="dxa"/>
            <w:vMerge/>
            <w:shd w:val="clear" w:color="auto" w:fill="auto"/>
          </w:tcPr>
          <w:p w14:paraId="58981000" w14:textId="77777777" w:rsidR="0061422B" w:rsidRPr="0061422B" w:rsidRDefault="0061422B" w:rsidP="00353072">
            <w:pPr>
              <w:pStyle w:val="TAH"/>
              <w:rPr>
                <w:shd w:val="pct15" w:color="auto" w:fill="FFFFFF"/>
                <w:rPrChange w:id="454" w:author="Huawei-Yaping" w:date="2022-04-15T00:00:00Z">
                  <w:rPr/>
                </w:rPrChange>
              </w:rPr>
            </w:pPr>
          </w:p>
        </w:tc>
        <w:tc>
          <w:tcPr>
            <w:tcW w:w="1198" w:type="dxa"/>
            <w:vMerge/>
            <w:shd w:val="clear" w:color="auto" w:fill="auto"/>
          </w:tcPr>
          <w:p w14:paraId="5CAAADCF" w14:textId="77777777" w:rsidR="0061422B" w:rsidRPr="0061422B" w:rsidRDefault="0061422B" w:rsidP="00353072">
            <w:pPr>
              <w:pStyle w:val="TAH"/>
              <w:rPr>
                <w:shd w:val="pct15" w:color="auto" w:fill="FFFFFF"/>
                <w:rPrChange w:id="455" w:author="Huawei-Yaping" w:date="2022-04-15T00:00:00Z">
                  <w:rPr/>
                </w:rPrChange>
              </w:rPr>
            </w:pPr>
          </w:p>
        </w:tc>
        <w:tc>
          <w:tcPr>
            <w:tcW w:w="1037" w:type="dxa"/>
            <w:vMerge/>
            <w:shd w:val="clear" w:color="auto" w:fill="auto"/>
          </w:tcPr>
          <w:p w14:paraId="1ADAC7ED" w14:textId="77777777" w:rsidR="0061422B" w:rsidRPr="0061422B" w:rsidRDefault="0061422B" w:rsidP="00353072">
            <w:pPr>
              <w:pStyle w:val="TAH"/>
              <w:rPr>
                <w:shd w:val="pct15" w:color="auto" w:fill="FFFFFF"/>
                <w:rPrChange w:id="456" w:author="Huawei-Yaping" w:date="2022-04-15T00:00:00Z">
                  <w:rPr/>
                </w:rPrChange>
              </w:rPr>
            </w:pPr>
          </w:p>
        </w:tc>
        <w:tc>
          <w:tcPr>
            <w:tcW w:w="6652" w:type="dxa"/>
            <w:gridSpan w:val="6"/>
          </w:tcPr>
          <w:p w14:paraId="56348DE3" w14:textId="77777777" w:rsidR="0061422B" w:rsidRPr="0061422B" w:rsidRDefault="0061422B" w:rsidP="00353072">
            <w:pPr>
              <w:pStyle w:val="TAH"/>
              <w:rPr>
                <w:shd w:val="pct15" w:color="auto" w:fill="FFFFFF"/>
                <w:rPrChange w:id="457" w:author="Huawei-Yaping" w:date="2022-04-15T00:00:00Z">
                  <w:rPr/>
                </w:rPrChange>
              </w:rPr>
            </w:pPr>
            <w:r w:rsidRPr="0061422B">
              <w:rPr>
                <w:shd w:val="pct15" w:color="auto" w:fill="FFFFFF"/>
                <w:rPrChange w:id="458" w:author="Huawei-Yaping" w:date="2022-04-15T00:00:00Z">
                  <w:rPr/>
                </w:rPrChange>
              </w:rPr>
              <w:t>dBm / SCS</w:t>
            </w:r>
            <w:r w:rsidRPr="0061422B">
              <w:rPr>
                <w:shd w:val="pct15" w:color="auto" w:fill="FFFFFF"/>
                <w:vertAlign w:val="subscript"/>
                <w:rPrChange w:id="459" w:author="Huawei-Yaping" w:date="2022-04-15T00:00:00Z">
                  <w:rPr>
                    <w:vertAlign w:val="subscript"/>
                  </w:rPr>
                </w:rPrChange>
              </w:rPr>
              <w:t>CSI-RS</w:t>
            </w:r>
          </w:p>
        </w:tc>
        <w:tc>
          <w:tcPr>
            <w:tcW w:w="1417" w:type="dxa"/>
            <w:vMerge w:val="restart"/>
            <w:shd w:val="clear" w:color="auto" w:fill="auto"/>
            <w:vAlign w:val="center"/>
          </w:tcPr>
          <w:p w14:paraId="39341F8C" w14:textId="77777777" w:rsidR="0061422B" w:rsidRPr="0061422B" w:rsidRDefault="0061422B" w:rsidP="00353072">
            <w:pPr>
              <w:pStyle w:val="TAH"/>
              <w:rPr>
                <w:shd w:val="pct15" w:color="auto" w:fill="FFFFFF"/>
                <w:rPrChange w:id="460" w:author="Huawei-Yaping" w:date="2022-04-15T00:00:00Z">
                  <w:rPr/>
                </w:rPrChange>
              </w:rPr>
            </w:pPr>
            <w:r w:rsidRPr="0061422B">
              <w:rPr>
                <w:shd w:val="pct15" w:color="auto" w:fill="FFFFFF"/>
                <w:rPrChange w:id="461" w:author="Huawei-Yaping" w:date="2022-04-15T00:00:00Z">
                  <w:rPr/>
                </w:rPrChange>
              </w:rPr>
              <w:t>dB</w:t>
            </w:r>
          </w:p>
        </w:tc>
      </w:tr>
      <w:tr w:rsidR="0061422B" w:rsidRPr="0061422B" w14:paraId="5F7AE9AB" w14:textId="77777777" w:rsidTr="00353072">
        <w:trPr>
          <w:trHeight w:val="105"/>
          <w:jc w:val="center"/>
        </w:trPr>
        <w:tc>
          <w:tcPr>
            <w:tcW w:w="1173" w:type="dxa"/>
            <w:vMerge/>
            <w:shd w:val="clear" w:color="auto" w:fill="auto"/>
          </w:tcPr>
          <w:p w14:paraId="0062EF18" w14:textId="77777777" w:rsidR="0061422B" w:rsidRPr="0061422B" w:rsidRDefault="0061422B" w:rsidP="00353072">
            <w:pPr>
              <w:pStyle w:val="TAH"/>
              <w:rPr>
                <w:shd w:val="pct15" w:color="auto" w:fill="FFFFFF"/>
                <w:rPrChange w:id="462" w:author="Huawei-Yaping" w:date="2022-04-15T00:00:00Z">
                  <w:rPr/>
                </w:rPrChange>
              </w:rPr>
            </w:pPr>
          </w:p>
        </w:tc>
        <w:tc>
          <w:tcPr>
            <w:tcW w:w="1198" w:type="dxa"/>
            <w:vMerge/>
            <w:shd w:val="clear" w:color="auto" w:fill="auto"/>
          </w:tcPr>
          <w:p w14:paraId="6E7B166D" w14:textId="77777777" w:rsidR="0061422B" w:rsidRPr="0061422B" w:rsidRDefault="0061422B" w:rsidP="00353072">
            <w:pPr>
              <w:pStyle w:val="TAH"/>
              <w:rPr>
                <w:shd w:val="pct15" w:color="auto" w:fill="FFFFFF"/>
                <w:rPrChange w:id="463" w:author="Huawei-Yaping" w:date="2022-04-15T00:00:00Z">
                  <w:rPr/>
                </w:rPrChange>
              </w:rPr>
            </w:pPr>
          </w:p>
        </w:tc>
        <w:tc>
          <w:tcPr>
            <w:tcW w:w="1037" w:type="dxa"/>
            <w:vMerge/>
            <w:shd w:val="clear" w:color="auto" w:fill="auto"/>
          </w:tcPr>
          <w:p w14:paraId="031841F9" w14:textId="77777777" w:rsidR="0061422B" w:rsidRPr="0061422B" w:rsidRDefault="0061422B" w:rsidP="00353072">
            <w:pPr>
              <w:pStyle w:val="TAH"/>
              <w:rPr>
                <w:shd w:val="pct15" w:color="auto" w:fill="FFFFFF"/>
                <w:rPrChange w:id="464" w:author="Huawei-Yaping" w:date="2022-04-15T00:00:00Z">
                  <w:rPr/>
                </w:rPrChange>
              </w:rPr>
            </w:pPr>
          </w:p>
        </w:tc>
        <w:tc>
          <w:tcPr>
            <w:tcW w:w="4954" w:type="dxa"/>
            <w:gridSpan w:val="5"/>
            <w:shd w:val="clear" w:color="auto" w:fill="auto"/>
          </w:tcPr>
          <w:p w14:paraId="54A79E62" w14:textId="77777777" w:rsidR="0061422B" w:rsidRPr="0061422B" w:rsidRDefault="0061422B" w:rsidP="00353072">
            <w:pPr>
              <w:pStyle w:val="TAH"/>
              <w:rPr>
                <w:shd w:val="pct15" w:color="auto" w:fill="FFFFFF"/>
                <w:rPrChange w:id="465" w:author="Huawei-Yaping" w:date="2022-04-15T00:00:00Z">
                  <w:rPr/>
                </w:rPrChange>
              </w:rPr>
            </w:pPr>
            <w:r w:rsidRPr="0061422B">
              <w:rPr>
                <w:shd w:val="pct15" w:color="auto" w:fill="FFFFFF"/>
                <w:rPrChange w:id="466" w:author="Huawei-Yaping" w:date="2022-04-15T00:00:00Z">
                  <w:rPr/>
                </w:rPrChange>
              </w:rPr>
              <w:t>SCS</w:t>
            </w:r>
            <w:r w:rsidRPr="0061422B">
              <w:rPr>
                <w:shd w:val="pct15" w:color="auto" w:fill="FFFFFF"/>
                <w:vertAlign w:val="subscript"/>
                <w:rPrChange w:id="467" w:author="Huawei-Yaping" w:date="2022-04-15T00:00:00Z">
                  <w:rPr>
                    <w:vertAlign w:val="subscript"/>
                  </w:rPr>
                </w:rPrChange>
              </w:rPr>
              <w:t>CSI-RS</w:t>
            </w:r>
            <w:r w:rsidRPr="0061422B">
              <w:rPr>
                <w:shd w:val="pct15" w:color="auto" w:fill="FFFFFF"/>
                <w:rPrChange w:id="468" w:author="Huawei-Yaping" w:date="2022-04-15T00:00:00Z">
                  <w:rPr/>
                </w:rPrChange>
              </w:rPr>
              <w:t xml:space="preserve"> = 60 kHz</w:t>
            </w:r>
          </w:p>
        </w:tc>
        <w:tc>
          <w:tcPr>
            <w:tcW w:w="1698" w:type="dxa"/>
            <w:shd w:val="clear" w:color="auto" w:fill="auto"/>
          </w:tcPr>
          <w:p w14:paraId="3D7406E5" w14:textId="77777777" w:rsidR="0061422B" w:rsidRPr="0061422B" w:rsidRDefault="0061422B" w:rsidP="00353072">
            <w:pPr>
              <w:pStyle w:val="TAH"/>
              <w:rPr>
                <w:shd w:val="pct15" w:color="auto" w:fill="FFFFFF"/>
                <w:rPrChange w:id="469" w:author="Huawei-Yaping" w:date="2022-04-15T00:00:00Z">
                  <w:rPr/>
                </w:rPrChange>
              </w:rPr>
            </w:pPr>
            <w:r w:rsidRPr="0061422B">
              <w:rPr>
                <w:shd w:val="pct15" w:color="auto" w:fill="FFFFFF"/>
                <w:rPrChange w:id="470" w:author="Huawei-Yaping" w:date="2022-04-15T00:00:00Z">
                  <w:rPr/>
                </w:rPrChange>
              </w:rPr>
              <w:t>SCS</w:t>
            </w:r>
            <w:r w:rsidRPr="0061422B">
              <w:rPr>
                <w:shd w:val="pct15" w:color="auto" w:fill="FFFFFF"/>
                <w:vertAlign w:val="subscript"/>
                <w:rPrChange w:id="471" w:author="Huawei-Yaping" w:date="2022-04-15T00:00:00Z">
                  <w:rPr>
                    <w:vertAlign w:val="subscript"/>
                  </w:rPr>
                </w:rPrChange>
              </w:rPr>
              <w:t>CSI-RS</w:t>
            </w:r>
            <w:r w:rsidRPr="0061422B">
              <w:rPr>
                <w:shd w:val="pct15" w:color="auto" w:fill="FFFFFF"/>
                <w:rPrChange w:id="472" w:author="Huawei-Yaping" w:date="2022-04-15T00:00:00Z">
                  <w:rPr/>
                </w:rPrChange>
              </w:rPr>
              <w:t xml:space="preserve"> = 120 kHz</w:t>
            </w:r>
          </w:p>
        </w:tc>
        <w:tc>
          <w:tcPr>
            <w:tcW w:w="1417" w:type="dxa"/>
            <w:vMerge/>
            <w:shd w:val="clear" w:color="auto" w:fill="auto"/>
            <w:vAlign w:val="center"/>
          </w:tcPr>
          <w:p w14:paraId="27396240" w14:textId="77777777" w:rsidR="0061422B" w:rsidRPr="0061422B" w:rsidRDefault="0061422B" w:rsidP="00353072">
            <w:pPr>
              <w:pStyle w:val="TAH"/>
              <w:rPr>
                <w:shd w:val="pct15" w:color="auto" w:fill="FFFFFF"/>
                <w:rPrChange w:id="473" w:author="Huawei-Yaping" w:date="2022-04-15T00:00:00Z">
                  <w:rPr/>
                </w:rPrChange>
              </w:rPr>
            </w:pPr>
          </w:p>
        </w:tc>
      </w:tr>
      <w:tr w:rsidR="0061422B" w:rsidRPr="0061422B" w14:paraId="1CA4EB97" w14:textId="77777777" w:rsidTr="00353072">
        <w:trPr>
          <w:trHeight w:val="105"/>
          <w:jc w:val="center"/>
        </w:trPr>
        <w:tc>
          <w:tcPr>
            <w:tcW w:w="1173" w:type="dxa"/>
            <w:vMerge/>
            <w:shd w:val="clear" w:color="auto" w:fill="auto"/>
          </w:tcPr>
          <w:p w14:paraId="09633CB6" w14:textId="77777777" w:rsidR="0061422B" w:rsidRPr="0061422B" w:rsidRDefault="0061422B" w:rsidP="00353072">
            <w:pPr>
              <w:pStyle w:val="TAH"/>
              <w:rPr>
                <w:shd w:val="pct15" w:color="auto" w:fill="FFFFFF"/>
                <w:rPrChange w:id="474" w:author="Huawei-Yaping" w:date="2022-04-15T00:00:00Z">
                  <w:rPr/>
                </w:rPrChange>
              </w:rPr>
            </w:pPr>
          </w:p>
        </w:tc>
        <w:tc>
          <w:tcPr>
            <w:tcW w:w="1198" w:type="dxa"/>
            <w:vMerge/>
            <w:shd w:val="clear" w:color="auto" w:fill="auto"/>
          </w:tcPr>
          <w:p w14:paraId="3F1CC1B2" w14:textId="77777777" w:rsidR="0061422B" w:rsidRPr="0061422B" w:rsidRDefault="0061422B" w:rsidP="00353072">
            <w:pPr>
              <w:pStyle w:val="TAH"/>
              <w:rPr>
                <w:shd w:val="pct15" w:color="auto" w:fill="FFFFFF"/>
                <w:rPrChange w:id="475" w:author="Huawei-Yaping" w:date="2022-04-15T00:00:00Z">
                  <w:rPr/>
                </w:rPrChange>
              </w:rPr>
            </w:pPr>
          </w:p>
        </w:tc>
        <w:tc>
          <w:tcPr>
            <w:tcW w:w="1037" w:type="dxa"/>
            <w:vMerge/>
            <w:shd w:val="clear" w:color="auto" w:fill="auto"/>
          </w:tcPr>
          <w:p w14:paraId="4D3FB09D" w14:textId="77777777" w:rsidR="0061422B" w:rsidRPr="0061422B" w:rsidRDefault="0061422B" w:rsidP="00353072">
            <w:pPr>
              <w:pStyle w:val="TAH"/>
              <w:rPr>
                <w:shd w:val="pct15" w:color="auto" w:fill="FFFFFF"/>
                <w:rPrChange w:id="476" w:author="Huawei-Yaping" w:date="2022-04-15T00:00:00Z">
                  <w:rPr/>
                </w:rPrChange>
              </w:rPr>
            </w:pPr>
          </w:p>
        </w:tc>
        <w:tc>
          <w:tcPr>
            <w:tcW w:w="4954" w:type="dxa"/>
            <w:gridSpan w:val="5"/>
            <w:shd w:val="clear" w:color="auto" w:fill="auto"/>
          </w:tcPr>
          <w:p w14:paraId="1F6766E8" w14:textId="77777777" w:rsidR="0061422B" w:rsidRPr="0061422B" w:rsidRDefault="0061422B" w:rsidP="00353072">
            <w:pPr>
              <w:pStyle w:val="TAH"/>
              <w:rPr>
                <w:shd w:val="pct15" w:color="auto" w:fill="FFFFFF"/>
                <w:rPrChange w:id="477" w:author="Huawei-Yaping" w:date="2022-04-15T00:00:00Z">
                  <w:rPr/>
                </w:rPrChange>
              </w:rPr>
            </w:pPr>
            <w:r w:rsidRPr="0061422B">
              <w:rPr>
                <w:shd w:val="pct15" w:color="auto" w:fill="FFFFFF"/>
                <w:rPrChange w:id="478" w:author="Huawei-Yaping" w:date="2022-04-15T00:00:00Z">
                  <w:rPr/>
                </w:rPrChange>
              </w:rPr>
              <w:t>UE Power class</w:t>
            </w:r>
          </w:p>
        </w:tc>
        <w:tc>
          <w:tcPr>
            <w:tcW w:w="1698" w:type="dxa"/>
            <w:shd w:val="clear" w:color="auto" w:fill="auto"/>
          </w:tcPr>
          <w:p w14:paraId="5CE38D06" w14:textId="77777777" w:rsidR="0061422B" w:rsidRPr="0061422B" w:rsidRDefault="0061422B" w:rsidP="00353072">
            <w:pPr>
              <w:pStyle w:val="TAH"/>
              <w:rPr>
                <w:shd w:val="pct15" w:color="auto" w:fill="FFFFFF"/>
                <w:rPrChange w:id="479" w:author="Huawei-Yaping" w:date="2022-04-15T00:00:00Z">
                  <w:rPr/>
                </w:rPrChange>
              </w:rPr>
            </w:pPr>
            <w:r w:rsidRPr="0061422B">
              <w:rPr>
                <w:shd w:val="pct15" w:color="auto" w:fill="FFFFFF"/>
                <w:rPrChange w:id="480" w:author="Huawei-Yaping" w:date="2022-04-15T00:00:00Z">
                  <w:rPr/>
                </w:rPrChange>
              </w:rPr>
              <w:t>UE Power class</w:t>
            </w:r>
          </w:p>
        </w:tc>
        <w:tc>
          <w:tcPr>
            <w:tcW w:w="1417" w:type="dxa"/>
            <w:vMerge/>
            <w:shd w:val="clear" w:color="auto" w:fill="auto"/>
            <w:vAlign w:val="center"/>
          </w:tcPr>
          <w:p w14:paraId="20A6089B" w14:textId="77777777" w:rsidR="0061422B" w:rsidRPr="0061422B" w:rsidRDefault="0061422B" w:rsidP="00353072">
            <w:pPr>
              <w:pStyle w:val="TAH"/>
              <w:rPr>
                <w:shd w:val="pct15" w:color="auto" w:fill="FFFFFF"/>
                <w:rPrChange w:id="481" w:author="Huawei-Yaping" w:date="2022-04-15T00:00:00Z">
                  <w:rPr/>
                </w:rPrChange>
              </w:rPr>
            </w:pPr>
          </w:p>
        </w:tc>
      </w:tr>
      <w:tr w:rsidR="0061422B" w:rsidRPr="0061422B" w14:paraId="39FA1782" w14:textId="77777777" w:rsidTr="00353072">
        <w:trPr>
          <w:trHeight w:val="105"/>
          <w:jc w:val="center"/>
        </w:trPr>
        <w:tc>
          <w:tcPr>
            <w:tcW w:w="1173" w:type="dxa"/>
            <w:vMerge/>
            <w:tcBorders>
              <w:bottom w:val="single" w:sz="4" w:space="0" w:color="auto"/>
            </w:tcBorders>
            <w:shd w:val="clear" w:color="auto" w:fill="auto"/>
          </w:tcPr>
          <w:p w14:paraId="7DEECC0E" w14:textId="77777777" w:rsidR="0061422B" w:rsidRPr="0061422B" w:rsidRDefault="0061422B" w:rsidP="00353072">
            <w:pPr>
              <w:pStyle w:val="TAH"/>
              <w:rPr>
                <w:shd w:val="pct15" w:color="auto" w:fill="FFFFFF"/>
                <w:rPrChange w:id="482" w:author="Huawei-Yaping" w:date="2022-04-15T00:00:00Z">
                  <w:rPr/>
                </w:rPrChange>
              </w:rPr>
            </w:pPr>
          </w:p>
        </w:tc>
        <w:tc>
          <w:tcPr>
            <w:tcW w:w="1198" w:type="dxa"/>
            <w:vMerge/>
            <w:tcBorders>
              <w:bottom w:val="single" w:sz="4" w:space="0" w:color="auto"/>
            </w:tcBorders>
            <w:shd w:val="clear" w:color="auto" w:fill="auto"/>
          </w:tcPr>
          <w:p w14:paraId="4D172ADF" w14:textId="77777777" w:rsidR="0061422B" w:rsidRPr="0061422B" w:rsidRDefault="0061422B" w:rsidP="00353072">
            <w:pPr>
              <w:pStyle w:val="TAH"/>
              <w:rPr>
                <w:shd w:val="pct15" w:color="auto" w:fill="FFFFFF"/>
                <w:rPrChange w:id="483" w:author="Huawei-Yaping" w:date="2022-04-15T00:00:00Z">
                  <w:rPr/>
                </w:rPrChange>
              </w:rPr>
            </w:pPr>
          </w:p>
        </w:tc>
        <w:tc>
          <w:tcPr>
            <w:tcW w:w="1037" w:type="dxa"/>
            <w:vMerge/>
            <w:shd w:val="clear" w:color="auto" w:fill="auto"/>
          </w:tcPr>
          <w:p w14:paraId="0CD49B89" w14:textId="77777777" w:rsidR="0061422B" w:rsidRPr="0061422B" w:rsidRDefault="0061422B" w:rsidP="00353072">
            <w:pPr>
              <w:pStyle w:val="TAH"/>
              <w:rPr>
                <w:shd w:val="pct15" w:color="auto" w:fill="FFFFFF"/>
                <w:rPrChange w:id="484" w:author="Huawei-Yaping" w:date="2022-04-15T00:00:00Z">
                  <w:rPr/>
                </w:rPrChange>
              </w:rPr>
            </w:pPr>
          </w:p>
        </w:tc>
        <w:tc>
          <w:tcPr>
            <w:tcW w:w="1138" w:type="dxa"/>
            <w:shd w:val="clear" w:color="auto" w:fill="auto"/>
          </w:tcPr>
          <w:p w14:paraId="535F872C" w14:textId="77777777" w:rsidR="0061422B" w:rsidRPr="0061422B" w:rsidRDefault="0061422B" w:rsidP="00353072">
            <w:pPr>
              <w:pStyle w:val="TAH"/>
              <w:rPr>
                <w:shd w:val="pct15" w:color="auto" w:fill="FFFFFF"/>
                <w:rPrChange w:id="485" w:author="Huawei-Yaping" w:date="2022-04-15T00:00:00Z">
                  <w:rPr/>
                </w:rPrChange>
              </w:rPr>
            </w:pPr>
            <w:r w:rsidRPr="0061422B">
              <w:rPr>
                <w:shd w:val="pct15" w:color="auto" w:fill="FFFFFF"/>
                <w:rPrChange w:id="486" w:author="Huawei-Yaping" w:date="2022-04-15T00:00:00Z">
                  <w:rPr/>
                </w:rPrChange>
              </w:rPr>
              <w:t>1</w:t>
            </w:r>
          </w:p>
        </w:tc>
        <w:tc>
          <w:tcPr>
            <w:tcW w:w="792" w:type="dxa"/>
          </w:tcPr>
          <w:p w14:paraId="12D189DD" w14:textId="77777777" w:rsidR="0061422B" w:rsidRPr="0061422B" w:rsidRDefault="0061422B" w:rsidP="00353072">
            <w:pPr>
              <w:pStyle w:val="TAH"/>
              <w:rPr>
                <w:shd w:val="pct15" w:color="auto" w:fill="FFFFFF"/>
                <w:rPrChange w:id="487" w:author="Huawei-Yaping" w:date="2022-04-15T00:00:00Z">
                  <w:rPr/>
                </w:rPrChange>
              </w:rPr>
            </w:pPr>
            <w:r w:rsidRPr="0061422B">
              <w:rPr>
                <w:shd w:val="pct15" w:color="auto" w:fill="FFFFFF"/>
                <w:rPrChange w:id="488" w:author="Huawei-Yaping" w:date="2022-04-15T00:00:00Z">
                  <w:rPr/>
                </w:rPrChange>
              </w:rPr>
              <w:t>2</w:t>
            </w:r>
          </w:p>
        </w:tc>
        <w:tc>
          <w:tcPr>
            <w:tcW w:w="792" w:type="dxa"/>
          </w:tcPr>
          <w:p w14:paraId="0BA2A5D3" w14:textId="77777777" w:rsidR="0061422B" w:rsidRPr="0061422B" w:rsidRDefault="0061422B" w:rsidP="00353072">
            <w:pPr>
              <w:pStyle w:val="TAH"/>
              <w:rPr>
                <w:shd w:val="pct15" w:color="auto" w:fill="FFFFFF"/>
                <w:rPrChange w:id="489" w:author="Huawei-Yaping" w:date="2022-04-15T00:00:00Z">
                  <w:rPr/>
                </w:rPrChange>
              </w:rPr>
            </w:pPr>
            <w:r w:rsidRPr="0061422B">
              <w:rPr>
                <w:shd w:val="pct15" w:color="auto" w:fill="FFFFFF"/>
                <w:rPrChange w:id="490" w:author="Huawei-Yaping" w:date="2022-04-15T00:00:00Z">
                  <w:rPr/>
                </w:rPrChange>
              </w:rPr>
              <w:t>3</w:t>
            </w:r>
          </w:p>
        </w:tc>
        <w:tc>
          <w:tcPr>
            <w:tcW w:w="1096" w:type="dxa"/>
          </w:tcPr>
          <w:p w14:paraId="79C04E84" w14:textId="77777777" w:rsidR="0061422B" w:rsidRPr="0061422B" w:rsidRDefault="0061422B" w:rsidP="00353072">
            <w:pPr>
              <w:pStyle w:val="TAH"/>
              <w:rPr>
                <w:shd w:val="pct15" w:color="auto" w:fill="FFFFFF"/>
                <w:rPrChange w:id="491" w:author="Huawei-Yaping" w:date="2022-04-15T00:00:00Z">
                  <w:rPr/>
                </w:rPrChange>
              </w:rPr>
            </w:pPr>
            <w:r w:rsidRPr="0061422B">
              <w:rPr>
                <w:shd w:val="pct15" w:color="auto" w:fill="FFFFFF"/>
                <w:rPrChange w:id="492" w:author="Huawei-Yaping" w:date="2022-04-15T00:00:00Z">
                  <w:rPr/>
                </w:rPrChange>
              </w:rPr>
              <w:t>4</w:t>
            </w:r>
          </w:p>
        </w:tc>
        <w:tc>
          <w:tcPr>
            <w:tcW w:w="1136" w:type="dxa"/>
          </w:tcPr>
          <w:p w14:paraId="61910700" w14:textId="77777777" w:rsidR="0061422B" w:rsidRPr="0061422B" w:rsidRDefault="0061422B" w:rsidP="00353072">
            <w:pPr>
              <w:pStyle w:val="TAH"/>
              <w:rPr>
                <w:shd w:val="pct15" w:color="auto" w:fill="FFFFFF"/>
                <w:lang w:eastAsia="zh-CN"/>
                <w:rPrChange w:id="493" w:author="Huawei-Yaping" w:date="2022-04-15T00:00:00Z">
                  <w:rPr>
                    <w:lang w:eastAsia="zh-CN"/>
                  </w:rPr>
                </w:rPrChange>
              </w:rPr>
            </w:pPr>
            <w:r w:rsidRPr="0061422B">
              <w:rPr>
                <w:shd w:val="pct15" w:color="auto" w:fill="FFFFFF"/>
                <w:lang w:eastAsia="zh-CN"/>
                <w:rPrChange w:id="494" w:author="Huawei-Yaping" w:date="2022-04-15T00:00:00Z">
                  <w:rPr>
                    <w:lang w:eastAsia="zh-CN"/>
                  </w:rPr>
                </w:rPrChange>
              </w:rPr>
              <w:t>5</w:t>
            </w:r>
          </w:p>
        </w:tc>
        <w:tc>
          <w:tcPr>
            <w:tcW w:w="1698" w:type="dxa"/>
            <w:tcBorders>
              <w:bottom w:val="single" w:sz="4" w:space="0" w:color="auto"/>
            </w:tcBorders>
            <w:shd w:val="clear" w:color="auto" w:fill="auto"/>
          </w:tcPr>
          <w:p w14:paraId="13C67E51" w14:textId="77777777" w:rsidR="0061422B" w:rsidRPr="0061422B" w:rsidRDefault="0061422B" w:rsidP="00353072">
            <w:pPr>
              <w:pStyle w:val="TAH"/>
              <w:rPr>
                <w:shd w:val="pct15" w:color="auto" w:fill="FFFFFF"/>
                <w:rPrChange w:id="495" w:author="Huawei-Yaping" w:date="2022-04-15T00:00:00Z">
                  <w:rPr/>
                </w:rPrChange>
              </w:rPr>
            </w:pPr>
            <w:r w:rsidRPr="0061422B">
              <w:rPr>
                <w:shd w:val="pct15" w:color="auto" w:fill="FFFFFF"/>
                <w:rPrChange w:id="496" w:author="Huawei-Yaping" w:date="2022-04-15T00:00:00Z">
                  <w:rPr/>
                </w:rPrChange>
              </w:rPr>
              <w:t>1, 2, 3, 4, 5</w:t>
            </w:r>
          </w:p>
        </w:tc>
        <w:tc>
          <w:tcPr>
            <w:tcW w:w="1417" w:type="dxa"/>
            <w:vMerge/>
            <w:tcBorders>
              <w:bottom w:val="single" w:sz="4" w:space="0" w:color="auto"/>
            </w:tcBorders>
            <w:shd w:val="clear" w:color="auto" w:fill="auto"/>
            <w:vAlign w:val="center"/>
          </w:tcPr>
          <w:p w14:paraId="40E8B1CF" w14:textId="77777777" w:rsidR="0061422B" w:rsidRPr="0061422B" w:rsidRDefault="0061422B" w:rsidP="00353072">
            <w:pPr>
              <w:pStyle w:val="TAH"/>
              <w:rPr>
                <w:shd w:val="pct15" w:color="auto" w:fill="FFFFFF"/>
                <w:rPrChange w:id="497" w:author="Huawei-Yaping" w:date="2022-04-15T00:00:00Z">
                  <w:rPr/>
                </w:rPrChange>
              </w:rPr>
            </w:pPr>
          </w:p>
        </w:tc>
      </w:tr>
      <w:tr w:rsidR="0061422B" w:rsidRPr="0061422B" w14:paraId="04F5C5DE" w14:textId="77777777" w:rsidTr="00353072">
        <w:trPr>
          <w:jc w:val="center"/>
        </w:trPr>
        <w:tc>
          <w:tcPr>
            <w:tcW w:w="1173" w:type="dxa"/>
            <w:vMerge w:val="restart"/>
            <w:shd w:val="clear" w:color="auto" w:fill="auto"/>
            <w:vAlign w:val="center"/>
          </w:tcPr>
          <w:p w14:paraId="4A64B0BD" w14:textId="77777777" w:rsidR="0061422B" w:rsidRPr="0061422B" w:rsidRDefault="0061422B" w:rsidP="00353072">
            <w:pPr>
              <w:pStyle w:val="TAC"/>
              <w:rPr>
                <w:b/>
                <w:shd w:val="pct15" w:color="auto" w:fill="FFFFFF"/>
                <w:rPrChange w:id="498" w:author="Huawei-Yaping" w:date="2022-04-15T00:00:00Z">
                  <w:rPr>
                    <w:b/>
                  </w:rPr>
                </w:rPrChange>
              </w:rPr>
            </w:pPr>
            <w:r w:rsidRPr="0061422B">
              <w:rPr>
                <w:b/>
                <w:shd w:val="pct15" w:color="auto" w:fill="FFFFFF"/>
                <w:rPrChange w:id="499" w:author="Huawei-Yaping" w:date="2022-04-15T00:00:00Z">
                  <w:rPr>
                    <w:b/>
                  </w:rPr>
                </w:rPrChange>
              </w:rPr>
              <w:t>Conditions</w:t>
            </w:r>
          </w:p>
        </w:tc>
        <w:tc>
          <w:tcPr>
            <w:tcW w:w="1198" w:type="dxa"/>
            <w:vMerge w:val="restart"/>
            <w:shd w:val="clear" w:color="auto" w:fill="auto"/>
            <w:vAlign w:val="center"/>
          </w:tcPr>
          <w:p w14:paraId="13DD2CB0" w14:textId="77777777" w:rsidR="0061422B" w:rsidRPr="0061422B" w:rsidRDefault="0061422B" w:rsidP="00353072">
            <w:pPr>
              <w:pStyle w:val="TAC"/>
              <w:rPr>
                <w:shd w:val="pct15" w:color="auto" w:fill="FFFFFF"/>
                <w:rPrChange w:id="500" w:author="Huawei-Yaping" w:date="2022-04-15T00:00:00Z">
                  <w:rPr/>
                </w:rPrChange>
              </w:rPr>
            </w:pPr>
            <w:r w:rsidRPr="0061422B">
              <w:rPr>
                <w:shd w:val="pct15" w:color="auto" w:fill="FFFFFF"/>
                <w:rPrChange w:id="501" w:author="Huawei-Yaping" w:date="2022-04-15T00:00:00Z">
                  <w:rPr/>
                </w:rPrChange>
              </w:rPr>
              <w:t>Rx Beam Peak</w:t>
            </w:r>
          </w:p>
        </w:tc>
        <w:tc>
          <w:tcPr>
            <w:tcW w:w="1037" w:type="dxa"/>
            <w:shd w:val="clear" w:color="auto" w:fill="auto"/>
          </w:tcPr>
          <w:p w14:paraId="2708103D" w14:textId="77777777" w:rsidR="0061422B" w:rsidRPr="0061422B" w:rsidRDefault="0061422B" w:rsidP="00353072">
            <w:pPr>
              <w:pStyle w:val="TAC"/>
              <w:rPr>
                <w:rFonts w:eastAsia="Calibri"/>
                <w:szCs w:val="22"/>
                <w:shd w:val="pct15" w:color="auto" w:fill="FFFFFF"/>
                <w:rPrChange w:id="502" w:author="Huawei-Yaping" w:date="2022-04-15T00:00:00Z">
                  <w:rPr>
                    <w:rFonts w:eastAsia="Calibri"/>
                    <w:szCs w:val="22"/>
                  </w:rPr>
                </w:rPrChange>
              </w:rPr>
            </w:pPr>
            <w:r w:rsidRPr="0061422B">
              <w:rPr>
                <w:rFonts w:eastAsia="Calibri"/>
                <w:szCs w:val="22"/>
                <w:shd w:val="pct15" w:color="auto" w:fill="FFFFFF"/>
                <w:rPrChange w:id="503" w:author="Huawei-Yaping" w:date="2022-04-15T00:00:00Z">
                  <w:rPr>
                    <w:rFonts w:eastAsia="Calibri"/>
                    <w:szCs w:val="22"/>
                  </w:rPr>
                </w:rPrChange>
              </w:rPr>
              <w:t>n257</w:t>
            </w:r>
          </w:p>
        </w:tc>
        <w:tc>
          <w:tcPr>
            <w:tcW w:w="1138" w:type="dxa"/>
            <w:shd w:val="clear" w:color="auto" w:fill="auto"/>
          </w:tcPr>
          <w:p w14:paraId="7B63C5C1" w14:textId="77777777" w:rsidR="0061422B" w:rsidRPr="0061422B" w:rsidRDefault="0061422B" w:rsidP="00353072">
            <w:pPr>
              <w:pStyle w:val="TAC"/>
              <w:rPr>
                <w:rFonts w:eastAsia="Yu Mincho"/>
                <w:shd w:val="pct15" w:color="auto" w:fill="FFFFFF"/>
                <w:lang w:eastAsia="ja-JP"/>
                <w:rPrChange w:id="504" w:author="Huawei-Yaping" w:date="2022-04-15T00:00:00Z">
                  <w:rPr>
                    <w:rFonts w:eastAsia="Yu Mincho"/>
                    <w:lang w:eastAsia="ja-JP"/>
                  </w:rPr>
                </w:rPrChange>
              </w:rPr>
            </w:pPr>
            <w:r w:rsidRPr="0061422B">
              <w:rPr>
                <w:rFonts w:eastAsia="Yu Mincho"/>
                <w:shd w:val="pct15" w:color="auto" w:fill="FFFFFF"/>
                <w:lang w:eastAsia="ja-JP"/>
                <w:rPrChange w:id="505" w:author="Huawei-Yaping" w:date="2022-04-15T00:00:00Z">
                  <w:rPr>
                    <w:rFonts w:eastAsia="Yu Mincho"/>
                    <w:lang w:eastAsia="ja-JP"/>
                  </w:rPr>
                </w:rPrChange>
              </w:rPr>
              <w:t>-128.3+Y</w:t>
            </w:r>
            <w:r w:rsidRPr="0061422B">
              <w:rPr>
                <w:rFonts w:eastAsia="Yu Mincho"/>
                <w:shd w:val="pct15" w:color="auto" w:fill="FFFFFF"/>
                <w:vertAlign w:val="subscript"/>
                <w:lang w:eastAsia="ja-JP"/>
                <w:rPrChange w:id="506" w:author="Huawei-Yaping" w:date="2022-04-15T00:00:00Z">
                  <w:rPr>
                    <w:rFonts w:eastAsia="Yu Mincho"/>
                    <w:vertAlign w:val="subscript"/>
                    <w:lang w:eastAsia="ja-JP"/>
                  </w:rPr>
                </w:rPrChange>
              </w:rPr>
              <w:t>1</w:t>
            </w:r>
          </w:p>
        </w:tc>
        <w:tc>
          <w:tcPr>
            <w:tcW w:w="792" w:type="dxa"/>
          </w:tcPr>
          <w:p w14:paraId="3DA675E6" w14:textId="77777777" w:rsidR="0061422B" w:rsidRPr="0061422B" w:rsidRDefault="0061422B" w:rsidP="00353072">
            <w:pPr>
              <w:pStyle w:val="TAC"/>
              <w:rPr>
                <w:rFonts w:eastAsia="Yu Mincho"/>
                <w:shd w:val="pct15" w:color="auto" w:fill="FFFFFF"/>
                <w:lang w:eastAsia="ja-JP"/>
                <w:rPrChange w:id="507" w:author="Huawei-Yaping" w:date="2022-04-15T00:00:00Z">
                  <w:rPr>
                    <w:rFonts w:eastAsia="Yu Mincho"/>
                    <w:lang w:eastAsia="ja-JP"/>
                  </w:rPr>
                </w:rPrChange>
              </w:rPr>
            </w:pPr>
            <w:r w:rsidRPr="0061422B">
              <w:rPr>
                <w:shd w:val="pct15" w:color="auto" w:fill="FFFFFF"/>
                <w:rPrChange w:id="508" w:author="Huawei-Yaping" w:date="2022-04-15T00:00:00Z">
                  <w:rPr/>
                </w:rPrChange>
              </w:rPr>
              <w:t>-113.8</w:t>
            </w:r>
          </w:p>
        </w:tc>
        <w:tc>
          <w:tcPr>
            <w:tcW w:w="792" w:type="dxa"/>
          </w:tcPr>
          <w:p w14:paraId="3605CAE7" w14:textId="77777777" w:rsidR="0061422B" w:rsidRPr="0061422B" w:rsidRDefault="0061422B" w:rsidP="00353072">
            <w:pPr>
              <w:pStyle w:val="TAC"/>
              <w:rPr>
                <w:rFonts w:eastAsia="Yu Mincho"/>
                <w:shd w:val="pct15" w:color="auto" w:fill="FFFFFF"/>
                <w:lang w:eastAsia="ja-JP"/>
                <w:rPrChange w:id="509" w:author="Huawei-Yaping" w:date="2022-04-15T00:00:00Z">
                  <w:rPr>
                    <w:rFonts w:eastAsia="Yu Mincho"/>
                    <w:lang w:eastAsia="ja-JP"/>
                  </w:rPr>
                </w:rPrChange>
              </w:rPr>
            </w:pPr>
            <w:r w:rsidRPr="0061422B">
              <w:rPr>
                <w:rFonts w:eastAsia="Yu Mincho"/>
                <w:shd w:val="pct15" w:color="auto" w:fill="FFFFFF"/>
                <w:lang w:eastAsia="ja-JP"/>
                <w:rPrChange w:id="510" w:author="Huawei-Yaping" w:date="2022-04-15T00:00:00Z">
                  <w:rPr>
                    <w:rFonts w:eastAsia="Yu Mincho"/>
                    <w:lang w:eastAsia="ja-JP"/>
                  </w:rPr>
                </w:rPrChange>
              </w:rPr>
              <w:t>-112.1</w:t>
            </w:r>
          </w:p>
        </w:tc>
        <w:tc>
          <w:tcPr>
            <w:tcW w:w="1096" w:type="dxa"/>
          </w:tcPr>
          <w:p w14:paraId="1745CB4C" w14:textId="77777777" w:rsidR="0061422B" w:rsidRPr="0061422B" w:rsidRDefault="0061422B" w:rsidP="00353072">
            <w:pPr>
              <w:pStyle w:val="TAC"/>
              <w:rPr>
                <w:rFonts w:eastAsia="Yu Mincho"/>
                <w:shd w:val="pct15" w:color="auto" w:fill="FFFFFF"/>
                <w:lang w:eastAsia="ja-JP"/>
                <w:rPrChange w:id="511" w:author="Huawei-Yaping" w:date="2022-04-15T00:00:00Z">
                  <w:rPr>
                    <w:rFonts w:eastAsia="Yu Mincho"/>
                    <w:lang w:eastAsia="ja-JP"/>
                  </w:rPr>
                </w:rPrChange>
              </w:rPr>
            </w:pPr>
            <w:r w:rsidRPr="0061422B">
              <w:rPr>
                <w:rFonts w:eastAsia="Yu Mincho"/>
                <w:shd w:val="pct15" w:color="auto" w:fill="FFFFFF"/>
                <w:lang w:eastAsia="ja-JP"/>
                <w:rPrChange w:id="512" w:author="Huawei-Yaping" w:date="2022-04-15T00:00:00Z">
                  <w:rPr>
                    <w:rFonts w:eastAsia="Yu Mincho"/>
                    <w:lang w:eastAsia="ja-JP"/>
                  </w:rPr>
                </w:rPrChange>
              </w:rPr>
              <w:t>-127.8+Y</w:t>
            </w:r>
            <w:r w:rsidRPr="0061422B">
              <w:rPr>
                <w:rFonts w:eastAsia="Yu Mincho"/>
                <w:shd w:val="pct15" w:color="auto" w:fill="FFFFFF"/>
                <w:vertAlign w:val="subscript"/>
                <w:lang w:eastAsia="ja-JP"/>
                <w:rPrChange w:id="513" w:author="Huawei-Yaping" w:date="2022-04-15T00:00:00Z">
                  <w:rPr>
                    <w:rFonts w:eastAsia="Yu Mincho"/>
                    <w:vertAlign w:val="subscript"/>
                    <w:lang w:eastAsia="ja-JP"/>
                  </w:rPr>
                </w:rPrChange>
              </w:rPr>
              <w:t>4</w:t>
            </w:r>
          </w:p>
        </w:tc>
        <w:tc>
          <w:tcPr>
            <w:tcW w:w="1136" w:type="dxa"/>
          </w:tcPr>
          <w:p w14:paraId="6B94F21B" w14:textId="77777777" w:rsidR="0061422B" w:rsidRPr="0061422B" w:rsidRDefault="0061422B" w:rsidP="00353072">
            <w:pPr>
              <w:pStyle w:val="TAC"/>
              <w:rPr>
                <w:rFonts w:eastAsia="Yu Mincho"/>
                <w:shd w:val="pct15" w:color="auto" w:fill="FFFFFF"/>
                <w:lang w:eastAsia="ja-JP"/>
                <w:rPrChange w:id="514" w:author="Huawei-Yaping" w:date="2022-04-15T00:00:00Z">
                  <w:rPr>
                    <w:rFonts w:eastAsia="Yu Mincho"/>
                    <w:lang w:eastAsia="ja-JP"/>
                  </w:rPr>
                </w:rPrChange>
              </w:rPr>
            </w:pPr>
            <w:r w:rsidRPr="0061422B">
              <w:rPr>
                <w:rFonts w:eastAsia="Yu Mincho"/>
                <w:shd w:val="pct15" w:color="auto" w:fill="FFFFFF"/>
                <w:lang w:eastAsia="ja-JP"/>
                <w:rPrChange w:id="515" w:author="Huawei-Yaping" w:date="2022-04-15T00:00:00Z">
                  <w:rPr>
                    <w:rFonts w:eastAsia="Yu Mincho"/>
                    <w:lang w:eastAsia="ja-JP"/>
                  </w:rPr>
                </w:rPrChange>
              </w:rPr>
              <w:t>-123.4+Y</w:t>
            </w:r>
            <w:r w:rsidRPr="0061422B">
              <w:rPr>
                <w:rFonts w:eastAsia="Yu Mincho"/>
                <w:shd w:val="pct15" w:color="auto" w:fill="FFFFFF"/>
                <w:vertAlign w:val="subscript"/>
                <w:lang w:eastAsia="ja-JP"/>
                <w:rPrChange w:id="516" w:author="Huawei-Yaping" w:date="2022-04-15T00:00:00Z">
                  <w:rPr>
                    <w:rFonts w:eastAsia="Yu Mincho"/>
                    <w:vertAlign w:val="subscript"/>
                    <w:lang w:eastAsia="ja-JP"/>
                  </w:rPr>
                </w:rPrChange>
              </w:rPr>
              <w:t>5</w:t>
            </w:r>
          </w:p>
        </w:tc>
        <w:tc>
          <w:tcPr>
            <w:tcW w:w="1698" w:type="dxa"/>
            <w:vMerge w:val="restart"/>
            <w:shd w:val="clear" w:color="auto" w:fill="auto"/>
          </w:tcPr>
          <w:p w14:paraId="4C18EB4C" w14:textId="77777777" w:rsidR="0061422B" w:rsidRPr="0061422B" w:rsidRDefault="0061422B" w:rsidP="00353072">
            <w:pPr>
              <w:pStyle w:val="TAC"/>
              <w:rPr>
                <w:shd w:val="pct15" w:color="auto" w:fill="FFFFFF"/>
                <w:rPrChange w:id="517" w:author="Huawei-Yaping" w:date="2022-04-15T00:00:00Z">
                  <w:rPr/>
                </w:rPrChange>
              </w:rPr>
            </w:pPr>
            <w:r w:rsidRPr="006A27F9">
              <w:rPr>
                <w:rFonts w:eastAsia="Yu Mincho"/>
                <w:highlight w:val="yellow"/>
                <w:shd w:val="pct15" w:color="auto" w:fill="FFFFFF"/>
                <w:lang w:eastAsia="ja-JP"/>
                <w:rPrChange w:id="518" w:author="Huawei-Yaping" w:date="2022-04-15T00:00:00Z">
                  <w:rPr>
                    <w:rFonts w:eastAsia="Yu Mincho"/>
                    <w:lang w:eastAsia="ja-JP"/>
                  </w:rPr>
                </w:rPrChange>
              </w:rPr>
              <w:t xml:space="preserve">(Value for </w:t>
            </w:r>
            <w:r w:rsidRPr="006A27F9">
              <w:rPr>
                <w:highlight w:val="yellow"/>
                <w:shd w:val="pct15" w:color="auto" w:fill="FFFFFF"/>
                <w:rPrChange w:id="519" w:author="Huawei-Yaping" w:date="2022-04-15T00:00:00Z">
                  <w:rPr/>
                </w:rPrChange>
              </w:rPr>
              <w:t>SCS</w:t>
            </w:r>
            <w:r w:rsidRPr="006A27F9">
              <w:rPr>
                <w:highlight w:val="yellow"/>
                <w:shd w:val="pct15" w:color="auto" w:fill="FFFFFF"/>
                <w:vertAlign w:val="subscript"/>
                <w:rPrChange w:id="520" w:author="Huawei-Yaping" w:date="2022-04-15T00:00:00Z">
                  <w:rPr>
                    <w:vertAlign w:val="subscript"/>
                  </w:rPr>
                </w:rPrChange>
              </w:rPr>
              <w:t>CSI-RS</w:t>
            </w:r>
            <w:r w:rsidRPr="006A27F9">
              <w:rPr>
                <w:highlight w:val="yellow"/>
                <w:shd w:val="pct15" w:color="auto" w:fill="FFFFFF"/>
                <w:rPrChange w:id="521" w:author="Huawei-Yaping" w:date="2022-04-15T00:00:00Z">
                  <w:rPr/>
                </w:rPrChange>
              </w:rPr>
              <w:t xml:space="preserve"> = 60 kHz) +3dB</w:t>
            </w:r>
          </w:p>
        </w:tc>
        <w:tc>
          <w:tcPr>
            <w:tcW w:w="1417" w:type="dxa"/>
            <w:vMerge w:val="restart"/>
            <w:shd w:val="clear" w:color="auto" w:fill="auto"/>
            <w:vAlign w:val="center"/>
          </w:tcPr>
          <w:p w14:paraId="73079541" w14:textId="77777777" w:rsidR="0061422B" w:rsidRPr="0061422B" w:rsidRDefault="0061422B" w:rsidP="00353072">
            <w:pPr>
              <w:pStyle w:val="TAC"/>
              <w:rPr>
                <w:rFonts w:eastAsia="Yu Mincho"/>
                <w:shd w:val="pct15" w:color="auto" w:fill="FFFFFF"/>
                <w:lang w:eastAsia="ja-JP"/>
                <w:rPrChange w:id="522" w:author="Huawei-Yaping" w:date="2022-04-15T00:00:00Z">
                  <w:rPr>
                    <w:rFonts w:eastAsia="Yu Mincho"/>
                    <w:lang w:eastAsia="ja-JP"/>
                  </w:rPr>
                </w:rPrChange>
              </w:rPr>
            </w:pPr>
            <w:r w:rsidRPr="006A27F9">
              <w:rPr>
                <w:rFonts w:eastAsia="Yu Mincho" w:hint="eastAsia"/>
                <w:highlight w:val="yellow"/>
                <w:shd w:val="pct15" w:color="auto" w:fill="FFFFFF"/>
                <w:lang w:eastAsia="ja-JP"/>
                <w:rPrChange w:id="523" w:author="Huawei-Yaping" w:date="2022-04-15T00:00:00Z">
                  <w:rPr>
                    <w:rFonts w:eastAsia="Yu Mincho" w:hint="eastAsia"/>
                    <w:lang w:eastAsia="ja-JP"/>
                  </w:rPr>
                </w:rPrChange>
              </w:rPr>
              <w:t>≥</w:t>
            </w:r>
            <w:r w:rsidRPr="006A27F9">
              <w:rPr>
                <w:rFonts w:eastAsia="Yu Mincho"/>
                <w:highlight w:val="yellow"/>
                <w:shd w:val="pct15" w:color="auto" w:fill="FFFFFF"/>
                <w:lang w:eastAsia="ja-JP"/>
                <w:rPrChange w:id="524" w:author="Huawei-Yaping" w:date="2022-04-15T00:00:00Z">
                  <w:rPr>
                    <w:rFonts w:eastAsia="Yu Mincho"/>
                    <w:lang w:eastAsia="ja-JP"/>
                  </w:rPr>
                </w:rPrChange>
              </w:rPr>
              <w:t>-3</w:t>
            </w:r>
          </w:p>
        </w:tc>
      </w:tr>
      <w:tr w:rsidR="0061422B" w:rsidRPr="0061422B" w14:paraId="4E2325EB" w14:textId="77777777" w:rsidTr="00353072">
        <w:trPr>
          <w:jc w:val="center"/>
        </w:trPr>
        <w:tc>
          <w:tcPr>
            <w:tcW w:w="1173" w:type="dxa"/>
            <w:vMerge/>
            <w:shd w:val="clear" w:color="auto" w:fill="auto"/>
          </w:tcPr>
          <w:p w14:paraId="63B494D0" w14:textId="77777777" w:rsidR="0061422B" w:rsidRPr="0061422B" w:rsidRDefault="0061422B" w:rsidP="00353072">
            <w:pPr>
              <w:pStyle w:val="TAC"/>
              <w:rPr>
                <w:shd w:val="pct15" w:color="auto" w:fill="FFFFFF"/>
                <w:rPrChange w:id="525" w:author="Huawei-Yaping" w:date="2022-04-15T00:00:00Z">
                  <w:rPr/>
                </w:rPrChange>
              </w:rPr>
            </w:pPr>
          </w:p>
        </w:tc>
        <w:tc>
          <w:tcPr>
            <w:tcW w:w="1198" w:type="dxa"/>
            <w:vMerge/>
            <w:shd w:val="clear" w:color="auto" w:fill="auto"/>
            <w:vAlign w:val="center"/>
          </w:tcPr>
          <w:p w14:paraId="21BDCE20" w14:textId="77777777" w:rsidR="0061422B" w:rsidRPr="0061422B" w:rsidRDefault="0061422B" w:rsidP="00353072">
            <w:pPr>
              <w:pStyle w:val="TAC"/>
              <w:rPr>
                <w:szCs w:val="22"/>
                <w:shd w:val="pct15" w:color="auto" w:fill="FFFFFF"/>
                <w:lang w:val="en-US"/>
                <w:rPrChange w:id="526" w:author="Huawei-Yaping" w:date="2022-04-15T00:00:00Z">
                  <w:rPr>
                    <w:szCs w:val="22"/>
                    <w:lang w:val="en-US"/>
                  </w:rPr>
                </w:rPrChange>
              </w:rPr>
            </w:pPr>
          </w:p>
        </w:tc>
        <w:tc>
          <w:tcPr>
            <w:tcW w:w="1037" w:type="dxa"/>
            <w:shd w:val="clear" w:color="auto" w:fill="auto"/>
          </w:tcPr>
          <w:p w14:paraId="09995DF2" w14:textId="77777777" w:rsidR="0061422B" w:rsidRPr="0061422B" w:rsidRDefault="0061422B" w:rsidP="00353072">
            <w:pPr>
              <w:pStyle w:val="TAC"/>
              <w:rPr>
                <w:rFonts w:eastAsia="Calibri"/>
                <w:szCs w:val="22"/>
                <w:shd w:val="pct15" w:color="auto" w:fill="FFFFFF"/>
                <w:rPrChange w:id="527" w:author="Huawei-Yaping" w:date="2022-04-15T00:00:00Z">
                  <w:rPr>
                    <w:rFonts w:eastAsia="Calibri"/>
                    <w:szCs w:val="22"/>
                  </w:rPr>
                </w:rPrChange>
              </w:rPr>
            </w:pPr>
            <w:r w:rsidRPr="0061422B">
              <w:rPr>
                <w:szCs w:val="22"/>
                <w:shd w:val="pct15" w:color="auto" w:fill="FFFFFF"/>
                <w:lang w:val="en-US"/>
                <w:rPrChange w:id="528" w:author="Huawei-Yaping" w:date="2022-04-15T00:00:00Z">
                  <w:rPr>
                    <w:szCs w:val="22"/>
                    <w:lang w:val="en-US"/>
                  </w:rPr>
                </w:rPrChange>
              </w:rPr>
              <w:t>n258</w:t>
            </w:r>
          </w:p>
        </w:tc>
        <w:tc>
          <w:tcPr>
            <w:tcW w:w="1138" w:type="dxa"/>
            <w:shd w:val="clear" w:color="auto" w:fill="auto"/>
          </w:tcPr>
          <w:p w14:paraId="5BB5C8DB" w14:textId="77777777" w:rsidR="0061422B" w:rsidRPr="0061422B" w:rsidRDefault="0061422B" w:rsidP="00353072">
            <w:pPr>
              <w:pStyle w:val="TAC"/>
              <w:rPr>
                <w:rFonts w:eastAsia="Yu Mincho"/>
                <w:shd w:val="pct15" w:color="auto" w:fill="FFFFFF"/>
                <w:lang w:val="en-US" w:eastAsia="ja-JP"/>
                <w:rPrChange w:id="529" w:author="Huawei-Yaping" w:date="2022-04-15T00:00:00Z">
                  <w:rPr>
                    <w:rFonts w:eastAsia="Yu Mincho"/>
                    <w:lang w:val="en-US" w:eastAsia="ja-JP"/>
                  </w:rPr>
                </w:rPrChange>
              </w:rPr>
            </w:pPr>
            <w:r w:rsidRPr="0061422B">
              <w:rPr>
                <w:rFonts w:eastAsia="Yu Mincho"/>
                <w:shd w:val="pct15" w:color="auto" w:fill="FFFFFF"/>
                <w:lang w:eastAsia="ja-JP"/>
                <w:rPrChange w:id="530" w:author="Huawei-Yaping" w:date="2022-04-15T00:00:00Z">
                  <w:rPr>
                    <w:rFonts w:eastAsia="Yu Mincho"/>
                    <w:lang w:eastAsia="ja-JP"/>
                  </w:rPr>
                </w:rPrChange>
              </w:rPr>
              <w:t>-128.3+Y</w:t>
            </w:r>
            <w:r w:rsidRPr="0061422B">
              <w:rPr>
                <w:rFonts w:eastAsia="Yu Mincho"/>
                <w:shd w:val="pct15" w:color="auto" w:fill="FFFFFF"/>
                <w:vertAlign w:val="subscript"/>
                <w:lang w:eastAsia="ja-JP"/>
                <w:rPrChange w:id="531" w:author="Huawei-Yaping" w:date="2022-04-15T00:00:00Z">
                  <w:rPr>
                    <w:rFonts w:eastAsia="Yu Mincho"/>
                    <w:vertAlign w:val="subscript"/>
                    <w:lang w:eastAsia="ja-JP"/>
                  </w:rPr>
                </w:rPrChange>
              </w:rPr>
              <w:t>1</w:t>
            </w:r>
          </w:p>
        </w:tc>
        <w:tc>
          <w:tcPr>
            <w:tcW w:w="792" w:type="dxa"/>
          </w:tcPr>
          <w:p w14:paraId="67E75F62" w14:textId="77777777" w:rsidR="0061422B" w:rsidRPr="0061422B" w:rsidRDefault="0061422B" w:rsidP="00353072">
            <w:pPr>
              <w:pStyle w:val="TAC"/>
              <w:rPr>
                <w:rFonts w:eastAsia="Yu Mincho"/>
                <w:shd w:val="pct15" w:color="auto" w:fill="FFFFFF"/>
                <w:lang w:eastAsia="ja-JP"/>
                <w:rPrChange w:id="532" w:author="Huawei-Yaping" w:date="2022-04-15T00:00:00Z">
                  <w:rPr>
                    <w:rFonts w:eastAsia="Yu Mincho"/>
                    <w:lang w:eastAsia="ja-JP"/>
                  </w:rPr>
                </w:rPrChange>
              </w:rPr>
            </w:pPr>
            <w:r w:rsidRPr="0061422B">
              <w:rPr>
                <w:shd w:val="pct15" w:color="auto" w:fill="FFFFFF"/>
                <w:rPrChange w:id="533" w:author="Huawei-Yaping" w:date="2022-04-15T00:00:00Z">
                  <w:rPr/>
                </w:rPrChange>
              </w:rPr>
              <w:t>-113.8</w:t>
            </w:r>
          </w:p>
        </w:tc>
        <w:tc>
          <w:tcPr>
            <w:tcW w:w="792" w:type="dxa"/>
          </w:tcPr>
          <w:p w14:paraId="32432D09" w14:textId="77777777" w:rsidR="0061422B" w:rsidRPr="0061422B" w:rsidRDefault="0061422B" w:rsidP="00353072">
            <w:pPr>
              <w:pStyle w:val="TAC"/>
              <w:rPr>
                <w:rFonts w:eastAsia="Yu Mincho"/>
                <w:shd w:val="pct15" w:color="auto" w:fill="FFFFFF"/>
                <w:lang w:eastAsia="ja-JP"/>
                <w:rPrChange w:id="534" w:author="Huawei-Yaping" w:date="2022-04-15T00:00:00Z">
                  <w:rPr>
                    <w:rFonts w:eastAsia="Yu Mincho"/>
                    <w:lang w:eastAsia="ja-JP"/>
                  </w:rPr>
                </w:rPrChange>
              </w:rPr>
            </w:pPr>
            <w:r w:rsidRPr="0061422B">
              <w:rPr>
                <w:rFonts w:eastAsia="Yu Mincho"/>
                <w:shd w:val="pct15" w:color="auto" w:fill="FFFFFF"/>
                <w:lang w:eastAsia="ja-JP"/>
                <w:rPrChange w:id="535" w:author="Huawei-Yaping" w:date="2022-04-15T00:00:00Z">
                  <w:rPr>
                    <w:rFonts w:eastAsia="Yu Mincho"/>
                    <w:lang w:eastAsia="ja-JP"/>
                  </w:rPr>
                </w:rPrChange>
              </w:rPr>
              <w:t>-112.1</w:t>
            </w:r>
          </w:p>
        </w:tc>
        <w:tc>
          <w:tcPr>
            <w:tcW w:w="1096" w:type="dxa"/>
          </w:tcPr>
          <w:p w14:paraId="56238477" w14:textId="77777777" w:rsidR="0061422B" w:rsidRPr="0061422B" w:rsidRDefault="0061422B" w:rsidP="00353072">
            <w:pPr>
              <w:pStyle w:val="TAC"/>
              <w:rPr>
                <w:rFonts w:eastAsia="Yu Mincho"/>
                <w:shd w:val="pct15" w:color="auto" w:fill="FFFFFF"/>
                <w:lang w:val="en-US" w:eastAsia="ja-JP"/>
                <w:rPrChange w:id="536" w:author="Huawei-Yaping" w:date="2022-04-15T00:00:00Z">
                  <w:rPr>
                    <w:rFonts w:eastAsia="Yu Mincho"/>
                    <w:lang w:val="en-US" w:eastAsia="ja-JP"/>
                  </w:rPr>
                </w:rPrChange>
              </w:rPr>
            </w:pPr>
            <w:r w:rsidRPr="0061422B">
              <w:rPr>
                <w:rFonts w:eastAsia="Yu Mincho"/>
                <w:shd w:val="pct15" w:color="auto" w:fill="FFFFFF"/>
                <w:lang w:eastAsia="ja-JP"/>
                <w:rPrChange w:id="537" w:author="Huawei-Yaping" w:date="2022-04-15T00:00:00Z">
                  <w:rPr>
                    <w:rFonts w:eastAsia="Yu Mincho"/>
                    <w:lang w:eastAsia="ja-JP"/>
                  </w:rPr>
                </w:rPrChange>
              </w:rPr>
              <w:t>-127.8+Y</w:t>
            </w:r>
            <w:r w:rsidRPr="0061422B">
              <w:rPr>
                <w:rFonts w:eastAsia="Yu Mincho"/>
                <w:shd w:val="pct15" w:color="auto" w:fill="FFFFFF"/>
                <w:vertAlign w:val="subscript"/>
                <w:lang w:eastAsia="ja-JP"/>
                <w:rPrChange w:id="538" w:author="Huawei-Yaping" w:date="2022-04-15T00:00:00Z">
                  <w:rPr>
                    <w:rFonts w:eastAsia="Yu Mincho"/>
                    <w:vertAlign w:val="subscript"/>
                    <w:lang w:eastAsia="ja-JP"/>
                  </w:rPr>
                </w:rPrChange>
              </w:rPr>
              <w:t>4</w:t>
            </w:r>
          </w:p>
        </w:tc>
        <w:tc>
          <w:tcPr>
            <w:tcW w:w="1136" w:type="dxa"/>
          </w:tcPr>
          <w:p w14:paraId="2B9DAD09" w14:textId="77777777" w:rsidR="0061422B" w:rsidRPr="0061422B" w:rsidRDefault="0061422B" w:rsidP="00353072">
            <w:pPr>
              <w:pStyle w:val="TAC"/>
              <w:rPr>
                <w:shd w:val="pct15" w:color="auto" w:fill="FFFFFF"/>
                <w:lang w:val="en-US"/>
                <w:rPrChange w:id="539" w:author="Huawei-Yaping" w:date="2022-04-15T00:00:00Z">
                  <w:rPr>
                    <w:lang w:val="en-US"/>
                  </w:rPr>
                </w:rPrChange>
              </w:rPr>
            </w:pPr>
            <w:r w:rsidRPr="0061422B">
              <w:rPr>
                <w:rFonts w:eastAsia="Yu Mincho"/>
                <w:shd w:val="pct15" w:color="auto" w:fill="FFFFFF"/>
                <w:lang w:eastAsia="ja-JP"/>
                <w:rPrChange w:id="540" w:author="Huawei-Yaping" w:date="2022-04-15T00:00:00Z">
                  <w:rPr>
                    <w:rFonts w:eastAsia="Yu Mincho"/>
                    <w:lang w:eastAsia="ja-JP"/>
                  </w:rPr>
                </w:rPrChange>
              </w:rPr>
              <w:t>-123.6+Y</w:t>
            </w:r>
            <w:r w:rsidRPr="0061422B">
              <w:rPr>
                <w:rFonts w:eastAsia="Yu Mincho"/>
                <w:shd w:val="pct15" w:color="auto" w:fill="FFFFFF"/>
                <w:vertAlign w:val="subscript"/>
                <w:lang w:eastAsia="ja-JP"/>
                <w:rPrChange w:id="541" w:author="Huawei-Yaping" w:date="2022-04-15T00:00:00Z">
                  <w:rPr>
                    <w:rFonts w:eastAsia="Yu Mincho"/>
                    <w:vertAlign w:val="subscript"/>
                    <w:lang w:eastAsia="ja-JP"/>
                  </w:rPr>
                </w:rPrChange>
              </w:rPr>
              <w:t>5</w:t>
            </w:r>
          </w:p>
        </w:tc>
        <w:tc>
          <w:tcPr>
            <w:tcW w:w="1698" w:type="dxa"/>
            <w:vMerge/>
            <w:shd w:val="clear" w:color="auto" w:fill="auto"/>
          </w:tcPr>
          <w:p w14:paraId="5B040A02" w14:textId="77777777" w:rsidR="0061422B" w:rsidRPr="0061422B" w:rsidRDefault="0061422B" w:rsidP="00353072">
            <w:pPr>
              <w:pStyle w:val="TAC"/>
              <w:rPr>
                <w:shd w:val="pct15" w:color="auto" w:fill="FFFFFF"/>
                <w:lang w:val="en-US"/>
                <w:rPrChange w:id="542" w:author="Huawei-Yaping" w:date="2022-04-15T00:00:00Z">
                  <w:rPr>
                    <w:lang w:val="en-US"/>
                  </w:rPr>
                </w:rPrChange>
              </w:rPr>
            </w:pPr>
          </w:p>
        </w:tc>
        <w:tc>
          <w:tcPr>
            <w:tcW w:w="1417" w:type="dxa"/>
            <w:vMerge/>
            <w:shd w:val="clear" w:color="auto" w:fill="auto"/>
            <w:vAlign w:val="center"/>
          </w:tcPr>
          <w:p w14:paraId="4500E377" w14:textId="77777777" w:rsidR="0061422B" w:rsidRPr="0061422B" w:rsidRDefault="0061422B" w:rsidP="00353072">
            <w:pPr>
              <w:pStyle w:val="TAC"/>
              <w:rPr>
                <w:shd w:val="pct15" w:color="auto" w:fill="FFFFFF"/>
                <w:lang w:val="en-US"/>
                <w:rPrChange w:id="543" w:author="Huawei-Yaping" w:date="2022-04-15T00:00:00Z">
                  <w:rPr>
                    <w:lang w:val="en-US"/>
                  </w:rPr>
                </w:rPrChange>
              </w:rPr>
            </w:pPr>
          </w:p>
        </w:tc>
      </w:tr>
      <w:tr w:rsidR="0061422B" w:rsidRPr="0061422B" w14:paraId="0D13B115" w14:textId="77777777" w:rsidTr="00353072">
        <w:trPr>
          <w:jc w:val="center"/>
        </w:trPr>
        <w:tc>
          <w:tcPr>
            <w:tcW w:w="1173" w:type="dxa"/>
            <w:vMerge/>
            <w:shd w:val="clear" w:color="auto" w:fill="auto"/>
          </w:tcPr>
          <w:p w14:paraId="35729278" w14:textId="77777777" w:rsidR="0061422B" w:rsidRPr="0061422B" w:rsidRDefault="0061422B" w:rsidP="00353072">
            <w:pPr>
              <w:pStyle w:val="TAC"/>
              <w:rPr>
                <w:shd w:val="pct15" w:color="auto" w:fill="FFFFFF"/>
                <w:rPrChange w:id="544" w:author="Huawei-Yaping" w:date="2022-04-15T00:00:00Z">
                  <w:rPr/>
                </w:rPrChange>
              </w:rPr>
            </w:pPr>
          </w:p>
        </w:tc>
        <w:tc>
          <w:tcPr>
            <w:tcW w:w="1198" w:type="dxa"/>
            <w:vMerge/>
            <w:shd w:val="clear" w:color="auto" w:fill="auto"/>
            <w:vAlign w:val="center"/>
          </w:tcPr>
          <w:p w14:paraId="0769E73B" w14:textId="77777777" w:rsidR="0061422B" w:rsidRPr="0061422B" w:rsidRDefault="0061422B" w:rsidP="00353072">
            <w:pPr>
              <w:pStyle w:val="TAC"/>
              <w:rPr>
                <w:szCs w:val="22"/>
                <w:shd w:val="pct15" w:color="auto" w:fill="FFFFFF"/>
                <w:lang w:val="en-US"/>
                <w:rPrChange w:id="545" w:author="Huawei-Yaping" w:date="2022-04-15T00:00:00Z">
                  <w:rPr>
                    <w:szCs w:val="22"/>
                    <w:lang w:val="en-US"/>
                  </w:rPr>
                </w:rPrChange>
              </w:rPr>
            </w:pPr>
          </w:p>
        </w:tc>
        <w:tc>
          <w:tcPr>
            <w:tcW w:w="1037" w:type="dxa"/>
            <w:shd w:val="clear" w:color="auto" w:fill="auto"/>
          </w:tcPr>
          <w:p w14:paraId="04D8698D" w14:textId="77777777" w:rsidR="0061422B" w:rsidRPr="0061422B" w:rsidRDefault="0061422B" w:rsidP="00353072">
            <w:pPr>
              <w:pStyle w:val="TAC"/>
              <w:rPr>
                <w:szCs w:val="22"/>
                <w:shd w:val="pct15" w:color="auto" w:fill="FFFFFF"/>
                <w:lang w:val="en-US"/>
                <w:rPrChange w:id="546" w:author="Huawei-Yaping" w:date="2022-04-15T00:00:00Z">
                  <w:rPr>
                    <w:szCs w:val="22"/>
                    <w:lang w:val="en-US"/>
                  </w:rPr>
                </w:rPrChange>
              </w:rPr>
            </w:pPr>
            <w:r w:rsidRPr="006A27F9">
              <w:rPr>
                <w:szCs w:val="22"/>
                <w:highlight w:val="yellow"/>
                <w:shd w:val="pct15" w:color="auto" w:fill="FFFFFF"/>
                <w:lang w:val="en-US"/>
                <w:rPrChange w:id="547" w:author="Huawei-Yaping" w:date="2022-04-15T00:00:00Z">
                  <w:rPr>
                    <w:szCs w:val="22"/>
                    <w:lang w:val="en-US"/>
                  </w:rPr>
                </w:rPrChange>
              </w:rPr>
              <w:t>n259</w:t>
            </w:r>
          </w:p>
        </w:tc>
        <w:tc>
          <w:tcPr>
            <w:tcW w:w="1138" w:type="dxa"/>
            <w:shd w:val="clear" w:color="auto" w:fill="auto"/>
          </w:tcPr>
          <w:p w14:paraId="7D55F2A7" w14:textId="77777777" w:rsidR="0061422B" w:rsidRPr="0061422B" w:rsidRDefault="0061422B" w:rsidP="00353072">
            <w:pPr>
              <w:pStyle w:val="TAC"/>
              <w:rPr>
                <w:rFonts w:eastAsia="Yu Mincho"/>
                <w:shd w:val="pct15" w:color="auto" w:fill="FFFFFF"/>
                <w:lang w:eastAsia="ja-JP"/>
                <w:rPrChange w:id="548" w:author="Huawei-Yaping" w:date="2022-04-15T00:00:00Z">
                  <w:rPr>
                    <w:rFonts w:eastAsia="Yu Mincho"/>
                    <w:lang w:eastAsia="ja-JP"/>
                  </w:rPr>
                </w:rPrChange>
              </w:rPr>
            </w:pPr>
          </w:p>
        </w:tc>
        <w:tc>
          <w:tcPr>
            <w:tcW w:w="792" w:type="dxa"/>
          </w:tcPr>
          <w:p w14:paraId="654AE5DB" w14:textId="77777777" w:rsidR="0061422B" w:rsidRPr="0061422B" w:rsidRDefault="0061422B" w:rsidP="00353072">
            <w:pPr>
              <w:pStyle w:val="TAC"/>
              <w:rPr>
                <w:shd w:val="pct15" w:color="auto" w:fill="FFFFFF"/>
                <w:rPrChange w:id="549" w:author="Huawei-Yaping" w:date="2022-04-15T00:00:00Z">
                  <w:rPr/>
                </w:rPrChange>
              </w:rPr>
            </w:pPr>
          </w:p>
        </w:tc>
        <w:tc>
          <w:tcPr>
            <w:tcW w:w="792" w:type="dxa"/>
          </w:tcPr>
          <w:p w14:paraId="0560DFB3" w14:textId="77777777" w:rsidR="0061422B" w:rsidRPr="0061422B" w:rsidRDefault="0061422B" w:rsidP="00353072">
            <w:pPr>
              <w:pStyle w:val="TAC"/>
              <w:rPr>
                <w:shd w:val="pct15" w:color="auto" w:fill="FFFFFF"/>
                <w:lang w:eastAsia="zh-CN"/>
                <w:rPrChange w:id="550" w:author="Huawei-Yaping" w:date="2022-04-15T00:00:00Z">
                  <w:rPr>
                    <w:lang w:eastAsia="zh-CN"/>
                  </w:rPr>
                </w:rPrChange>
              </w:rPr>
            </w:pPr>
            <w:r w:rsidRPr="006A27F9">
              <w:rPr>
                <w:highlight w:val="yellow"/>
                <w:shd w:val="pct15" w:color="auto" w:fill="FFFFFF"/>
                <w:lang w:eastAsia="zh-CN"/>
                <w:rPrChange w:id="551" w:author="Huawei-Yaping" w:date="2022-04-15T00:00:00Z">
                  <w:rPr>
                    <w:lang w:eastAsia="zh-CN"/>
                  </w:rPr>
                </w:rPrChange>
              </w:rPr>
              <w:t>-108.5</w:t>
            </w:r>
          </w:p>
        </w:tc>
        <w:tc>
          <w:tcPr>
            <w:tcW w:w="1096" w:type="dxa"/>
          </w:tcPr>
          <w:p w14:paraId="70728109" w14:textId="77777777" w:rsidR="0061422B" w:rsidRPr="0061422B" w:rsidRDefault="0061422B" w:rsidP="00353072">
            <w:pPr>
              <w:pStyle w:val="TAC"/>
              <w:rPr>
                <w:rFonts w:eastAsia="Yu Mincho"/>
                <w:shd w:val="pct15" w:color="auto" w:fill="FFFFFF"/>
                <w:lang w:eastAsia="ja-JP"/>
                <w:rPrChange w:id="552" w:author="Huawei-Yaping" w:date="2022-04-15T00:00:00Z">
                  <w:rPr>
                    <w:rFonts w:eastAsia="Yu Mincho"/>
                    <w:lang w:eastAsia="ja-JP"/>
                  </w:rPr>
                </w:rPrChange>
              </w:rPr>
            </w:pPr>
          </w:p>
        </w:tc>
        <w:tc>
          <w:tcPr>
            <w:tcW w:w="1136" w:type="dxa"/>
          </w:tcPr>
          <w:p w14:paraId="73CD1A25" w14:textId="77777777" w:rsidR="0061422B" w:rsidRPr="0061422B" w:rsidRDefault="0061422B" w:rsidP="00353072">
            <w:pPr>
              <w:pStyle w:val="TAC"/>
              <w:rPr>
                <w:rFonts w:eastAsia="Yu Mincho"/>
                <w:shd w:val="pct15" w:color="auto" w:fill="FFFFFF"/>
                <w:lang w:eastAsia="ja-JP"/>
                <w:rPrChange w:id="553" w:author="Huawei-Yaping" w:date="2022-04-15T00:00:00Z">
                  <w:rPr>
                    <w:rFonts w:eastAsia="Yu Mincho"/>
                    <w:lang w:eastAsia="ja-JP"/>
                  </w:rPr>
                </w:rPrChange>
              </w:rPr>
            </w:pPr>
            <w:r w:rsidRPr="0061422B">
              <w:rPr>
                <w:rFonts w:eastAsia="Yu Mincho"/>
                <w:shd w:val="pct15" w:color="auto" w:fill="FFFFFF"/>
                <w:lang w:eastAsia="ja-JP"/>
                <w:rPrChange w:id="554" w:author="Huawei-Yaping" w:date="2022-04-15T00:00:00Z">
                  <w:rPr>
                    <w:rFonts w:eastAsia="Yu Mincho"/>
                    <w:lang w:eastAsia="ja-JP"/>
                  </w:rPr>
                </w:rPrChange>
              </w:rPr>
              <w:t>-120.5+Y</w:t>
            </w:r>
            <w:r w:rsidRPr="0061422B">
              <w:rPr>
                <w:rFonts w:eastAsia="Yu Mincho"/>
                <w:shd w:val="pct15" w:color="auto" w:fill="FFFFFF"/>
                <w:vertAlign w:val="subscript"/>
                <w:lang w:eastAsia="ja-JP"/>
                <w:rPrChange w:id="555" w:author="Huawei-Yaping" w:date="2022-04-15T00:00:00Z">
                  <w:rPr>
                    <w:rFonts w:eastAsia="Yu Mincho"/>
                    <w:vertAlign w:val="subscript"/>
                    <w:lang w:eastAsia="ja-JP"/>
                  </w:rPr>
                </w:rPrChange>
              </w:rPr>
              <w:t>5</w:t>
            </w:r>
          </w:p>
        </w:tc>
        <w:tc>
          <w:tcPr>
            <w:tcW w:w="1698" w:type="dxa"/>
            <w:vMerge/>
            <w:shd w:val="clear" w:color="auto" w:fill="auto"/>
          </w:tcPr>
          <w:p w14:paraId="1E710297" w14:textId="77777777" w:rsidR="0061422B" w:rsidRPr="0061422B" w:rsidRDefault="0061422B" w:rsidP="00353072">
            <w:pPr>
              <w:pStyle w:val="TAC"/>
              <w:rPr>
                <w:shd w:val="pct15" w:color="auto" w:fill="FFFFFF"/>
                <w:lang w:val="en-US"/>
                <w:rPrChange w:id="556" w:author="Huawei-Yaping" w:date="2022-04-15T00:00:00Z">
                  <w:rPr>
                    <w:lang w:val="en-US"/>
                  </w:rPr>
                </w:rPrChange>
              </w:rPr>
            </w:pPr>
          </w:p>
        </w:tc>
        <w:tc>
          <w:tcPr>
            <w:tcW w:w="1417" w:type="dxa"/>
            <w:vMerge/>
            <w:shd w:val="clear" w:color="auto" w:fill="auto"/>
            <w:vAlign w:val="center"/>
          </w:tcPr>
          <w:p w14:paraId="707D2C26" w14:textId="77777777" w:rsidR="0061422B" w:rsidRPr="0061422B" w:rsidRDefault="0061422B" w:rsidP="00353072">
            <w:pPr>
              <w:pStyle w:val="TAC"/>
              <w:rPr>
                <w:shd w:val="pct15" w:color="auto" w:fill="FFFFFF"/>
                <w:lang w:val="en-US"/>
                <w:rPrChange w:id="557" w:author="Huawei-Yaping" w:date="2022-04-15T00:00:00Z">
                  <w:rPr>
                    <w:lang w:val="en-US"/>
                  </w:rPr>
                </w:rPrChange>
              </w:rPr>
            </w:pPr>
          </w:p>
        </w:tc>
      </w:tr>
      <w:tr w:rsidR="0061422B" w:rsidRPr="0061422B" w14:paraId="19DF81ED" w14:textId="77777777" w:rsidTr="00353072">
        <w:trPr>
          <w:jc w:val="center"/>
        </w:trPr>
        <w:tc>
          <w:tcPr>
            <w:tcW w:w="1173" w:type="dxa"/>
            <w:vMerge/>
            <w:shd w:val="clear" w:color="auto" w:fill="auto"/>
          </w:tcPr>
          <w:p w14:paraId="477D2F19" w14:textId="77777777" w:rsidR="0061422B" w:rsidRPr="0061422B" w:rsidRDefault="0061422B" w:rsidP="00353072">
            <w:pPr>
              <w:pStyle w:val="TAC"/>
              <w:rPr>
                <w:shd w:val="pct15" w:color="auto" w:fill="FFFFFF"/>
                <w:lang w:val="en-US"/>
                <w:rPrChange w:id="558" w:author="Huawei-Yaping" w:date="2022-04-15T00:00:00Z">
                  <w:rPr>
                    <w:lang w:val="en-US"/>
                  </w:rPr>
                </w:rPrChange>
              </w:rPr>
            </w:pPr>
          </w:p>
        </w:tc>
        <w:tc>
          <w:tcPr>
            <w:tcW w:w="1198" w:type="dxa"/>
            <w:vMerge/>
            <w:shd w:val="clear" w:color="auto" w:fill="auto"/>
            <w:vAlign w:val="center"/>
          </w:tcPr>
          <w:p w14:paraId="28849BF7" w14:textId="77777777" w:rsidR="0061422B" w:rsidRPr="0061422B" w:rsidRDefault="0061422B" w:rsidP="00353072">
            <w:pPr>
              <w:pStyle w:val="TAC"/>
              <w:rPr>
                <w:szCs w:val="22"/>
                <w:shd w:val="pct15" w:color="auto" w:fill="FFFFFF"/>
                <w:lang w:val="en-US"/>
                <w:rPrChange w:id="559" w:author="Huawei-Yaping" w:date="2022-04-15T00:00:00Z">
                  <w:rPr>
                    <w:szCs w:val="22"/>
                    <w:lang w:val="en-US"/>
                  </w:rPr>
                </w:rPrChange>
              </w:rPr>
            </w:pPr>
          </w:p>
        </w:tc>
        <w:tc>
          <w:tcPr>
            <w:tcW w:w="1037" w:type="dxa"/>
            <w:shd w:val="clear" w:color="auto" w:fill="auto"/>
          </w:tcPr>
          <w:p w14:paraId="026009F5" w14:textId="77777777" w:rsidR="0061422B" w:rsidRPr="0061422B" w:rsidRDefault="0061422B" w:rsidP="00353072">
            <w:pPr>
              <w:pStyle w:val="TAC"/>
              <w:rPr>
                <w:rFonts w:eastAsia="Calibri"/>
                <w:szCs w:val="22"/>
                <w:shd w:val="pct15" w:color="auto" w:fill="FFFFFF"/>
                <w:rPrChange w:id="560" w:author="Huawei-Yaping" w:date="2022-04-15T00:00:00Z">
                  <w:rPr>
                    <w:rFonts w:eastAsia="Calibri"/>
                    <w:szCs w:val="22"/>
                  </w:rPr>
                </w:rPrChange>
              </w:rPr>
            </w:pPr>
            <w:r w:rsidRPr="0061422B">
              <w:rPr>
                <w:szCs w:val="22"/>
                <w:shd w:val="pct15" w:color="auto" w:fill="FFFFFF"/>
                <w:lang w:val="en-US"/>
                <w:rPrChange w:id="561" w:author="Huawei-Yaping" w:date="2022-04-15T00:00:00Z">
                  <w:rPr>
                    <w:szCs w:val="22"/>
                    <w:lang w:val="en-US"/>
                  </w:rPr>
                </w:rPrChange>
              </w:rPr>
              <w:t>n260</w:t>
            </w:r>
          </w:p>
        </w:tc>
        <w:tc>
          <w:tcPr>
            <w:tcW w:w="1138" w:type="dxa"/>
            <w:shd w:val="clear" w:color="auto" w:fill="auto"/>
          </w:tcPr>
          <w:p w14:paraId="396AAA76" w14:textId="77777777" w:rsidR="0061422B" w:rsidRPr="0061422B" w:rsidRDefault="0061422B" w:rsidP="00353072">
            <w:pPr>
              <w:pStyle w:val="TAC"/>
              <w:rPr>
                <w:shd w:val="pct15" w:color="auto" w:fill="FFFFFF"/>
                <w:lang w:val="en-US"/>
                <w:rPrChange w:id="562" w:author="Huawei-Yaping" w:date="2022-04-15T00:00:00Z">
                  <w:rPr>
                    <w:lang w:val="en-US"/>
                  </w:rPr>
                </w:rPrChange>
              </w:rPr>
            </w:pPr>
            <w:r w:rsidRPr="0061422B">
              <w:rPr>
                <w:rFonts w:eastAsia="Yu Mincho"/>
                <w:shd w:val="pct15" w:color="auto" w:fill="FFFFFF"/>
                <w:lang w:eastAsia="ja-JP"/>
                <w:rPrChange w:id="563" w:author="Huawei-Yaping" w:date="2022-04-15T00:00:00Z">
                  <w:rPr>
                    <w:rFonts w:eastAsia="Yu Mincho"/>
                    <w:lang w:eastAsia="ja-JP"/>
                  </w:rPr>
                </w:rPrChange>
              </w:rPr>
              <w:t>-125.3+Y</w:t>
            </w:r>
            <w:r w:rsidRPr="0061422B">
              <w:rPr>
                <w:rFonts w:eastAsia="Yu Mincho"/>
                <w:shd w:val="pct15" w:color="auto" w:fill="FFFFFF"/>
                <w:vertAlign w:val="subscript"/>
                <w:lang w:eastAsia="ja-JP"/>
                <w:rPrChange w:id="564" w:author="Huawei-Yaping" w:date="2022-04-15T00:00:00Z">
                  <w:rPr>
                    <w:rFonts w:eastAsia="Yu Mincho"/>
                    <w:vertAlign w:val="subscript"/>
                    <w:lang w:eastAsia="ja-JP"/>
                  </w:rPr>
                </w:rPrChange>
              </w:rPr>
              <w:t>1</w:t>
            </w:r>
          </w:p>
        </w:tc>
        <w:tc>
          <w:tcPr>
            <w:tcW w:w="792" w:type="dxa"/>
          </w:tcPr>
          <w:p w14:paraId="4C1A3C06" w14:textId="77777777" w:rsidR="0061422B" w:rsidRPr="0061422B" w:rsidRDefault="0061422B" w:rsidP="00353072">
            <w:pPr>
              <w:pStyle w:val="TAC"/>
              <w:rPr>
                <w:shd w:val="pct15" w:color="auto" w:fill="FFFFFF"/>
                <w:rPrChange w:id="565" w:author="Huawei-Yaping" w:date="2022-04-15T00:00:00Z">
                  <w:rPr/>
                </w:rPrChange>
              </w:rPr>
            </w:pPr>
          </w:p>
        </w:tc>
        <w:tc>
          <w:tcPr>
            <w:tcW w:w="792" w:type="dxa"/>
          </w:tcPr>
          <w:p w14:paraId="257D83C7" w14:textId="77777777" w:rsidR="0061422B" w:rsidRPr="0061422B" w:rsidRDefault="0061422B" w:rsidP="00353072">
            <w:pPr>
              <w:pStyle w:val="TAC"/>
              <w:rPr>
                <w:shd w:val="pct15" w:color="auto" w:fill="FFFFFF"/>
                <w:rPrChange w:id="566" w:author="Huawei-Yaping" w:date="2022-04-15T00:00:00Z">
                  <w:rPr/>
                </w:rPrChange>
              </w:rPr>
            </w:pPr>
            <w:r w:rsidRPr="0061422B">
              <w:rPr>
                <w:rFonts w:eastAsia="Yu Mincho"/>
                <w:shd w:val="pct15" w:color="auto" w:fill="FFFFFF"/>
                <w:lang w:eastAsia="ja-JP"/>
                <w:rPrChange w:id="567" w:author="Huawei-Yaping" w:date="2022-04-15T00:00:00Z">
                  <w:rPr>
                    <w:rFonts w:eastAsia="Yu Mincho"/>
                    <w:lang w:eastAsia="ja-JP"/>
                  </w:rPr>
                </w:rPrChange>
              </w:rPr>
              <w:t>-109.5</w:t>
            </w:r>
          </w:p>
        </w:tc>
        <w:tc>
          <w:tcPr>
            <w:tcW w:w="1096" w:type="dxa"/>
          </w:tcPr>
          <w:p w14:paraId="5B353BB6" w14:textId="77777777" w:rsidR="0061422B" w:rsidRPr="0061422B" w:rsidRDefault="0061422B" w:rsidP="00353072">
            <w:pPr>
              <w:pStyle w:val="TAC"/>
              <w:rPr>
                <w:shd w:val="pct15" w:color="auto" w:fill="FFFFFF"/>
                <w:lang w:val="en-US"/>
                <w:rPrChange w:id="568" w:author="Huawei-Yaping" w:date="2022-04-15T00:00:00Z">
                  <w:rPr>
                    <w:lang w:val="en-US"/>
                  </w:rPr>
                </w:rPrChange>
              </w:rPr>
            </w:pPr>
            <w:r w:rsidRPr="0061422B">
              <w:rPr>
                <w:rFonts w:eastAsia="Yu Mincho"/>
                <w:shd w:val="pct15" w:color="auto" w:fill="FFFFFF"/>
                <w:lang w:eastAsia="ja-JP"/>
                <w:rPrChange w:id="569" w:author="Huawei-Yaping" w:date="2022-04-15T00:00:00Z">
                  <w:rPr>
                    <w:rFonts w:eastAsia="Yu Mincho"/>
                    <w:lang w:eastAsia="ja-JP"/>
                  </w:rPr>
                </w:rPrChange>
              </w:rPr>
              <w:t>-125.8+Y</w:t>
            </w:r>
            <w:r w:rsidRPr="0061422B">
              <w:rPr>
                <w:rFonts w:eastAsia="Yu Mincho"/>
                <w:shd w:val="pct15" w:color="auto" w:fill="FFFFFF"/>
                <w:vertAlign w:val="subscript"/>
                <w:lang w:eastAsia="ja-JP"/>
                <w:rPrChange w:id="570" w:author="Huawei-Yaping" w:date="2022-04-15T00:00:00Z">
                  <w:rPr>
                    <w:rFonts w:eastAsia="Yu Mincho"/>
                    <w:vertAlign w:val="subscript"/>
                    <w:lang w:eastAsia="ja-JP"/>
                  </w:rPr>
                </w:rPrChange>
              </w:rPr>
              <w:t>4</w:t>
            </w:r>
          </w:p>
        </w:tc>
        <w:tc>
          <w:tcPr>
            <w:tcW w:w="1136" w:type="dxa"/>
          </w:tcPr>
          <w:p w14:paraId="2440ADD4" w14:textId="77777777" w:rsidR="0061422B" w:rsidRPr="0061422B" w:rsidRDefault="0061422B" w:rsidP="00353072">
            <w:pPr>
              <w:pStyle w:val="TAC"/>
              <w:rPr>
                <w:shd w:val="pct15" w:color="auto" w:fill="FFFFFF"/>
                <w:lang w:val="en-US"/>
                <w:rPrChange w:id="571" w:author="Huawei-Yaping" w:date="2022-04-15T00:00:00Z">
                  <w:rPr>
                    <w:lang w:val="en-US"/>
                  </w:rPr>
                </w:rPrChange>
              </w:rPr>
            </w:pPr>
          </w:p>
        </w:tc>
        <w:tc>
          <w:tcPr>
            <w:tcW w:w="1698" w:type="dxa"/>
            <w:vMerge/>
            <w:shd w:val="clear" w:color="auto" w:fill="auto"/>
          </w:tcPr>
          <w:p w14:paraId="60596964" w14:textId="77777777" w:rsidR="0061422B" w:rsidRPr="0061422B" w:rsidRDefault="0061422B" w:rsidP="00353072">
            <w:pPr>
              <w:pStyle w:val="TAC"/>
              <w:rPr>
                <w:shd w:val="pct15" w:color="auto" w:fill="FFFFFF"/>
                <w:lang w:val="en-US"/>
                <w:rPrChange w:id="572" w:author="Huawei-Yaping" w:date="2022-04-15T00:00:00Z">
                  <w:rPr>
                    <w:lang w:val="en-US"/>
                  </w:rPr>
                </w:rPrChange>
              </w:rPr>
            </w:pPr>
          </w:p>
        </w:tc>
        <w:tc>
          <w:tcPr>
            <w:tcW w:w="1417" w:type="dxa"/>
            <w:vMerge/>
            <w:shd w:val="clear" w:color="auto" w:fill="auto"/>
            <w:vAlign w:val="center"/>
          </w:tcPr>
          <w:p w14:paraId="612D1730" w14:textId="77777777" w:rsidR="0061422B" w:rsidRPr="0061422B" w:rsidRDefault="0061422B" w:rsidP="00353072">
            <w:pPr>
              <w:pStyle w:val="TAC"/>
              <w:rPr>
                <w:shd w:val="pct15" w:color="auto" w:fill="FFFFFF"/>
                <w:lang w:val="en-US"/>
                <w:rPrChange w:id="573" w:author="Huawei-Yaping" w:date="2022-04-15T00:00:00Z">
                  <w:rPr>
                    <w:lang w:val="en-US"/>
                  </w:rPr>
                </w:rPrChange>
              </w:rPr>
            </w:pPr>
          </w:p>
        </w:tc>
      </w:tr>
      <w:tr w:rsidR="0061422B" w:rsidRPr="0061422B" w14:paraId="1DB6C68F" w14:textId="77777777" w:rsidTr="00353072">
        <w:trPr>
          <w:jc w:val="center"/>
        </w:trPr>
        <w:tc>
          <w:tcPr>
            <w:tcW w:w="1173" w:type="dxa"/>
            <w:vMerge/>
            <w:shd w:val="clear" w:color="auto" w:fill="auto"/>
          </w:tcPr>
          <w:p w14:paraId="2E8833BF" w14:textId="77777777" w:rsidR="0061422B" w:rsidRPr="0061422B" w:rsidRDefault="0061422B" w:rsidP="00353072">
            <w:pPr>
              <w:pStyle w:val="TAC"/>
              <w:rPr>
                <w:shd w:val="pct15" w:color="auto" w:fill="FFFFFF"/>
                <w:lang w:val="en-US"/>
                <w:rPrChange w:id="574" w:author="Huawei-Yaping" w:date="2022-04-15T00:00:00Z">
                  <w:rPr>
                    <w:lang w:val="en-US"/>
                  </w:rPr>
                </w:rPrChange>
              </w:rPr>
            </w:pPr>
          </w:p>
        </w:tc>
        <w:tc>
          <w:tcPr>
            <w:tcW w:w="1198" w:type="dxa"/>
            <w:vMerge/>
            <w:tcBorders>
              <w:bottom w:val="single" w:sz="4" w:space="0" w:color="auto"/>
            </w:tcBorders>
            <w:shd w:val="clear" w:color="auto" w:fill="auto"/>
            <w:vAlign w:val="center"/>
          </w:tcPr>
          <w:p w14:paraId="3A35E746" w14:textId="77777777" w:rsidR="0061422B" w:rsidRPr="0061422B" w:rsidRDefault="0061422B" w:rsidP="00353072">
            <w:pPr>
              <w:pStyle w:val="TAC"/>
              <w:rPr>
                <w:szCs w:val="22"/>
                <w:shd w:val="pct15" w:color="auto" w:fill="FFFFFF"/>
                <w:lang w:val="en-US"/>
                <w:rPrChange w:id="575" w:author="Huawei-Yaping" w:date="2022-04-15T00:00:00Z">
                  <w:rPr>
                    <w:szCs w:val="22"/>
                    <w:lang w:val="en-US"/>
                  </w:rPr>
                </w:rPrChange>
              </w:rPr>
            </w:pPr>
          </w:p>
        </w:tc>
        <w:tc>
          <w:tcPr>
            <w:tcW w:w="1037" w:type="dxa"/>
            <w:shd w:val="clear" w:color="auto" w:fill="auto"/>
          </w:tcPr>
          <w:p w14:paraId="40F64DCF" w14:textId="77777777" w:rsidR="0061422B" w:rsidRPr="0061422B" w:rsidRDefault="0061422B" w:rsidP="00353072">
            <w:pPr>
              <w:pStyle w:val="TAC"/>
              <w:rPr>
                <w:szCs w:val="22"/>
                <w:shd w:val="pct15" w:color="auto" w:fill="FFFFFF"/>
                <w:lang w:val="en-US"/>
                <w:rPrChange w:id="576" w:author="Huawei-Yaping" w:date="2022-04-15T00:00:00Z">
                  <w:rPr>
                    <w:szCs w:val="22"/>
                    <w:lang w:val="en-US"/>
                  </w:rPr>
                </w:rPrChange>
              </w:rPr>
            </w:pPr>
            <w:r w:rsidRPr="0061422B">
              <w:rPr>
                <w:szCs w:val="22"/>
                <w:shd w:val="pct15" w:color="auto" w:fill="FFFFFF"/>
                <w:lang w:val="en-US"/>
                <w:rPrChange w:id="577" w:author="Huawei-Yaping" w:date="2022-04-15T00:00:00Z">
                  <w:rPr>
                    <w:szCs w:val="22"/>
                    <w:lang w:val="en-US"/>
                  </w:rPr>
                </w:rPrChange>
              </w:rPr>
              <w:t>n261</w:t>
            </w:r>
          </w:p>
        </w:tc>
        <w:tc>
          <w:tcPr>
            <w:tcW w:w="1138" w:type="dxa"/>
            <w:shd w:val="clear" w:color="auto" w:fill="auto"/>
          </w:tcPr>
          <w:p w14:paraId="4413CED2" w14:textId="77777777" w:rsidR="0061422B" w:rsidRPr="0061422B" w:rsidRDefault="0061422B" w:rsidP="00353072">
            <w:pPr>
              <w:pStyle w:val="TAC"/>
              <w:rPr>
                <w:shd w:val="pct15" w:color="auto" w:fill="FFFFFF"/>
                <w:lang w:val="en-US"/>
                <w:rPrChange w:id="578" w:author="Huawei-Yaping" w:date="2022-04-15T00:00:00Z">
                  <w:rPr>
                    <w:lang w:val="en-US"/>
                  </w:rPr>
                </w:rPrChange>
              </w:rPr>
            </w:pPr>
            <w:r w:rsidRPr="0061422B">
              <w:rPr>
                <w:rFonts w:eastAsia="Yu Mincho"/>
                <w:shd w:val="pct15" w:color="auto" w:fill="FFFFFF"/>
                <w:lang w:eastAsia="ja-JP"/>
                <w:rPrChange w:id="579" w:author="Huawei-Yaping" w:date="2022-04-15T00:00:00Z">
                  <w:rPr>
                    <w:rFonts w:eastAsia="Yu Mincho"/>
                    <w:lang w:eastAsia="ja-JP"/>
                  </w:rPr>
                </w:rPrChange>
              </w:rPr>
              <w:t>-128.3+Y</w:t>
            </w:r>
            <w:r w:rsidRPr="0061422B">
              <w:rPr>
                <w:rFonts w:eastAsia="Yu Mincho"/>
                <w:shd w:val="pct15" w:color="auto" w:fill="FFFFFF"/>
                <w:vertAlign w:val="subscript"/>
                <w:lang w:eastAsia="ja-JP"/>
                <w:rPrChange w:id="580" w:author="Huawei-Yaping" w:date="2022-04-15T00:00:00Z">
                  <w:rPr>
                    <w:rFonts w:eastAsia="Yu Mincho"/>
                    <w:vertAlign w:val="subscript"/>
                    <w:lang w:eastAsia="ja-JP"/>
                  </w:rPr>
                </w:rPrChange>
              </w:rPr>
              <w:t>1</w:t>
            </w:r>
          </w:p>
        </w:tc>
        <w:tc>
          <w:tcPr>
            <w:tcW w:w="792" w:type="dxa"/>
          </w:tcPr>
          <w:p w14:paraId="46F23936" w14:textId="77777777" w:rsidR="0061422B" w:rsidRPr="0061422B" w:rsidRDefault="0061422B" w:rsidP="00353072">
            <w:pPr>
              <w:pStyle w:val="TAC"/>
              <w:rPr>
                <w:shd w:val="pct15" w:color="auto" w:fill="FFFFFF"/>
                <w:rPrChange w:id="581" w:author="Huawei-Yaping" w:date="2022-04-15T00:00:00Z">
                  <w:rPr/>
                </w:rPrChange>
              </w:rPr>
            </w:pPr>
            <w:r w:rsidRPr="0061422B">
              <w:rPr>
                <w:shd w:val="pct15" w:color="auto" w:fill="FFFFFF"/>
                <w:rPrChange w:id="582" w:author="Huawei-Yaping" w:date="2022-04-15T00:00:00Z">
                  <w:rPr/>
                </w:rPrChange>
              </w:rPr>
              <w:t>-113.8</w:t>
            </w:r>
          </w:p>
        </w:tc>
        <w:tc>
          <w:tcPr>
            <w:tcW w:w="792" w:type="dxa"/>
          </w:tcPr>
          <w:p w14:paraId="5589AE2C" w14:textId="77777777" w:rsidR="0061422B" w:rsidRPr="0061422B" w:rsidRDefault="0061422B" w:rsidP="00353072">
            <w:pPr>
              <w:pStyle w:val="TAC"/>
              <w:rPr>
                <w:shd w:val="pct15" w:color="auto" w:fill="FFFFFF"/>
                <w:rPrChange w:id="583" w:author="Huawei-Yaping" w:date="2022-04-15T00:00:00Z">
                  <w:rPr/>
                </w:rPrChange>
              </w:rPr>
            </w:pPr>
            <w:r w:rsidRPr="0061422B">
              <w:rPr>
                <w:rFonts w:eastAsia="Yu Mincho"/>
                <w:shd w:val="pct15" w:color="auto" w:fill="FFFFFF"/>
                <w:lang w:eastAsia="ja-JP"/>
                <w:rPrChange w:id="584" w:author="Huawei-Yaping" w:date="2022-04-15T00:00:00Z">
                  <w:rPr>
                    <w:rFonts w:eastAsia="Yu Mincho"/>
                    <w:lang w:eastAsia="ja-JP"/>
                  </w:rPr>
                </w:rPrChange>
              </w:rPr>
              <w:t>-112.1</w:t>
            </w:r>
          </w:p>
        </w:tc>
        <w:tc>
          <w:tcPr>
            <w:tcW w:w="1096" w:type="dxa"/>
          </w:tcPr>
          <w:p w14:paraId="1DEBBADC" w14:textId="77777777" w:rsidR="0061422B" w:rsidRPr="0061422B" w:rsidRDefault="0061422B" w:rsidP="00353072">
            <w:pPr>
              <w:pStyle w:val="TAC"/>
              <w:rPr>
                <w:shd w:val="pct15" w:color="auto" w:fill="FFFFFF"/>
                <w:lang w:val="en-US"/>
                <w:rPrChange w:id="585" w:author="Huawei-Yaping" w:date="2022-04-15T00:00:00Z">
                  <w:rPr>
                    <w:lang w:val="en-US"/>
                  </w:rPr>
                </w:rPrChange>
              </w:rPr>
            </w:pPr>
            <w:r w:rsidRPr="0061422B">
              <w:rPr>
                <w:rFonts w:eastAsia="Yu Mincho"/>
                <w:shd w:val="pct15" w:color="auto" w:fill="FFFFFF"/>
                <w:lang w:eastAsia="ja-JP"/>
                <w:rPrChange w:id="586" w:author="Huawei-Yaping" w:date="2022-04-15T00:00:00Z">
                  <w:rPr>
                    <w:rFonts w:eastAsia="Yu Mincho"/>
                    <w:lang w:eastAsia="ja-JP"/>
                  </w:rPr>
                </w:rPrChange>
              </w:rPr>
              <w:t>-127.8+Y</w:t>
            </w:r>
            <w:r w:rsidRPr="0061422B">
              <w:rPr>
                <w:rFonts w:eastAsia="Yu Mincho"/>
                <w:shd w:val="pct15" w:color="auto" w:fill="FFFFFF"/>
                <w:vertAlign w:val="subscript"/>
                <w:lang w:eastAsia="ja-JP"/>
                <w:rPrChange w:id="587" w:author="Huawei-Yaping" w:date="2022-04-15T00:00:00Z">
                  <w:rPr>
                    <w:rFonts w:eastAsia="Yu Mincho"/>
                    <w:vertAlign w:val="subscript"/>
                    <w:lang w:eastAsia="ja-JP"/>
                  </w:rPr>
                </w:rPrChange>
              </w:rPr>
              <w:t>4</w:t>
            </w:r>
          </w:p>
        </w:tc>
        <w:tc>
          <w:tcPr>
            <w:tcW w:w="1136" w:type="dxa"/>
          </w:tcPr>
          <w:p w14:paraId="776C3A79" w14:textId="77777777" w:rsidR="0061422B" w:rsidRPr="0061422B" w:rsidRDefault="0061422B" w:rsidP="00353072">
            <w:pPr>
              <w:pStyle w:val="TAC"/>
              <w:rPr>
                <w:shd w:val="pct15" w:color="auto" w:fill="FFFFFF"/>
                <w:rPrChange w:id="588" w:author="Huawei-Yaping" w:date="2022-04-15T00:00:00Z">
                  <w:rPr/>
                </w:rPrChange>
              </w:rPr>
            </w:pPr>
          </w:p>
        </w:tc>
        <w:tc>
          <w:tcPr>
            <w:tcW w:w="1698" w:type="dxa"/>
            <w:vMerge/>
            <w:tcBorders>
              <w:bottom w:val="single" w:sz="4" w:space="0" w:color="auto"/>
            </w:tcBorders>
            <w:shd w:val="clear" w:color="auto" w:fill="auto"/>
          </w:tcPr>
          <w:p w14:paraId="0E0C28C6" w14:textId="77777777" w:rsidR="0061422B" w:rsidRPr="0061422B" w:rsidRDefault="0061422B" w:rsidP="00353072">
            <w:pPr>
              <w:pStyle w:val="TAC"/>
              <w:rPr>
                <w:shd w:val="pct15" w:color="auto" w:fill="FFFFFF"/>
                <w:rPrChange w:id="589" w:author="Huawei-Yaping" w:date="2022-04-15T00:00:00Z">
                  <w:rPr/>
                </w:rPrChange>
              </w:rPr>
            </w:pPr>
          </w:p>
        </w:tc>
        <w:tc>
          <w:tcPr>
            <w:tcW w:w="1417" w:type="dxa"/>
            <w:vMerge/>
            <w:tcBorders>
              <w:bottom w:val="single" w:sz="4" w:space="0" w:color="auto"/>
            </w:tcBorders>
            <w:shd w:val="clear" w:color="auto" w:fill="auto"/>
            <w:vAlign w:val="center"/>
          </w:tcPr>
          <w:p w14:paraId="0384EE4E" w14:textId="77777777" w:rsidR="0061422B" w:rsidRPr="0061422B" w:rsidRDefault="0061422B" w:rsidP="00353072">
            <w:pPr>
              <w:pStyle w:val="TAC"/>
              <w:rPr>
                <w:shd w:val="pct15" w:color="auto" w:fill="FFFFFF"/>
                <w:lang w:val="en-US"/>
                <w:rPrChange w:id="590" w:author="Huawei-Yaping" w:date="2022-04-15T00:00:00Z">
                  <w:rPr>
                    <w:lang w:val="en-US"/>
                  </w:rPr>
                </w:rPrChange>
              </w:rPr>
            </w:pPr>
          </w:p>
        </w:tc>
      </w:tr>
      <w:tr w:rsidR="0061422B" w:rsidRPr="0061422B" w14:paraId="500D1EC8" w14:textId="77777777" w:rsidTr="00353072">
        <w:trPr>
          <w:jc w:val="center"/>
        </w:trPr>
        <w:tc>
          <w:tcPr>
            <w:tcW w:w="1173" w:type="dxa"/>
            <w:vMerge/>
            <w:shd w:val="clear" w:color="auto" w:fill="auto"/>
          </w:tcPr>
          <w:p w14:paraId="07EC137A" w14:textId="77777777" w:rsidR="0061422B" w:rsidRPr="0061422B" w:rsidRDefault="0061422B" w:rsidP="00353072">
            <w:pPr>
              <w:pStyle w:val="TAC"/>
              <w:rPr>
                <w:shd w:val="pct15" w:color="auto" w:fill="FFFFFF"/>
                <w:lang w:val="en-US"/>
                <w:rPrChange w:id="591" w:author="Huawei-Yaping" w:date="2022-04-15T00:00:00Z">
                  <w:rPr>
                    <w:lang w:val="en-US"/>
                  </w:rPr>
                </w:rPrChange>
              </w:rPr>
            </w:pPr>
          </w:p>
        </w:tc>
        <w:tc>
          <w:tcPr>
            <w:tcW w:w="1198" w:type="dxa"/>
            <w:vMerge w:val="restart"/>
            <w:shd w:val="clear" w:color="auto" w:fill="auto"/>
            <w:vAlign w:val="center"/>
          </w:tcPr>
          <w:p w14:paraId="06B3D34A" w14:textId="77777777" w:rsidR="0061422B" w:rsidRPr="0061422B" w:rsidRDefault="0061422B" w:rsidP="00353072">
            <w:pPr>
              <w:pStyle w:val="TAC"/>
              <w:rPr>
                <w:shd w:val="pct15" w:color="auto" w:fill="FFFFFF"/>
                <w:rPrChange w:id="592" w:author="Huawei-Yaping" w:date="2022-04-15T00:00:00Z">
                  <w:rPr/>
                </w:rPrChange>
              </w:rPr>
            </w:pPr>
            <w:r w:rsidRPr="0061422B">
              <w:rPr>
                <w:shd w:val="pct15" w:color="auto" w:fill="FFFFFF"/>
                <w:rPrChange w:id="593" w:author="Huawei-Yaping" w:date="2022-04-15T00:00:00Z">
                  <w:rPr/>
                </w:rPrChange>
              </w:rPr>
              <w:t>Spherical coverage</w:t>
            </w:r>
            <w:r w:rsidRPr="0061422B">
              <w:rPr>
                <w:shd w:val="pct15" w:color="auto" w:fill="FFFFFF"/>
                <w:vertAlign w:val="superscript"/>
                <w:rPrChange w:id="594" w:author="Huawei-Yaping" w:date="2022-04-15T00:00:00Z">
                  <w:rPr>
                    <w:vertAlign w:val="superscript"/>
                  </w:rPr>
                </w:rPrChange>
              </w:rPr>
              <w:t xml:space="preserve"> Note 1</w:t>
            </w:r>
          </w:p>
        </w:tc>
        <w:tc>
          <w:tcPr>
            <w:tcW w:w="1037" w:type="dxa"/>
            <w:shd w:val="clear" w:color="auto" w:fill="auto"/>
          </w:tcPr>
          <w:p w14:paraId="3BBD788D" w14:textId="77777777" w:rsidR="0061422B" w:rsidRPr="0061422B" w:rsidRDefault="0061422B" w:rsidP="00353072">
            <w:pPr>
              <w:pStyle w:val="TAC"/>
              <w:rPr>
                <w:rFonts w:eastAsia="Calibri"/>
                <w:szCs w:val="22"/>
                <w:shd w:val="pct15" w:color="auto" w:fill="FFFFFF"/>
                <w:rPrChange w:id="595" w:author="Huawei-Yaping" w:date="2022-04-15T00:00:00Z">
                  <w:rPr>
                    <w:rFonts w:eastAsia="Calibri"/>
                    <w:szCs w:val="22"/>
                  </w:rPr>
                </w:rPrChange>
              </w:rPr>
            </w:pPr>
            <w:r w:rsidRPr="0061422B">
              <w:rPr>
                <w:rFonts w:eastAsia="Calibri"/>
                <w:szCs w:val="22"/>
                <w:shd w:val="pct15" w:color="auto" w:fill="FFFFFF"/>
                <w:rPrChange w:id="596" w:author="Huawei-Yaping" w:date="2022-04-15T00:00:00Z">
                  <w:rPr>
                    <w:rFonts w:eastAsia="Calibri"/>
                    <w:szCs w:val="22"/>
                  </w:rPr>
                </w:rPrChange>
              </w:rPr>
              <w:t>n257</w:t>
            </w:r>
          </w:p>
        </w:tc>
        <w:tc>
          <w:tcPr>
            <w:tcW w:w="1138" w:type="dxa"/>
            <w:shd w:val="clear" w:color="auto" w:fill="auto"/>
          </w:tcPr>
          <w:p w14:paraId="6EC69BAD" w14:textId="77777777" w:rsidR="0061422B" w:rsidRPr="0061422B" w:rsidRDefault="0061422B" w:rsidP="00353072">
            <w:pPr>
              <w:pStyle w:val="TAC"/>
              <w:rPr>
                <w:rFonts w:eastAsia="Yu Mincho"/>
                <w:shd w:val="pct15" w:color="auto" w:fill="FFFFFF"/>
                <w:lang w:eastAsia="ja-JP"/>
                <w:rPrChange w:id="597" w:author="Huawei-Yaping" w:date="2022-04-15T00:00:00Z">
                  <w:rPr>
                    <w:rFonts w:eastAsia="Yu Mincho"/>
                    <w:lang w:eastAsia="ja-JP"/>
                  </w:rPr>
                </w:rPrChange>
              </w:rPr>
            </w:pPr>
            <w:r w:rsidRPr="0061422B">
              <w:rPr>
                <w:rFonts w:eastAsia="Yu Mincho"/>
                <w:shd w:val="pct15" w:color="auto" w:fill="FFFFFF"/>
                <w:lang w:eastAsia="ja-JP"/>
                <w:rPrChange w:id="598" w:author="Huawei-Yaping" w:date="2022-04-15T00:00:00Z">
                  <w:rPr>
                    <w:rFonts w:eastAsia="Yu Mincho"/>
                    <w:lang w:eastAsia="ja-JP"/>
                  </w:rPr>
                </w:rPrChange>
              </w:rPr>
              <w:t>-120.3+Z</w:t>
            </w:r>
            <w:r w:rsidRPr="0061422B">
              <w:rPr>
                <w:rFonts w:eastAsia="Yu Mincho"/>
                <w:shd w:val="pct15" w:color="auto" w:fill="FFFFFF"/>
                <w:vertAlign w:val="subscript"/>
                <w:lang w:eastAsia="ja-JP"/>
                <w:rPrChange w:id="599" w:author="Huawei-Yaping" w:date="2022-04-15T00:00:00Z">
                  <w:rPr>
                    <w:rFonts w:eastAsia="Yu Mincho"/>
                    <w:vertAlign w:val="subscript"/>
                    <w:lang w:eastAsia="ja-JP"/>
                  </w:rPr>
                </w:rPrChange>
              </w:rPr>
              <w:t>1</w:t>
            </w:r>
          </w:p>
        </w:tc>
        <w:tc>
          <w:tcPr>
            <w:tcW w:w="792" w:type="dxa"/>
          </w:tcPr>
          <w:p w14:paraId="544F2F9C" w14:textId="77777777" w:rsidR="0061422B" w:rsidRPr="0061422B" w:rsidRDefault="0061422B" w:rsidP="00353072">
            <w:pPr>
              <w:pStyle w:val="TAC"/>
              <w:rPr>
                <w:rFonts w:eastAsia="Yu Mincho"/>
                <w:shd w:val="pct15" w:color="auto" w:fill="FFFFFF"/>
                <w:lang w:eastAsia="ja-JP"/>
                <w:rPrChange w:id="600" w:author="Huawei-Yaping" w:date="2022-04-15T00:00:00Z">
                  <w:rPr>
                    <w:rFonts w:eastAsia="Yu Mincho"/>
                    <w:lang w:eastAsia="ja-JP"/>
                  </w:rPr>
                </w:rPrChange>
              </w:rPr>
            </w:pPr>
            <w:r w:rsidRPr="0061422B">
              <w:rPr>
                <w:shd w:val="pct15" w:color="auto" w:fill="FFFFFF"/>
                <w:rPrChange w:id="601" w:author="Huawei-Yaping" w:date="2022-04-15T00:00:00Z">
                  <w:rPr/>
                </w:rPrChange>
              </w:rPr>
              <w:t>-102.8</w:t>
            </w:r>
          </w:p>
        </w:tc>
        <w:tc>
          <w:tcPr>
            <w:tcW w:w="792" w:type="dxa"/>
          </w:tcPr>
          <w:p w14:paraId="7CE265EF" w14:textId="77777777" w:rsidR="0061422B" w:rsidRPr="0061422B" w:rsidRDefault="0061422B" w:rsidP="00353072">
            <w:pPr>
              <w:pStyle w:val="TAC"/>
              <w:rPr>
                <w:rFonts w:eastAsia="Yu Mincho"/>
                <w:shd w:val="pct15" w:color="auto" w:fill="FFFFFF"/>
                <w:lang w:eastAsia="ja-JP"/>
                <w:rPrChange w:id="602" w:author="Huawei-Yaping" w:date="2022-04-15T00:00:00Z">
                  <w:rPr>
                    <w:rFonts w:eastAsia="Yu Mincho"/>
                    <w:lang w:eastAsia="ja-JP"/>
                  </w:rPr>
                </w:rPrChange>
              </w:rPr>
            </w:pPr>
            <w:r w:rsidRPr="0061422B">
              <w:rPr>
                <w:shd w:val="pct15" w:color="auto" w:fill="FFFFFF"/>
                <w:rPrChange w:id="603" w:author="Huawei-Yaping" w:date="2022-04-15T00:00:00Z">
                  <w:rPr/>
                </w:rPrChange>
              </w:rPr>
              <w:t>-101.2</w:t>
            </w:r>
          </w:p>
        </w:tc>
        <w:tc>
          <w:tcPr>
            <w:tcW w:w="1096" w:type="dxa"/>
          </w:tcPr>
          <w:p w14:paraId="146D821B" w14:textId="77777777" w:rsidR="0061422B" w:rsidRPr="0061422B" w:rsidRDefault="0061422B" w:rsidP="00353072">
            <w:pPr>
              <w:pStyle w:val="TAC"/>
              <w:rPr>
                <w:rFonts w:eastAsia="Yu Mincho"/>
                <w:shd w:val="pct15" w:color="auto" w:fill="FFFFFF"/>
                <w:lang w:eastAsia="ja-JP"/>
                <w:rPrChange w:id="604" w:author="Huawei-Yaping" w:date="2022-04-15T00:00:00Z">
                  <w:rPr>
                    <w:rFonts w:eastAsia="Yu Mincho"/>
                    <w:lang w:eastAsia="ja-JP"/>
                  </w:rPr>
                </w:rPrChange>
              </w:rPr>
            </w:pPr>
            <w:r w:rsidRPr="0061422B">
              <w:rPr>
                <w:rFonts w:eastAsia="Yu Mincho"/>
                <w:shd w:val="pct15" w:color="auto" w:fill="FFFFFF"/>
                <w:lang w:eastAsia="ja-JP"/>
                <w:rPrChange w:id="605" w:author="Huawei-Yaping" w:date="2022-04-15T00:00:00Z">
                  <w:rPr>
                    <w:rFonts w:eastAsia="Yu Mincho"/>
                    <w:lang w:eastAsia="ja-JP"/>
                  </w:rPr>
                </w:rPrChange>
              </w:rPr>
              <w:t>-118.8+Z</w:t>
            </w:r>
            <w:r w:rsidRPr="0061422B">
              <w:rPr>
                <w:rFonts w:eastAsia="Yu Mincho"/>
                <w:shd w:val="pct15" w:color="auto" w:fill="FFFFFF"/>
                <w:vertAlign w:val="subscript"/>
                <w:lang w:eastAsia="ja-JP"/>
                <w:rPrChange w:id="606" w:author="Huawei-Yaping" w:date="2022-04-15T00:00:00Z">
                  <w:rPr>
                    <w:rFonts w:eastAsia="Yu Mincho"/>
                    <w:vertAlign w:val="subscript"/>
                    <w:lang w:eastAsia="ja-JP"/>
                  </w:rPr>
                </w:rPrChange>
              </w:rPr>
              <w:t>4</w:t>
            </w:r>
          </w:p>
        </w:tc>
        <w:tc>
          <w:tcPr>
            <w:tcW w:w="1136" w:type="dxa"/>
          </w:tcPr>
          <w:p w14:paraId="4824F816" w14:textId="77777777" w:rsidR="0061422B" w:rsidRPr="0061422B" w:rsidRDefault="0061422B" w:rsidP="00353072">
            <w:pPr>
              <w:pStyle w:val="TAC"/>
              <w:rPr>
                <w:rFonts w:eastAsia="Yu Mincho"/>
                <w:shd w:val="pct15" w:color="auto" w:fill="FFFFFF"/>
                <w:lang w:eastAsia="ja-JP"/>
                <w:rPrChange w:id="607" w:author="Huawei-Yaping" w:date="2022-04-15T00:00:00Z">
                  <w:rPr>
                    <w:rFonts w:eastAsia="Yu Mincho"/>
                    <w:lang w:eastAsia="ja-JP"/>
                  </w:rPr>
                </w:rPrChange>
              </w:rPr>
            </w:pPr>
            <w:r w:rsidRPr="0061422B">
              <w:rPr>
                <w:rFonts w:eastAsia="Yu Mincho"/>
                <w:shd w:val="pct15" w:color="auto" w:fill="FFFFFF"/>
                <w:lang w:eastAsia="ja-JP"/>
                <w:rPrChange w:id="608" w:author="Huawei-Yaping" w:date="2022-04-15T00:00:00Z">
                  <w:rPr>
                    <w:rFonts w:eastAsia="Yu Mincho"/>
                    <w:lang w:eastAsia="ja-JP"/>
                  </w:rPr>
                </w:rPrChange>
              </w:rPr>
              <w:t>-115.4+Z</w:t>
            </w:r>
            <w:r w:rsidRPr="0061422B">
              <w:rPr>
                <w:rFonts w:eastAsia="Yu Mincho"/>
                <w:shd w:val="pct15" w:color="auto" w:fill="FFFFFF"/>
                <w:vertAlign w:val="subscript"/>
                <w:lang w:eastAsia="ja-JP"/>
                <w:rPrChange w:id="609" w:author="Huawei-Yaping" w:date="2022-04-15T00:00:00Z">
                  <w:rPr>
                    <w:rFonts w:eastAsia="Yu Mincho"/>
                    <w:vertAlign w:val="subscript"/>
                    <w:lang w:eastAsia="ja-JP"/>
                  </w:rPr>
                </w:rPrChange>
              </w:rPr>
              <w:t>5</w:t>
            </w:r>
          </w:p>
        </w:tc>
        <w:tc>
          <w:tcPr>
            <w:tcW w:w="1698" w:type="dxa"/>
            <w:vMerge w:val="restart"/>
            <w:shd w:val="clear" w:color="auto" w:fill="auto"/>
          </w:tcPr>
          <w:p w14:paraId="4D4E3943" w14:textId="77777777" w:rsidR="0061422B" w:rsidRPr="0061422B" w:rsidRDefault="0061422B" w:rsidP="00353072">
            <w:pPr>
              <w:pStyle w:val="TAC"/>
              <w:rPr>
                <w:shd w:val="pct15" w:color="auto" w:fill="FFFFFF"/>
                <w:rPrChange w:id="610" w:author="Huawei-Yaping" w:date="2022-04-15T00:00:00Z">
                  <w:rPr/>
                </w:rPrChange>
              </w:rPr>
            </w:pPr>
            <w:r w:rsidRPr="0061422B">
              <w:rPr>
                <w:rFonts w:eastAsia="Yu Mincho"/>
                <w:shd w:val="pct15" w:color="auto" w:fill="FFFFFF"/>
                <w:lang w:eastAsia="ja-JP"/>
                <w:rPrChange w:id="611" w:author="Huawei-Yaping" w:date="2022-04-15T00:00:00Z">
                  <w:rPr>
                    <w:rFonts w:eastAsia="Yu Mincho"/>
                    <w:lang w:eastAsia="ja-JP"/>
                  </w:rPr>
                </w:rPrChange>
              </w:rPr>
              <w:t xml:space="preserve">(Value for </w:t>
            </w:r>
            <w:r w:rsidRPr="0061422B">
              <w:rPr>
                <w:shd w:val="pct15" w:color="auto" w:fill="FFFFFF"/>
                <w:rPrChange w:id="612" w:author="Huawei-Yaping" w:date="2022-04-15T00:00:00Z">
                  <w:rPr/>
                </w:rPrChange>
              </w:rPr>
              <w:t>SCS</w:t>
            </w:r>
            <w:r w:rsidRPr="0061422B">
              <w:rPr>
                <w:shd w:val="pct15" w:color="auto" w:fill="FFFFFF"/>
                <w:vertAlign w:val="subscript"/>
                <w:rPrChange w:id="613" w:author="Huawei-Yaping" w:date="2022-04-15T00:00:00Z">
                  <w:rPr>
                    <w:vertAlign w:val="subscript"/>
                  </w:rPr>
                </w:rPrChange>
              </w:rPr>
              <w:t>CSI-RS</w:t>
            </w:r>
            <w:r w:rsidRPr="0061422B">
              <w:rPr>
                <w:shd w:val="pct15" w:color="auto" w:fill="FFFFFF"/>
                <w:rPrChange w:id="614" w:author="Huawei-Yaping" w:date="2022-04-15T00:00:00Z">
                  <w:rPr/>
                </w:rPrChange>
              </w:rPr>
              <w:t xml:space="preserve"> = 60 kHz) +3dB</w:t>
            </w:r>
          </w:p>
        </w:tc>
        <w:tc>
          <w:tcPr>
            <w:tcW w:w="1417" w:type="dxa"/>
            <w:vMerge w:val="restart"/>
            <w:shd w:val="clear" w:color="auto" w:fill="auto"/>
            <w:vAlign w:val="center"/>
          </w:tcPr>
          <w:p w14:paraId="4CF78DF0" w14:textId="77777777" w:rsidR="0061422B" w:rsidRPr="0061422B" w:rsidRDefault="0061422B" w:rsidP="00353072">
            <w:pPr>
              <w:pStyle w:val="TAC"/>
              <w:rPr>
                <w:rFonts w:eastAsia="Yu Mincho"/>
                <w:shd w:val="pct15" w:color="auto" w:fill="FFFFFF"/>
                <w:lang w:eastAsia="ja-JP"/>
                <w:rPrChange w:id="615" w:author="Huawei-Yaping" w:date="2022-04-15T00:00:00Z">
                  <w:rPr>
                    <w:rFonts w:eastAsia="Yu Mincho"/>
                    <w:lang w:eastAsia="ja-JP"/>
                  </w:rPr>
                </w:rPrChange>
              </w:rPr>
            </w:pPr>
            <w:r w:rsidRPr="0061422B">
              <w:rPr>
                <w:rFonts w:eastAsia="Yu Mincho" w:hint="eastAsia"/>
                <w:shd w:val="pct15" w:color="auto" w:fill="FFFFFF"/>
                <w:lang w:eastAsia="ja-JP"/>
                <w:rPrChange w:id="616" w:author="Huawei-Yaping" w:date="2022-04-15T00:00:00Z">
                  <w:rPr>
                    <w:rFonts w:eastAsia="Yu Mincho" w:hint="eastAsia"/>
                    <w:lang w:eastAsia="ja-JP"/>
                  </w:rPr>
                </w:rPrChange>
              </w:rPr>
              <w:t>≥</w:t>
            </w:r>
            <w:r w:rsidRPr="0061422B">
              <w:rPr>
                <w:rFonts w:eastAsia="Yu Mincho"/>
                <w:shd w:val="pct15" w:color="auto" w:fill="FFFFFF"/>
                <w:lang w:eastAsia="ja-JP"/>
                <w:rPrChange w:id="617" w:author="Huawei-Yaping" w:date="2022-04-15T00:00:00Z">
                  <w:rPr>
                    <w:rFonts w:eastAsia="Yu Mincho"/>
                    <w:lang w:eastAsia="ja-JP"/>
                  </w:rPr>
                </w:rPrChange>
              </w:rPr>
              <w:t>-3</w:t>
            </w:r>
          </w:p>
        </w:tc>
      </w:tr>
      <w:tr w:rsidR="0061422B" w:rsidRPr="0061422B" w14:paraId="045C26DC" w14:textId="77777777" w:rsidTr="00353072">
        <w:trPr>
          <w:jc w:val="center"/>
        </w:trPr>
        <w:tc>
          <w:tcPr>
            <w:tcW w:w="1173" w:type="dxa"/>
            <w:vMerge/>
            <w:shd w:val="clear" w:color="auto" w:fill="auto"/>
          </w:tcPr>
          <w:p w14:paraId="2262BC65" w14:textId="77777777" w:rsidR="0061422B" w:rsidRPr="0061422B" w:rsidRDefault="0061422B" w:rsidP="00353072">
            <w:pPr>
              <w:pStyle w:val="TAC"/>
              <w:rPr>
                <w:shd w:val="pct15" w:color="auto" w:fill="FFFFFF"/>
                <w:lang w:val="en-US"/>
                <w:rPrChange w:id="618" w:author="Huawei-Yaping" w:date="2022-04-15T00:00:00Z">
                  <w:rPr>
                    <w:lang w:val="en-US"/>
                  </w:rPr>
                </w:rPrChange>
              </w:rPr>
            </w:pPr>
          </w:p>
        </w:tc>
        <w:tc>
          <w:tcPr>
            <w:tcW w:w="1198" w:type="dxa"/>
            <w:vMerge/>
            <w:shd w:val="clear" w:color="auto" w:fill="auto"/>
          </w:tcPr>
          <w:p w14:paraId="40E22B15" w14:textId="77777777" w:rsidR="0061422B" w:rsidRPr="0061422B" w:rsidRDefault="0061422B" w:rsidP="00353072">
            <w:pPr>
              <w:pStyle w:val="TAC"/>
              <w:rPr>
                <w:szCs w:val="22"/>
                <w:shd w:val="pct15" w:color="auto" w:fill="FFFFFF"/>
                <w:lang w:val="en-US"/>
                <w:rPrChange w:id="619" w:author="Huawei-Yaping" w:date="2022-04-15T00:00:00Z">
                  <w:rPr>
                    <w:szCs w:val="22"/>
                    <w:lang w:val="en-US"/>
                  </w:rPr>
                </w:rPrChange>
              </w:rPr>
            </w:pPr>
          </w:p>
        </w:tc>
        <w:tc>
          <w:tcPr>
            <w:tcW w:w="1037" w:type="dxa"/>
            <w:shd w:val="clear" w:color="auto" w:fill="auto"/>
          </w:tcPr>
          <w:p w14:paraId="3F9BADE7" w14:textId="77777777" w:rsidR="0061422B" w:rsidRPr="0061422B" w:rsidRDefault="0061422B" w:rsidP="00353072">
            <w:pPr>
              <w:pStyle w:val="TAC"/>
              <w:rPr>
                <w:rFonts w:eastAsia="Calibri"/>
                <w:szCs w:val="22"/>
                <w:shd w:val="pct15" w:color="auto" w:fill="FFFFFF"/>
                <w:rPrChange w:id="620" w:author="Huawei-Yaping" w:date="2022-04-15T00:00:00Z">
                  <w:rPr>
                    <w:rFonts w:eastAsia="Calibri"/>
                    <w:szCs w:val="22"/>
                  </w:rPr>
                </w:rPrChange>
              </w:rPr>
            </w:pPr>
            <w:r w:rsidRPr="0061422B">
              <w:rPr>
                <w:szCs w:val="22"/>
                <w:shd w:val="pct15" w:color="auto" w:fill="FFFFFF"/>
                <w:lang w:val="en-US"/>
                <w:rPrChange w:id="621" w:author="Huawei-Yaping" w:date="2022-04-15T00:00:00Z">
                  <w:rPr>
                    <w:szCs w:val="22"/>
                    <w:lang w:val="en-US"/>
                  </w:rPr>
                </w:rPrChange>
              </w:rPr>
              <w:t>n258</w:t>
            </w:r>
          </w:p>
        </w:tc>
        <w:tc>
          <w:tcPr>
            <w:tcW w:w="1138" w:type="dxa"/>
            <w:shd w:val="clear" w:color="auto" w:fill="auto"/>
          </w:tcPr>
          <w:p w14:paraId="526B58A0" w14:textId="77777777" w:rsidR="0061422B" w:rsidRPr="0061422B" w:rsidRDefault="0061422B" w:rsidP="00353072">
            <w:pPr>
              <w:pStyle w:val="TAC"/>
              <w:rPr>
                <w:rFonts w:eastAsia="Yu Mincho"/>
                <w:shd w:val="pct15" w:color="auto" w:fill="FFFFFF"/>
                <w:lang w:val="en-US" w:eastAsia="ja-JP"/>
                <w:rPrChange w:id="622" w:author="Huawei-Yaping" w:date="2022-04-15T00:00:00Z">
                  <w:rPr>
                    <w:rFonts w:eastAsia="Yu Mincho"/>
                    <w:lang w:val="en-US" w:eastAsia="ja-JP"/>
                  </w:rPr>
                </w:rPrChange>
              </w:rPr>
            </w:pPr>
            <w:r w:rsidRPr="0061422B">
              <w:rPr>
                <w:rFonts w:eastAsia="Yu Mincho"/>
                <w:shd w:val="pct15" w:color="auto" w:fill="FFFFFF"/>
                <w:lang w:eastAsia="ja-JP"/>
                <w:rPrChange w:id="623" w:author="Huawei-Yaping" w:date="2022-04-15T00:00:00Z">
                  <w:rPr>
                    <w:rFonts w:eastAsia="Yu Mincho"/>
                    <w:lang w:eastAsia="ja-JP"/>
                  </w:rPr>
                </w:rPrChange>
              </w:rPr>
              <w:t>-120.3+Z</w:t>
            </w:r>
            <w:r w:rsidRPr="0061422B">
              <w:rPr>
                <w:rFonts w:eastAsia="Yu Mincho"/>
                <w:shd w:val="pct15" w:color="auto" w:fill="FFFFFF"/>
                <w:vertAlign w:val="subscript"/>
                <w:lang w:eastAsia="ja-JP"/>
                <w:rPrChange w:id="624" w:author="Huawei-Yaping" w:date="2022-04-15T00:00:00Z">
                  <w:rPr>
                    <w:rFonts w:eastAsia="Yu Mincho"/>
                    <w:vertAlign w:val="subscript"/>
                    <w:lang w:eastAsia="ja-JP"/>
                  </w:rPr>
                </w:rPrChange>
              </w:rPr>
              <w:t>1</w:t>
            </w:r>
          </w:p>
        </w:tc>
        <w:tc>
          <w:tcPr>
            <w:tcW w:w="792" w:type="dxa"/>
          </w:tcPr>
          <w:p w14:paraId="7B33C691" w14:textId="77777777" w:rsidR="0061422B" w:rsidRPr="0061422B" w:rsidRDefault="0061422B" w:rsidP="00353072">
            <w:pPr>
              <w:pStyle w:val="TAC"/>
              <w:rPr>
                <w:rFonts w:eastAsia="Yu Mincho"/>
                <w:shd w:val="pct15" w:color="auto" w:fill="FFFFFF"/>
                <w:lang w:eastAsia="ja-JP"/>
                <w:rPrChange w:id="625" w:author="Huawei-Yaping" w:date="2022-04-15T00:00:00Z">
                  <w:rPr>
                    <w:rFonts w:eastAsia="Yu Mincho"/>
                    <w:lang w:eastAsia="ja-JP"/>
                  </w:rPr>
                </w:rPrChange>
              </w:rPr>
            </w:pPr>
            <w:r w:rsidRPr="0061422B">
              <w:rPr>
                <w:shd w:val="pct15" w:color="auto" w:fill="FFFFFF"/>
                <w:rPrChange w:id="626" w:author="Huawei-Yaping" w:date="2022-04-15T00:00:00Z">
                  <w:rPr/>
                </w:rPrChange>
              </w:rPr>
              <w:t>-102.8</w:t>
            </w:r>
          </w:p>
        </w:tc>
        <w:tc>
          <w:tcPr>
            <w:tcW w:w="792" w:type="dxa"/>
          </w:tcPr>
          <w:p w14:paraId="0C559DB8" w14:textId="77777777" w:rsidR="0061422B" w:rsidRPr="0061422B" w:rsidRDefault="0061422B" w:rsidP="00353072">
            <w:pPr>
              <w:pStyle w:val="TAC"/>
              <w:rPr>
                <w:rFonts w:eastAsia="Yu Mincho"/>
                <w:shd w:val="pct15" w:color="auto" w:fill="FFFFFF"/>
                <w:lang w:eastAsia="ja-JP"/>
                <w:rPrChange w:id="627" w:author="Huawei-Yaping" w:date="2022-04-15T00:00:00Z">
                  <w:rPr>
                    <w:rFonts w:eastAsia="Yu Mincho"/>
                    <w:lang w:eastAsia="ja-JP"/>
                  </w:rPr>
                </w:rPrChange>
              </w:rPr>
            </w:pPr>
            <w:r w:rsidRPr="0061422B">
              <w:rPr>
                <w:shd w:val="pct15" w:color="auto" w:fill="FFFFFF"/>
                <w:rPrChange w:id="628" w:author="Huawei-Yaping" w:date="2022-04-15T00:00:00Z">
                  <w:rPr/>
                </w:rPrChange>
              </w:rPr>
              <w:t>-101.2</w:t>
            </w:r>
          </w:p>
        </w:tc>
        <w:tc>
          <w:tcPr>
            <w:tcW w:w="1096" w:type="dxa"/>
          </w:tcPr>
          <w:p w14:paraId="4B9044D4" w14:textId="77777777" w:rsidR="0061422B" w:rsidRPr="0061422B" w:rsidRDefault="0061422B" w:rsidP="00353072">
            <w:pPr>
              <w:pStyle w:val="TAC"/>
              <w:rPr>
                <w:rFonts w:eastAsia="Yu Mincho"/>
                <w:shd w:val="pct15" w:color="auto" w:fill="FFFFFF"/>
                <w:lang w:val="en-US" w:eastAsia="ja-JP"/>
                <w:rPrChange w:id="629" w:author="Huawei-Yaping" w:date="2022-04-15T00:00:00Z">
                  <w:rPr>
                    <w:rFonts w:eastAsia="Yu Mincho"/>
                    <w:lang w:val="en-US" w:eastAsia="ja-JP"/>
                  </w:rPr>
                </w:rPrChange>
              </w:rPr>
            </w:pPr>
            <w:r w:rsidRPr="0061422B">
              <w:rPr>
                <w:rFonts w:eastAsia="Yu Mincho"/>
                <w:shd w:val="pct15" w:color="auto" w:fill="FFFFFF"/>
                <w:lang w:eastAsia="ja-JP"/>
                <w:rPrChange w:id="630" w:author="Huawei-Yaping" w:date="2022-04-15T00:00:00Z">
                  <w:rPr>
                    <w:rFonts w:eastAsia="Yu Mincho"/>
                    <w:lang w:eastAsia="ja-JP"/>
                  </w:rPr>
                </w:rPrChange>
              </w:rPr>
              <w:t>-118.8+Z</w:t>
            </w:r>
            <w:r w:rsidRPr="0061422B">
              <w:rPr>
                <w:rFonts w:eastAsia="Yu Mincho"/>
                <w:shd w:val="pct15" w:color="auto" w:fill="FFFFFF"/>
                <w:vertAlign w:val="subscript"/>
                <w:lang w:eastAsia="ja-JP"/>
                <w:rPrChange w:id="631" w:author="Huawei-Yaping" w:date="2022-04-15T00:00:00Z">
                  <w:rPr>
                    <w:rFonts w:eastAsia="Yu Mincho"/>
                    <w:vertAlign w:val="subscript"/>
                    <w:lang w:eastAsia="ja-JP"/>
                  </w:rPr>
                </w:rPrChange>
              </w:rPr>
              <w:t>4</w:t>
            </w:r>
          </w:p>
        </w:tc>
        <w:tc>
          <w:tcPr>
            <w:tcW w:w="1136" w:type="dxa"/>
          </w:tcPr>
          <w:p w14:paraId="78AD6090" w14:textId="77777777" w:rsidR="0061422B" w:rsidRPr="0061422B" w:rsidRDefault="0061422B" w:rsidP="00353072">
            <w:pPr>
              <w:pStyle w:val="TAC"/>
              <w:rPr>
                <w:shd w:val="pct15" w:color="auto" w:fill="FFFFFF"/>
                <w:rPrChange w:id="632" w:author="Huawei-Yaping" w:date="2022-04-15T00:00:00Z">
                  <w:rPr/>
                </w:rPrChange>
              </w:rPr>
            </w:pPr>
            <w:r w:rsidRPr="0061422B">
              <w:rPr>
                <w:rFonts w:eastAsia="Yu Mincho"/>
                <w:shd w:val="pct15" w:color="auto" w:fill="FFFFFF"/>
                <w:lang w:eastAsia="ja-JP"/>
                <w:rPrChange w:id="633" w:author="Huawei-Yaping" w:date="2022-04-15T00:00:00Z">
                  <w:rPr>
                    <w:rFonts w:eastAsia="Yu Mincho"/>
                    <w:lang w:eastAsia="ja-JP"/>
                  </w:rPr>
                </w:rPrChange>
              </w:rPr>
              <w:t>-115.6+Z</w:t>
            </w:r>
            <w:r w:rsidRPr="0061422B">
              <w:rPr>
                <w:rFonts w:eastAsia="Yu Mincho"/>
                <w:shd w:val="pct15" w:color="auto" w:fill="FFFFFF"/>
                <w:vertAlign w:val="subscript"/>
                <w:lang w:eastAsia="ja-JP"/>
                <w:rPrChange w:id="634" w:author="Huawei-Yaping" w:date="2022-04-15T00:00:00Z">
                  <w:rPr>
                    <w:rFonts w:eastAsia="Yu Mincho"/>
                    <w:vertAlign w:val="subscript"/>
                    <w:lang w:eastAsia="ja-JP"/>
                  </w:rPr>
                </w:rPrChange>
              </w:rPr>
              <w:t>5</w:t>
            </w:r>
          </w:p>
        </w:tc>
        <w:tc>
          <w:tcPr>
            <w:tcW w:w="1698" w:type="dxa"/>
            <w:vMerge/>
            <w:shd w:val="clear" w:color="auto" w:fill="auto"/>
          </w:tcPr>
          <w:p w14:paraId="2E5E7591" w14:textId="77777777" w:rsidR="0061422B" w:rsidRPr="0061422B" w:rsidRDefault="0061422B" w:rsidP="00353072">
            <w:pPr>
              <w:pStyle w:val="TAC"/>
              <w:rPr>
                <w:shd w:val="pct15" w:color="auto" w:fill="FFFFFF"/>
                <w:rPrChange w:id="635" w:author="Huawei-Yaping" w:date="2022-04-15T00:00:00Z">
                  <w:rPr/>
                </w:rPrChange>
              </w:rPr>
            </w:pPr>
          </w:p>
        </w:tc>
        <w:tc>
          <w:tcPr>
            <w:tcW w:w="1417" w:type="dxa"/>
            <w:vMerge/>
            <w:shd w:val="clear" w:color="auto" w:fill="auto"/>
          </w:tcPr>
          <w:p w14:paraId="78D0FBE3" w14:textId="77777777" w:rsidR="0061422B" w:rsidRPr="0061422B" w:rsidRDefault="0061422B" w:rsidP="00353072">
            <w:pPr>
              <w:pStyle w:val="TAC"/>
              <w:rPr>
                <w:shd w:val="pct15" w:color="auto" w:fill="FFFFFF"/>
                <w:lang w:val="en-US"/>
                <w:rPrChange w:id="636" w:author="Huawei-Yaping" w:date="2022-04-15T00:00:00Z">
                  <w:rPr>
                    <w:lang w:val="en-US"/>
                  </w:rPr>
                </w:rPrChange>
              </w:rPr>
            </w:pPr>
          </w:p>
        </w:tc>
      </w:tr>
      <w:tr w:rsidR="0061422B" w:rsidRPr="0061422B" w14:paraId="3C4F3AD0" w14:textId="77777777" w:rsidTr="00353072">
        <w:trPr>
          <w:jc w:val="center"/>
        </w:trPr>
        <w:tc>
          <w:tcPr>
            <w:tcW w:w="1173" w:type="dxa"/>
            <w:vMerge/>
            <w:shd w:val="clear" w:color="auto" w:fill="auto"/>
          </w:tcPr>
          <w:p w14:paraId="5E4B6EE8" w14:textId="77777777" w:rsidR="0061422B" w:rsidRPr="0061422B" w:rsidRDefault="0061422B" w:rsidP="00353072">
            <w:pPr>
              <w:pStyle w:val="TAC"/>
              <w:rPr>
                <w:shd w:val="pct15" w:color="auto" w:fill="FFFFFF"/>
                <w:lang w:val="en-US"/>
                <w:rPrChange w:id="637" w:author="Huawei-Yaping" w:date="2022-04-15T00:00:00Z">
                  <w:rPr>
                    <w:lang w:val="en-US"/>
                  </w:rPr>
                </w:rPrChange>
              </w:rPr>
            </w:pPr>
          </w:p>
        </w:tc>
        <w:tc>
          <w:tcPr>
            <w:tcW w:w="1198" w:type="dxa"/>
            <w:vMerge/>
            <w:shd w:val="clear" w:color="auto" w:fill="auto"/>
          </w:tcPr>
          <w:p w14:paraId="0EEAA1D6" w14:textId="77777777" w:rsidR="0061422B" w:rsidRPr="0061422B" w:rsidRDefault="0061422B" w:rsidP="00353072">
            <w:pPr>
              <w:pStyle w:val="TAC"/>
              <w:rPr>
                <w:szCs w:val="22"/>
                <w:shd w:val="pct15" w:color="auto" w:fill="FFFFFF"/>
                <w:lang w:val="en-US"/>
                <w:rPrChange w:id="638" w:author="Huawei-Yaping" w:date="2022-04-15T00:00:00Z">
                  <w:rPr>
                    <w:szCs w:val="22"/>
                    <w:lang w:val="en-US"/>
                  </w:rPr>
                </w:rPrChange>
              </w:rPr>
            </w:pPr>
          </w:p>
        </w:tc>
        <w:tc>
          <w:tcPr>
            <w:tcW w:w="1037" w:type="dxa"/>
            <w:shd w:val="clear" w:color="auto" w:fill="auto"/>
          </w:tcPr>
          <w:p w14:paraId="5A4F4344" w14:textId="77777777" w:rsidR="0061422B" w:rsidRPr="0061422B" w:rsidRDefault="0061422B" w:rsidP="00353072">
            <w:pPr>
              <w:pStyle w:val="TAC"/>
              <w:rPr>
                <w:szCs w:val="22"/>
                <w:shd w:val="pct15" w:color="auto" w:fill="FFFFFF"/>
                <w:lang w:val="en-US"/>
                <w:rPrChange w:id="639" w:author="Huawei-Yaping" w:date="2022-04-15T00:00:00Z">
                  <w:rPr>
                    <w:szCs w:val="22"/>
                    <w:lang w:val="en-US"/>
                  </w:rPr>
                </w:rPrChange>
              </w:rPr>
            </w:pPr>
            <w:r w:rsidRPr="0061422B">
              <w:rPr>
                <w:szCs w:val="22"/>
                <w:shd w:val="pct15" w:color="auto" w:fill="FFFFFF"/>
                <w:lang w:val="en-US"/>
                <w:rPrChange w:id="640" w:author="Huawei-Yaping" w:date="2022-04-15T00:00:00Z">
                  <w:rPr>
                    <w:szCs w:val="22"/>
                    <w:lang w:val="en-US"/>
                  </w:rPr>
                </w:rPrChange>
              </w:rPr>
              <w:t>n259</w:t>
            </w:r>
          </w:p>
        </w:tc>
        <w:tc>
          <w:tcPr>
            <w:tcW w:w="1138" w:type="dxa"/>
            <w:shd w:val="clear" w:color="auto" w:fill="auto"/>
          </w:tcPr>
          <w:p w14:paraId="2DD46E35" w14:textId="77777777" w:rsidR="0061422B" w:rsidRPr="0061422B" w:rsidRDefault="0061422B" w:rsidP="00353072">
            <w:pPr>
              <w:pStyle w:val="TAC"/>
              <w:rPr>
                <w:rFonts w:eastAsia="Yu Mincho"/>
                <w:shd w:val="pct15" w:color="auto" w:fill="FFFFFF"/>
                <w:lang w:eastAsia="ja-JP"/>
                <w:rPrChange w:id="641" w:author="Huawei-Yaping" w:date="2022-04-15T00:00:00Z">
                  <w:rPr>
                    <w:rFonts w:eastAsia="Yu Mincho"/>
                    <w:lang w:eastAsia="ja-JP"/>
                  </w:rPr>
                </w:rPrChange>
              </w:rPr>
            </w:pPr>
          </w:p>
        </w:tc>
        <w:tc>
          <w:tcPr>
            <w:tcW w:w="792" w:type="dxa"/>
          </w:tcPr>
          <w:p w14:paraId="4994AD50" w14:textId="77777777" w:rsidR="0061422B" w:rsidRPr="0061422B" w:rsidRDefault="0061422B" w:rsidP="00353072">
            <w:pPr>
              <w:pStyle w:val="TAC"/>
              <w:rPr>
                <w:shd w:val="pct15" w:color="auto" w:fill="FFFFFF"/>
                <w:rPrChange w:id="642" w:author="Huawei-Yaping" w:date="2022-04-15T00:00:00Z">
                  <w:rPr/>
                </w:rPrChange>
              </w:rPr>
            </w:pPr>
          </w:p>
        </w:tc>
        <w:tc>
          <w:tcPr>
            <w:tcW w:w="792" w:type="dxa"/>
          </w:tcPr>
          <w:p w14:paraId="67C9A988" w14:textId="77777777" w:rsidR="0061422B" w:rsidRPr="0061422B" w:rsidRDefault="0061422B" w:rsidP="00353072">
            <w:pPr>
              <w:pStyle w:val="TAC"/>
              <w:rPr>
                <w:shd w:val="pct15" w:color="auto" w:fill="FFFFFF"/>
                <w:lang w:eastAsia="zh-CN"/>
                <w:rPrChange w:id="643" w:author="Huawei-Yaping" w:date="2022-04-15T00:00:00Z">
                  <w:rPr>
                    <w:lang w:eastAsia="zh-CN"/>
                  </w:rPr>
                </w:rPrChange>
              </w:rPr>
            </w:pPr>
            <w:r w:rsidRPr="0061422B">
              <w:rPr>
                <w:shd w:val="pct15" w:color="auto" w:fill="FFFFFF"/>
                <w:lang w:eastAsia="zh-CN"/>
                <w:rPrChange w:id="644" w:author="Huawei-Yaping" w:date="2022-04-15T00:00:00Z">
                  <w:rPr>
                    <w:lang w:eastAsia="zh-CN"/>
                  </w:rPr>
                </w:rPrChange>
              </w:rPr>
              <w:t>-95.7</w:t>
            </w:r>
          </w:p>
        </w:tc>
        <w:tc>
          <w:tcPr>
            <w:tcW w:w="1096" w:type="dxa"/>
          </w:tcPr>
          <w:p w14:paraId="3E79AD95" w14:textId="77777777" w:rsidR="0061422B" w:rsidRPr="0061422B" w:rsidRDefault="0061422B" w:rsidP="00353072">
            <w:pPr>
              <w:pStyle w:val="TAC"/>
              <w:rPr>
                <w:rFonts w:eastAsia="Yu Mincho"/>
                <w:shd w:val="pct15" w:color="auto" w:fill="FFFFFF"/>
                <w:lang w:eastAsia="ja-JP"/>
                <w:rPrChange w:id="645" w:author="Huawei-Yaping" w:date="2022-04-15T00:00:00Z">
                  <w:rPr>
                    <w:rFonts w:eastAsia="Yu Mincho"/>
                    <w:lang w:eastAsia="ja-JP"/>
                  </w:rPr>
                </w:rPrChange>
              </w:rPr>
            </w:pPr>
          </w:p>
        </w:tc>
        <w:tc>
          <w:tcPr>
            <w:tcW w:w="1136" w:type="dxa"/>
          </w:tcPr>
          <w:p w14:paraId="5D050B89" w14:textId="77777777" w:rsidR="0061422B" w:rsidRPr="0061422B" w:rsidRDefault="0061422B" w:rsidP="00353072">
            <w:pPr>
              <w:pStyle w:val="TAC"/>
              <w:rPr>
                <w:rFonts w:eastAsia="Yu Mincho"/>
                <w:shd w:val="pct15" w:color="auto" w:fill="FFFFFF"/>
                <w:lang w:eastAsia="ja-JP"/>
                <w:rPrChange w:id="646" w:author="Huawei-Yaping" w:date="2022-04-15T00:00:00Z">
                  <w:rPr>
                    <w:rFonts w:eastAsia="Yu Mincho"/>
                    <w:lang w:eastAsia="ja-JP"/>
                  </w:rPr>
                </w:rPrChange>
              </w:rPr>
            </w:pPr>
            <w:r w:rsidRPr="0061422B">
              <w:rPr>
                <w:rFonts w:eastAsia="Yu Mincho"/>
                <w:shd w:val="pct15" w:color="auto" w:fill="FFFFFF"/>
                <w:lang w:eastAsia="ja-JP"/>
                <w:rPrChange w:id="647" w:author="Huawei-Yaping" w:date="2022-04-15T00:00:00Z">
                  <w:rPr>
                    <w:rFonts w:eastAsia="Yu Mincho"/>
                    <w:lang w:eastAsia="ja-JP"/>
                  </w:rPr>
                </w:rPrChange>
              </w:rPr>
              <w:t>-112.5+Z</w:t>
            </w:r>
            <w:r w:rsidRPr="0061422B">
              <w:rPr>
                <w:rFonts w:eastAsia="Yu Mincho"/>
                <w:shd w:val="pct15" w:color="auto" w:fill="FFFFFF"/>
                <w:vertAlign w:val="subscript"/>
                <w:lang w:eastAsia="ja-JP"/>
                <w:rPrChange w:id="648" w:author="Huawei-Yaping" w:date="2022-04-15T00:00:00Z">
                  <w:rPr>
                    <w:rFonts w:eastAsia="Yu Mincho"/>
                    <w:vertAlign w:val="subscript"/>
                    <w:lang w:eastAsia="ja-JP"/>
                  </w:rPr>
                </w:rPrChange>
              </w:rPr>
              <w:t>5</w:t>
            </w:r>
          </w:p>
        </w:tc>
        <w:tc>
          <w:tcPr>
            <w:tcW w:w="1698" w:type="dxa"/>
            <w:vMerge/>
            <w:shd w:val="clear" w:color="auto" w:fill="auto"/>
          </w:tcPr>
          <w:p w14:paraId="259881E1" w14:textId="77777777" w:rsidR="0061422B" w:rsidRPr="0061422B" w:rsidRDefault="0061422B" w:rsidP="00353072">
            <w:pPr>
              <w:pStyle w:val="TAC"/>
              <w:rPr>
                <w:shd w:val="pct15" w:color="auto" w:fill="FFFFFF"/>
                <w:rPrChange w:id="649" w:author="Huawei-Yaping" w:date="2022-04-15T00:00:00Z">
                  <w:rPr/>
                </w:rPrChange>
              </w:rPr>
            </w:pPr>
          </w:p>
        </w:tc>
        <w:tc>
          <w:tcPr>
            <w:tcW w:w="1417" w:type="dxa"/>
            <w:vMerge/>
            <w:shd w:val="clear" w:color="auto" w:fill="auto"/>
          </w:tcPr>
          <w:p w14:paraId="66BB58EC" w14:textId="77777777" w:rsidR="0061422B" w:rsidRPr="0061422B" w:rsidRDefault="0061422B" w:rsidP="00353072">
            <w:pPr>
              <w:pStyle w:val="TAC"/>
              <w:rPr>
                <w:shd w:val="pct15" w:color="auto" w:fill="FFFFFF"/>
                <w:lang w:val="en-US"/>
                <w:rPrChange w:id="650" w:author="Huawei-Yaping" w:date="2022-04-15T00:00:00Z">
                  <w:rPr>
                    <w:lang w:val="en-US"/>
                  </w:rPr>
                </w:rPrChange>
              </w:rPr>
            </w:pPr>
          </w:p>
        </w:tc>
      </w:tr>
      <w:tr w:rsidR="0061422B" w:rsidRPr="0061422B" w14:paraId="3B25698F" w14:textId="77777777" w:rsidTr="00353072">
        <w:trPr>
          <w:jc w:val="center"/>
        </w:trPr>
        <w:tc>
          <w:tcPr>
            <w:tcW w:w="1173" w:type="dxa"/>
            <w:vMerge/>
            <w:shd w:val="clear" w:color="auto" w:fill="auto"/>
          </w:tcPr>
          <w:p w14:paraId="469018AD" w14:textId="77777777" w:rsidR="0061422B" w:rsidRPr="0061422B" w:rsidRDefault="0061422B" w:rsidP="00353072">
            <w:pPr>
              <w:pStyle w:val="TAC"/>
              <w:rPr>
                <w:shd w:val="pct15" w:color="auto" w:fill="FFFFFF"/>
                <w:lang w:val="en-US"/>
                <w:rPrChange w:id="651" w:author="Huawei-Yaping" w:date="2022-04-15T00:00:00Z">
                  <w:rPr>
                    <w:lang w:val="en-US"/>
                  </w:rPr>
                </w:rPrChange>
              </w:rPr>
            </w:pPr>
          </w:p>
        </w:tc>
        <w:tc>
          <w:tcPr>
            <w:tcW w:w="1198" w:type="dxa"/>
            <w:vMerge/>
            <w:shd w:val="clear" w:color="auto" w:fill="auto"/>
          </w:tcPr>
          <w:p w14:paraId="210F79E5" w14:textId="77777777" w:rsidR="0061422B" w:rsidRPr="0061422B" w:rsidRDefault="0061422B" w:rsidP="00353072">
            <w:pPr>
              <w:pStyle w:val="TAC"/>
              <w:rPr>
                <w:szCs w:val="22"/>
                <w:shd w:val="pct15" w:color="auto" w:fill="FFFFFF"/>
                <w:lang w:val="en-US"/>
                <w:rPrChange w:id="652" w:author="Huawei-Yaping" w:date="2022-04-15T00:00:00Z">
                  <w:rPr>
                    <w:szCs w:val="22"/>
                    <w:lang w:val="en-US"/>
                  </w:rPr>
                </w:rPrChange>
              </w:rPr>
            </w:pPr>
          </w:p>
        </w:tc>
        <w:tc>
          <w:tcPr>
            <w:tcW w:w="1037" w:type="dxa"/>
            <w:shd w:val="clear" w:color="auto" w:fill="auto"/>
          </w:tcPr>
          <w:p w14:paraId="69C3FFE2" w14:textId="77777777" w:rsidR="0061422B" w:rsidRPr="0061422B" w:rsidRDefault="0061422B" w:rsidP="00353072">
            <w:pPr>
              <w:pStyle w:val="TAC"/>
              <w:rPr>
                <w:rFonts w:eastAsia="Calibri"/>
                <w:szCs w:val="22"/>
                <w:shd w:val="pct15" w:color="auto" w:fill="FFFFFF"/>
                <w:rPrChange w:id="653" w:author="Huawei-Yaping" w:date="2022-04-15T00:00:00Z">
                  <w:rPr>
                    <w:rFonts w:eastAsia="Calibri"/>
                    <w:szCs w:val="22"/>
                  </w:rPr>
                </w:rPrChange>
              </w:rPr>
            </w:pPr>
            <w:r w:rsidRPr="0061422B">
              <w:rPr>
                <w:szCs w:val="22"/>
                <w:shd w:val="pct15" w:color="auto" w:fill="FFFFFF"/>
                <w:lang w:val="en-US"/>
                <w:rPrChange w:id="654" w:author="Huawei-Yaping" w:date="2022-04-15T00:00:00Z">
                  <w:rPr>
                    <w:szCs w:val="22"/>
                    <w:lang w:val="en-US"/>
                  </w:rPr>
                </w:rPrChange>
              </w:rPr>
              <w:t>n260</w:t>
            </w:r>
          </w:p>
        </w:tc>
        <w:tc>
          <w:tcPr>
            <w:tcW w:w="1138" w:type="dxa"/>
            <w:shd w:val="clear" w:color="auto" w:fill="auto"/>
          </w:tcPr>
          <w:p w14:paraId="1F3C7C10" w14:textId="77777777" w:rsidR="0061422B" w:rsidRPr="0061422B" w:rsidRDefault="0061422B" w:rsidP="00353072">
            <w:pPr>
              <w:pStyle w:val="TAC"/>
              <w:rPr>
                <w:shd w:val="pct15" w:color="auto" w:fill="FFFFFF"/>
                <w:lang w:val="en-US"/>
                <w:rPrChange w:id="655" w:author="Huawei-Yaping" w:date="2022-04-15T00:00:00Z">
                  <w:rPr>
                    <w:lang w:val="en-US"/>
                  </w:rPr>
                </w:rPrChange>
              </w:rPr>
            </w:pPr>
            <w:r w:rsidRPr="0061422B">
              <w:rPr>
                <w:rFonts w:eastAsia="Yu Mincho"/>
                <w:shd w:val="pct15" w:color="auto" w:fill="FFFFFF"/>
                <w:lang w:eastAsia="ja-JP"/>
                <w:rPrChange w:id="656" w:author="Huawei-Yaping" w:date="2022-04-15T00:00:00Z">
                  <w:rPr>
                    <w:rFonts w:eastAsia="Yu Mincho"/>
                    <w:lang w:eastAsia="ja-JP"/>
                  </w:rPr>
                </w:rPrChange>
              </w:rPr>
              <w:t>-117.3+Z</w:t>
            </w:r>
            <w:r w:rsidRPr="0061422B">
              <w:rPr>
                <w:rFonts w:eastAsia="Yu Mincho"/>
                <w:shd w:val="pct15" w:color="auto" w:fill="FFFFFF"/>
                <w:vertAlign w:val="subscript"/>
                <w:lang w:eastAsia="ja-JP"/>
                <w:rPrChange w:id="657" w:author="Huawei-Yaping" w:date="2022-04-15T00:00:00Z">
                  <w:rPr>
                    <w:rFonts w:eastAsia="Yu Mincho"/>
                    <w:vertAlign w:val="subscript"/>
                    <w:lang w:eastAsia="ja-JP"/>
                  </w:rPr>
                </w:rPrChange>
              </w:rPr>
              <w:t>1</w:t>
            </w:r>
          </w:p>
        </w:tc>
        <w:tc>
          <w:tcPr>
            <w:tcW w:w="792" w:type="dxa"/>
          </w:tcPr>
          <w:p w14:paraId="6E70280F" w14:textId="77777777" w:rsidR="0061422B" w:rsidRPr="0061422B" w:rsidRDefault="0061422B" w:rsidP="00353072">
            <w:pPr>
              <w:pStyle w:val="TAC"/>
              <w:rPr>
                <w:shd w:val="pct15" w:color="auto" w:fill="FFFFFF"/>
                <w:rPrChange w:id="658" w:author="Huawei-Yaping" w:date="2022-04-15T00:00:00Z">
                  <w:rPr/>
                </w:rPrChange>
              </w:rPr>
            </w:pPr>
          </w:p>
        </w:tc>
        <w:tc>
          <w:tcPr>
            <w:tcW w:w="792" w:type="dxa"/>
          </w:tcPr>
          <w:p w14:paraId="5FBDB4C5" w14:textId="77777777" w:rsidR="0061422B" w:rsidRPr="0061422B" w:rsidRDefault="0061422B" w:rsidP="00353072">
            <w:pPr>
              <w:pStyle w:val="TAC"/>
              <w:rPr>
                <w:shd w:val="pct15" w:color="auto" w:fill="FFFFFF"/>
                <w:rPrChange w:id="659" w:author="Huawei-Yaping" w:date="2022-04-15T00:00:00Z">
                  <w:rPr/>
                </w:rPrChange>
              </w:rPr>
            </w:pPr>
            <w:r w:rsidRPr="0061422B">
              <w:rPr>
                <w:shd w:val="pct15" w:color="auto" w:fill="FFFFFF"/>
                <w:rPrChange w:id="660" w:author="Huawei-Yaping" w:date="2022-04-15T00:00:00Z">
                  <w:rPr/>
                </w:rPrChange>
              </w:rPr>
              <w:t>-96.9</w:t>
            </w:r>
          </w:p>
        </w:tc>
        <w:tc>
          <w:tcPr>
            <w:tcW w:w="1096" w:type="dxa"/>
          </w:tcPr>
          <w:p w14:paraId="0BCCC402" w14:textId="77777777" w:rsidR="0061422B" w:rsidRPr="0061422B" w:rsidRDefault="0061422B" w:rsidP="00353072">
            <w:pPr>
              <w:pStyle w:val="TAC"/>
              <w:rPr>
                <w:shd w:val="pct15" w:color="auto" w:fill="FFFFFF"/>
                <w:lang w:val="en-US"/>
                <w:rPrChange w:id="661" w:author="Huawei-Yaping" w:date="2022-04-15T00:00:00Z">
                  <w:rPr>
                    <w:lang w:val="en-US"/>
                  </w:rPr>
                </w:rPrChange>
              </w:rPr>
            </w:pPr>
            <w:r w:rsidRPr="0061422B">
              <w:rPr>
                <w:rFonts w:eastAsia="Yu Mincho"/>
                <w:shd w:val="pct15" w:color="auto" w:fill="FFFFFF"/>
                <w:lang w:eastAsia="ja-JP"/>
                <w:rPrChange w:id="662" w:author="Huawei-Yaping" w:date="2022-04-15T00:00:00Z">
                  <w:rPr>
                    <w:rFonts w:eastAsia="Yu Mincho"/>
                    <w:lang w:eastAsia="ja-JP"/>
                  </w:rPr>
                </w:rPrChange>
              </w:rPr>
              <w:t>-113.8+Z</w:t>
            </w:r>
            <w:r w:rsidRPr="0061422B">
              <w:rPr>
                <w:rFonts w:eastAsia="Yu Mincho"/>
                <w:shd w:val="pct15" w:color="auto" w:fill="FFFFFF"/>
                <w:vertAlign w:val="subscript"/>
                <w:lang w:eastAsia="ja-JP"/>
                <w:rPrChange w:id="663" w:author="Huawei-Yaping" w:date="2022-04-15T00:00:00Z">
                  <w:rPr>
                    <w:rFonts w:eastAsia="Yu Mincho"/>
                    <w:vertAlign w:val="subscript"/>
                    <w:lang w:eastAsia="ja-JP"/>
                  </w:rPr>
                </w:rPrChange>
              </w:rPr>
              <w:t>4</w:t>
            </w:r>
          </w:p>
        </w:tc>
        <w:tc>
          <w:tcPr>
            <w:tcW w:w="1136" w:type="dxa"/>
          </w:tcPr>
          <w:p w14:paraId="49883D6B" w14:textId="77777777" w:rsidR="0061422B" w:rsidRPr="0061422B" w:rsidRDefault="0061422B" w:rsidP="00353072">
            <w:pPr>
              <w:pStyle w:val="TAC"/>
              <w:rPr>
                <w:shd w:val="pct15" w:color="auto" w:fill="FFFFFF"/>
                <w:rPrChange w:id="664" w:author="Huawei-Yaping" w:date="2022-04-15T00:00:00Z">
                  <w:rPr/>
                </w:rPrChange>
              </w:rPr>
            </w:pPr>
          </w:p>
        </w:tc>
        <w:tc>
          <w:tcPr>
            <w:tcW w:w="1698" w:type="dxa"/>
            <w:vMerge/>
            <w:shd w:val="clear" w:color="auto" w:fill="auto"/>
          </w:tcPr>
          <w:p w14:paraId="0AA910A9" w14:textId="77777777" w:rsidR="0061422B" w:rsidRPr="0061422B" w:rsidRDefault="0061422B" w:rsidP="00353072">
            <w:pPr>
              <w:pStyle w:val="TAC"/>
              <w:rPr>
                <w:shd w:val="pct15" w:color="auto" w:fill="FFFFFF"/>
                <w:rPrChange w:id="665" w:author="Huawei-Yaping" w:date="2022-04-15T00:00:00Z">
                  <w:rPr/>
                </w:rPrChange>
              </w:rPr>
            </w:pPr>
          </w:p>
        </w:tc>
        <w:tc>
          <w:tcPr>
            <w:tcW w:w="1417" w:type="dxa"/>
            <w:vMerge/>
            <w:shd w:val="clear" w:color="auto" w:fill="auto"/>
          </w:tcPr>
          <w:p w14:paraId="12F0CE42" w14:textId="77777777" w:rsidR="0061422B" w:rsidRPr="0061422B" w:rsidRDefault="0061422B" w:rsidP="00353072">
            <w:pPr>
              <w:pStyle w:val="TAC"/>
              <w:rPr>
                <w:shd w:val="pct15" w:color="auto" w:fill="FFFFFF"/>
                <w:lang w:val="en-US"/>
                <w:rPrChange w:id="666" w:author="Huawei-Yaping" w:date="2022-04-15T00:00:00Z">
                  <w:rPr>
                    <w:lang w:val="en-US"/>
                  </w:rPr>
                </w:rPrChange>
              </w:rPr>
            </w:pPr>
          </w:p>
        </w:tc>
      </w:tr>
      <w:tr w:rsidR="0061422B" w:rsidRPr="0061422B" w14:paraId="71D27C9E" w14:textId="77777777" w:rsidTr="00353072">
        <w:trPr>
          <w:jc w:val="center"/>
        </w:trPr>
        <w:tc>
          <w:tcPr>
            <w:tcW w:w="1173" w:type="dxa"/>
            <w:vMerge/>
            <w:shd w:val="clear" w:color="auto" w:fill="auto"/>
          </w:tcPr>
          <w:p w14:paraId="254F538A" w14:textId="77777777" w:rsidR="0061422B" w:rsidRPr="0061422B" w:rsidRDefault="0061422B" w:rsidP="00353072">
            <w:pPr>
              <w:pStyle w:val="TAC"/>
              <w:rPr>
                <w:shd w:val="pct15" w:color="auto" w:fill="FFFFFF"/>
                <w:lang w:val="en-US"/>
                <w:rPrChange w:id="667" w:author="Huawei-Yaping" w:date="2022-04-15T00:00:00Z">
                  <w:rPr>
                    <w:lang w:val="en-US"/>
                  </w:rPr>
                </w:rPrChange>
              </w:rPr>
            </w:pPr>
          </w:p>
        </w:tc>
        <w:tc>
          <w:tcPr>
            <w:tcW w:w="1198" w:type="dxa"/>
            <w:vMerge/>
            <w:shd w:val="clear" w:color="auto" w:fill="auto"/>
          </w:tcPr>
          <w:p w14:paraId="6F449EA3" w14:textId="77777777" w:rsidR="0061422B" w:rsidRPr="0061422B" w:rsidRDefault="0061422B" w:rsidP="00353072">
            <w:pPr>
              <w:pStyle w:val="TAC"/>
              <w:rPr>
                <w:szCs w:val="22"/>
                <w:shd w:val="pct15" w:color="auto" w:fill="FFFFFF"/>
                <w:lang w:val="en-US"/>
                <w:rPrChange w:id="668" w:author="Huawei-Yaping" w:date="2022-04-15T00:00:00Z">
                  <w:rPr>
                    <w:szCs w:val="22"/>
                    <w:lang w:val="en-US"/>
                  </w:rPr>
                </w:rPrChange>
              </w:rPr>
            </w:pPr>
          </w:p>
        </w:tc>
        <w:tc>
          <w:tcPr>
            <w:tcW w:w="1037" w:type="dxa"/>
            <w:shd w:val="clear" w:color="auto" w:fill="auto"/>
          </w:tcPr>
          <w:p w14:paraId="3686B453" w14:textId="77777777" w:rsidR="0061422B" w:rsidRPr="0061422B" w:rsidRDefault="0061422B" w:rsidP="00353072">
            <w:pPr>
              <w:pStyle w:val="TAC"/>
              <w:rPr>
                <w:szCs w:val="22"/>
                <w:shd w:val="pct15" w:color="auto" w:fill="FFFFFF"/>
                <w:lang w:val="en-US"/>
                <w:rPrChange w:id="669" w:author="Huawei-Yaping" w:date="2022-04-15T00:00:00Z">
                  <w:rPr>
                    <w:szCs w:val="22"/>
                    <w:lang w:val="en-US"/>
                  </w:rPr>
                </w:rPrChange>
              </w:rPr>
            </w:pPr>
            <w:r w:rsidRPr="0061422B">
              <w:rPr>
                <w:szCs w:val="22"/>
                <w:shd w:val="pct15" w:color="auto" w:fill="FFFFFF"/>
                <w:lang w:val="en-US"/>
                <w:rPrChange w:id="670" w:author="Huawei-Yaping" w:date="2022-04-15T00:00:00Z">
                  <w:rPr>
                    <w:szCs w:val="22"/>
                    <w:lang w:val="en-US"/>
                  </w:rPr>
                </w:rPrChange>
              </w:rPr>
              <w:t>n261</w:t>
            </w:r>
          </w:p>
        </w:tc>
        <w:tc>
          <w:tcPr>
            <w:tcW w:w="1138" w:type="dxa"/>
            <w:shd w:val="clear" w:color="auto" w:fill="auto"/>
          </w:tcPr>
          <w:p w14:paraId="68C09736" w14:textId="77777777" w:rsidR="0061422B" w:rsidRPr="0061422B" w:rsidRDefault="0061422B" w:rsidP="00353072">
            <w:pPr>
              <w:pStyle w:val="TAC"/>
              <w:rPr>
                <w:shd w:val="pct15" w:color="auto" w:fill="FFFFFF"/>
                <w:lang w:val="en-US"/>
                <w:rPrChange w:id="671" w:author="Huawei-Yaping" w:date="2022-04-15T00:00:00Z">
                  <w:rPr>
                    <w:lang w:val="en-US"/>
                  </w:rPr>
                </w:rPrChange>
              </w:rPr>
            </w:pPr>
            <w:r w:rsidRPr="0061422B">
              <w:rPr>
                <w:rFonts w:eastAsia="Yu Mincho"/>
                <w:shd w:val="pct15" w:color="auto" w:fill="FFFFFF"/>
                <w:lang w:eastAsia="ja-JP"/>
                <w:rPrChange w:id="672" w:author="Huawei-Yaping" w:date="2022-04-15T00:00:00Z">
                  <w:rPr>
                    <w:rFonts w:eastAsia="Yu Mincho"/>
                    <w:lang w:eastAsia="ja-JP"/>
                  </w:rPr>
                </w:rPrChange>
              </w:rPr>
              <w:t>-120.3+Z</w:t>
            </w:r>
            <w:r w:rsidRPr="0061422B">
              <w:rPr>
                <w:rFonts w:eastAsia="Yu Mincho"/>
                <w:shd w:val="pct15" w:color="auto" w:fill="FFFFFF"/>
                <w:vertAlign w:val="subscript"/>
                <w:lang w:eastAsia="ja-JP"/>
                <w:rPrChange w:id="673" w:author="Huawei-Yaping" w:date="2022-04-15T00:00:00Z">
                  <w:rPr>
                    <w:rFonts w:eastAsia="Yu Mincho"/>
                    <w:vertAlign w:val="subscript"/>
                    <w:lang w:eastAsia="ja-JP"/>
                  </w:rPr>
                </w:rPrChange>
              </w:rPr>
              <w:t>1</w:t>
            </w:r>
          </w:p>
        </w:tc>
        <w:tc>
          <w:tcPr>
            <w:tcW w:w="792" w:type="dxa"/>
          </w:tcPr>
          <w:p w14:paraId="3F75E243" w14:textId="77777777" w:rsidR="0061422B" w:rsidRPr="0061422B" w:rsidRDefault="0061422B" w:rsidP="00353072">
            <w:pPr>
              <w:pStyle w:val="TAC"/>
              <w:rPr>
                <w:shd w:val="pct15" w:color="auto" w:fill="FFFFFF"/>
                <w:rPrChange w:id="674" w:author="Huawei-Yaping" w:date="2022-04-15T00:00:00Z">
                  <w:rPr/>
                </w:rPrChange>
              </w:rPr>
            </w:pPr>
            <w:r w:rsidRPr="0061422B">
              <w:rPr>
                <w:shd w:val="pct15" w:color="auto" w:fill="FFFFFF"/>
                <w:rPrChange w:id="675" w:author="Huawei-Yaping" w:date="2022-04-15T00:00:00Z">
                  <w:rPr/>
                </w:rPrChange>
              </w:rPr>
              <w:t>-102.8</w:t>
            </w:r>
          </w:p>
        </w:tc>
        <w:tc>
          <w:tcPr>
            <w:tcW w:w="792" w:type="dxa"/>
          </w:tcPr>
          <w:p w14:paraId="2875F08B" w14:textId="77777777" w:rsidR="0061422B" w:rsidRPr="0061422B" w:rsidRDefault="0061422B" w:rsidP="00353072">
            <w:pPr>
              <w:pStyle w:val="TAC"/>
              <w:rPr>
                <w:shd w:val="pct15" w:color="auto" w:fill="FFFFFF"/>
                <w:rPrChange w:id="676" w:author="Huawei-Yaping" w:date="2022-04-15T00:00:00Z">
                  <w:rPr/>
                </w:rPrChange>
              </w:rPr>
            </w:pPr>
            <w:r w:rsidRPr="0061422B">
              <w:rPr>
                <w:shd w:val="pct15" w:color="auto" w:fill="FFFFFF"/>
                <w:rPrChange w:id="677" w:author="Huawei-Yaping" w:date="2022-04-15T00:00:00Z">
                  <w:rPr/>
                </w:rPrChange>
              </w:rPr>
              <w:t>-101.2</w:t>
            </w:r>
          </w:p>
        </w:tc>
        <w:tc>
          <w:tcPr>
            <w:tcW w:w="1096" w:type="dxa"/>
          </w:tcPr>
          <w:p w14:paraId="4F99D3EB" w14:textId="77777777" w:rsidR="0061422B" w:rsidRPr="0061422B" w:rsidRDefault="0061422B" w:rsidP="00353072">
            <w:pPr>
              <w:pStyle w:val="TAC"/>
              <w:rPr>
                <w:shd w:val="pct15" w:color="auto" w:fill="FFFFFF"/>
                <w:lang w:val="en-US"/>
                <w:rPrChange w:id="678" w:author="Huawei-Yaping" w:date="2022-04-15T00:00:00Z">
                  <w:rPr>
                    <w:lang w:val="en-US"/>
                  </w:rPr>
                </w:rPrChange>
              </w:rPr>
            </w:pPr>
            <w:r w:rsidRPr="0061422B">
              <w:rPr>
                <w:rFonts w:eastAsia="Yu Mincho"/>
                <w:shd w:val="pct15" w:color="auto" w:fill="FFFFFF"/>
                <w:lang w:eastAsia="ja-JP"/>
                <w:rPrChange w:id="679" w:author="Huawei-Yaping" w:date="2022-04-15T00:00:00Z">
                  <w:rPr>
                    <w:rFonts w:eastAsia="Yu Mincho"/>
                    <w:lang w:eastAsia="ja-JP"/>
                  </w:rPr>
                </w:rPrChange>
              </w:rPr>
              <w:t>-118.8+Z</w:t>
            </w:r>
            <w:r w:rsidRPr="0061422B">
              <w:rPr>
                <w:rFonts w:eastAsia="Yu Mincho"/>
                <w:shd w:val="pct15" w:color="auto" w:fill="FFFFFF"/>
                <w:vertAlign w:val="subscript"/>
                <w:lang w:eastAsia="ja-JP"/>
                <w:rPrChange w:id="680" w:author="Huawei-Yaping" w:date="2022-04-15T00:00:00Z">
                  <w:rPr>
                    <w:rFonts w:eastAsia="Yu Mincho"/>
                    <w:vertAlign w:val="subscript"/>
                    <w:lang w:eastAsia="ja-JP"/>
                  </w:rPr>
                </w:rPrChange>
              </w:rPr>
              <w:t>4</w:t>
            </w:r>
          </w:p>
        </w:tc>
        <w:tc>
          <w:tcPr>
            <w:tcW w:w="1136" w:type="dxa"/>
          </w:tcPr>
          <w:p w14:paraId="5B63CCE4" w14:textId="77777777" w:rsidR="0061422B" w:rsidRPr="0061422B" w:rsidRDefault="0061422B" w:rsidP="00353072">
            <w:pPr>
              <w:pStyle w:val="TAC"/>
              <w:rPr>
                <w:shd w:val="pct15" w:color="auto" w:fill="FFFFFF"/>
                <w:rPrChange w:id="681" w:author="Huawei-Yaping" w:date="2022-04-15T00:00:00Z">
                  <w:rPr/>
                </w:rPrChange>
              </w:rPr>
            </w:pPr>
          </w:p>
        </w:tc>
        <w:tc>
          <w:tcPr>
            <w:tcW w:w="1698" w:type="dxa"/>
            <w:vMerge/>
            <w:shd w:val="clear" w:color="auto" w:fill="auto"/>
          </w:tcPr>
          <w:p w14:paraId="1EB81D99" w14:textId="77777777" w:rsidR="0061422B" w:rsidRPr="0061422B" w:rsidRDefault="0061422B" w:rsidP="00353072">
            <w:pPr>
              <w:pStyle w:val="TAC"/>
              <w:rPr>
                <w:shd w:val="pct15" w:color="auto" w:fill="FFFFFF"/>
                <w:rPrChange w:id="682" w:author="Huawei-Yaping" w:date="2022-04-15T00:00:00Z">
                  <w:rPr/>
                </w:rPrChange>
              </w:rPr>
            </w:pPr>
          </w:p>
        </w:tc>
        <w:tc>
          <w:tcPr>
            <w:tcW w:w="1417" w:type="dxa"/>
            <w:vMerge/>
            <w:shd w:val="clear" w:color="auto" w:fill="auto"/>
          </w:tcPr>
          <w:p w14:paraId="18543719" w14:textId="77777777" w:rsidR="0061422B" w:rsidRPr="0061422B" w:rsidRDefault="0061422B" w:rsidP="00353072">
            <w:pPr>
              <w:pStyle w:val="TAC"/>
              <w:rPr>
                <w:shd w:val="pct15" w:color="auto" w:fill="FFFFFF"/>
                <w:lang w:val="en-US"/>
                <w:rPrChange w:id="683" w:author="Huawei-Yaping" w:date="2022-04-15T00:00:00Z">
                  <w:rPr>
                    <w:lang w:val="en-US"/>
                  </w:rPr>
                </w:rPrChange>
              </w:rPr>
            </w:pPr>
          </w:p>
        </w:tc>
      </w:tr>
      <w:tr w:rsidR="0061422B" w:rsidRPr="0061422B" w14:paraId="3B23CC81" w14:textId="77777777" w:rsidTr="00353072">
        <w:trPr>
          <w:jc w:val="center"/>
        </w:trPr>
        <w:tc>
          <w:tcPr>
            <w:tcW w:w="11477" w:type="dxa"/>
            <w:gridSpan w:val="10"/>
          </w:tcPr>
          <w:p w14:paraId="33039EA1" w14:textId="77777777" w:rsidR="0061422B" w:rsidRPr="0061422B" w:rsidRDefault="0061422B" w:rsidP="00353072">
            <w:pPr>
              <w:pStyle w:val="TAN"/>
              <w:rPr>
                <w:shd w:val="pct15" w:color="auto" w:fill="FFFFFF"/>
                <w:rPrChange w:id="684" w:author="Huawei-Yaping" w:date="2022-04-15T00:00:00Z">
                  <w:rPr/>
                </w:rPrChange>
              </w:rPr>
            </w:pPr>
            <w:r w:rsidRPr="0061422B">
              <w:rPr>
                <w:shd w:val="pct15" w:color="auto" w:fill="FFFFFF"/>
                <w:rPrChange w:id="685" w:author="Huawei-Yaping" w:date="2022-04-15T00:00:00Z">
                  <w:rPr/>
                </w:rPrChange>
              </w:rPr>
              <w:t>NOTE 1:</w:t>
            </w:r>
            <w:r w:rsidRPr="0061422B">
              <w:rPr>
                <w:shd w:val="pct15" w:color="auto" w:fill="FFFFFF"/>
                <w:rPrChange w:id="686" w:author="Huawei-Yaping" w:date="2022-04-15T00:00:00Z">
                  <w:rPr/>
                </w:rPrChange>
              </w:rPr>
              <w:tab/>
              <w:t>Values based on EIS spherical coverage as defined in clause 7.3.4 of TS 38.101-2 [19]. Side condition applies for directions in which EIS spherical coverage requirement is met.</w:t>
            </w:r>
          </w:p>
          <w:p w14:paraId="2CE94940" w14:textId="77777777" w:rsidR="0061422B" w:rsidRPr="0061422B" w:rsidRDefault="0061422B" w:rsidP="00353072">
            <w:pPr>
              <w:pStyle w:val="TAN"/>
              <w:rPr>
                <w:shd w:val="pct15" w:color="auto" w:fill="FFFFFF"/>
                <w:rPrChange w:id="687" w:author="Huawei-Yaping" w:date="2022-04-15T00:00:00Z">
                  <w:rPr/>
                </w:rPrChange>
              </w:rPr>
            </w:pPr>
            <w:r w:rsidRPr="0061422B">
              <w:rPr>
                <w:shd w:val="pct15" w:color="auto" w:fill="FFFFFF"/>
                <w:rPrChange w:id="688" w:author="Huawei-Yaping" w:date="2022-04-15T00:00:00Z">
                  <w:rPr/>
                </w:rPrChange>
              </w:rPr>
              <w:t>NOTE 2:</w:t>
            </w:r>
            <w:r w:rsidRPr="0061422B">
              <w:rPr>
                <w:shd w:val="pct15" w:color="auto" w:fill="FFFFFF"/>
                <w:rPrChange w:id="689" w:author="Huawei-Yaping" w:date="2022-04-15T00:00:00Z">
                  <w:rPr/>
                </w:rPrChange>
              </w:rPr>
              <w:tab/>
              <w:t>Values specified at the Reference point to give minimum CSI-RS Ês/Iot, with no applied noise.</w:t>
            </w:r>
          </w:p>
          <w:p w14:paraId="0CABF006" w14:textId="77777777" w:rsidR="0061422B" w:rsidRPr="0061422B" w:rsidRDefault="0061422B" w:rsidP="00353072">
            <w:pPr>
              <w:pStyle w:val="TAN"/>
              <w:rPr>
                <w:shd w:val="pct15" w:color="auto" w:fill="FFFFFF"/>
                <w:lang w:val="en-US"/>
                <w:rPrChange w:id="690" w:author="Huawei-Yaping" w:date="2022-04-15T00:00:00Z">
                  <w:rPr>
                    <w:lang w:val="en-US"/>
                  </w:rPr>
                </w:rPrChange>
              </w:rPr>
            </w:pPr>
            <w:r w:rsidRPr="0061422B">
              <w:rPr>
                <w:shd w:val="pct15" w:color="auto" w:fill="FFFFFF"/>
                <w:rPrChange w:id="691" w:author="Huawei-Yaping" w:date="2022-04-15T00:00:00Z">
                  <w:rPr/>
                </w:rPrChange>
              </w:rPr>
              <w:t>NOTE 3:</w:t>
            </w:r>
            <w:r w:rsidRPr="0061422B">
              <w:rPr>
                <w:shd w:val="pct15" w:color="auto" w:fill="FFFFFF"/>
                <w:rPrChange w:id="692" w:author="Huawei-Yaping" w:date="2022-04-15T00:00:00Z">
                  <w:rPr/>
                </w:rPrChange>
              </w:rPr>
              <w:tab/>
              <w:t xml:space="preserve">For UEs that support multiple FR2 bands, Rx Beam Peak values are increased by </w:t>
            </w:r>
            <w:r w:rsidRPr="0061422B">
              <w:rPr>
                <w:shd w:val="pct15" w:color="auto" w:fill="FFFFFF"/>
                <w:lang w:val="en-US"/>
                <w:rPrChange w:id="693" w:author="Huawei-Yaping" w:date="2022-04-15T00:00:00Z">
                  <w:rPr>
                    <w:lang w:val="en-US"/>
                  </w:rPr>
                </w:rPrChange>
              </w:rPr>
              <w:t>∆MB</w:t>
            </w:r>
            <w:r w:rsidRPr="0061422B">
              <w:rPr>
                <w:shd w:val="pct15" w:color="auto" w:fill="FFFFFF"/>
                <w:vertAlign w:val="subscript"/>
                <w:lang w:val="en-US"/>
                <w:rPrChange w:id="694" w:author="Huawei-Yaping" w:date="2022-04-15T00:00:00Z">
                  <w:rPr>
                    <w:vertAlign w:val="subscript"/>
                    <w:lang w:val="en-US"/>
                  </w:rPr>
                </w:rPrChange>
              </w:rPr>
              <w:t>P,n</w:t>
            </w:r>
            <w:r w:rsidRPr="0061422B">
              <w:rPr>
                <w:iCs/>
                <w:shd w:val="pct15" w:color="auto" w:fill="FFFFFF"/>
                <w:rPrChange w:id="695" w:author="Huawei-Yaping" w:date="2022-04-15T00:00:00Z">
                  <w:rPr>
                    <w:iCs/>
                  </w:rPr>
                </w:rPrChange>
              </w:rPr>
              <w:t xml:space="preserve"> and </w:t>
            </w:r>
            <w:r w:rsidRPr="0061422B">
              <w:rPr>
                <w:shd w:val="pct15" w:color="auto" w:fill="FFFFFF"/>
                <w:rPrChange w:id="696" w:author="Huawei-Yaping" w:date="2022-04-15T00:00:00Z">
                  <w:rPr/>
                </w:rPrChange>
              </w:rPr>
              <w:t xml:space="preserve">Spherical coverage values are increased by </w:t>
            </w:r>
            <w:r w:rsidRPr="0061422B">
              <w:rPr>
                <w:shd w:val="pct15" w:color="auto" w:fill="FFFFFF"/>
                <w:lang w:val="en-US"/>
                <w:rPrChange w:id="697" w:author="Huawei-Yaping" w:date="2022-04-15T00:00:00Z">
                  <w:rPr>
                    <w:lang w:val="en-US"/>
                  </w:rPr>
                </w:rPrChange>
              </w:rPr>
              <w:t>∆MB</w:t>
            </w:r>
            <w:r w:rsidRPr="0061422B">
              <w:rPr>
                <w:shd w:val="pct15" w:color="auto" w:fill="FFFFFF"/>
                <w:vertAlign w:val="subscript"/>
                <w:lang w:val="en-US"/>
                <w:rPrChange w:id="698" w:author="Huawei-Yaping" w:date="2022-04-15T00:00:00Z">
                  <w:rPr>
                    <w:vertAlign w:val="subscript"/>
                    <w:lang w:val="en-US"/>
                  </w:rPr>
                </w:rPrChange>
              </w:rPr>
              <w:t>S,n</w:t>
            </w:r>
            <w:r w:rsidRPr="0061422B">
              <w:rPr>
                <w:iCs/>
                <w:shd w:val="pct15" w:color="auto" w:fill="FFFFFF"/>
                <w:rPrChange w:id="699" w:author="Huawei-Yaping" w:date="2022-04-15T00:00:00Z">
                  <w:rPr>
                    <w:iCs/>
                  </w:rPr>
                </w:rPrChange>
              </w:rPr>
              <w:t xml:space="preserve">, the </w:t>
            </w:r>
            <w:r w:rsidRPr="0061422B">
              <w:rPr>
                <w:shd w:val="pct15" w:color="auto" w:fill="FFFFFF"/>
                <w:rPrChange w:id="700" w:author="Huawei-Yaping" w:date="2022-04-15T00:00:00Z">
                  <w:rPr/>
                </w:rPrChange>
              </w:rPr>
              <w:t>UE multi-band relaxation factor</w:t>
            </w:r>
            <w:r w:rsidRPr="0061422B">
              <w:rPr>
                <w:iCs/>
                <w:shd w:val="pct15" w:color="auto" w:fill="FFFFFF"/>
                <w:rPrChange w:id="701" w:author="Huawei-Yaping" w:date="2022-04-15T00:00:00Z">
                  <w:rPr>
                    <w:iCs/>
                  </w:rPr>
                </w:rPrChange>
              </w:rPr>
              <w:t xml:space="preserve"> in dB specified in </w:t>
            </w:r>
            <w:r w:rsidRPr="0061422B">
              <w:rPr>
                <w:shd w:val="pct15" w:color="auto" w:fill="FFFFFF"/>
                <w:rPrChange w:id="702" w:author="Huawei-Yaping" w:date="2022-04-15T00:00:00Z">
                  <w:rPr/>
                </w:rPrChange>
              </w:rPr>
              <w:t xml:space="preserve">clause 6.2.1 of </w:t>
            </w:r>
            <w:r w:rsidRPr="0061422B">
              <w:rPr>
                <w:iCs/>
                <w:shd w:val="pct15" w:color="auto" w:fill="FFFFFF"/>
                <w:rPrChange w:id="703" w:author="Huawei-Yaping" w:date="2022-04-15T00:00:00Z">
                  <w:rPr>
                    <w:iCs/>
                  </w:rPr>
                </w:rPrChange>
              </w:rPr>
              <w:t xml:space="preserve">TS 38.101-2 </w:t>
            </w:r>
            <w:r w:rsidRPr="0061422B">
              <w:rPr>
                <w:shd w:val="pct15" w:color="auto" w:fill="FFFFFF"/>
                <w:rPrChange w:id="704" w:author="Huawei-Yaping" w:date="2022-04-15T00:00:00Z">
                  <w:rPr/>
                </w:rPrChange>
              </w:rPr>
              <w:t>[19].</w:t>
            </w:r>
          </w:p>
        </w:tc>
      </w:tr>
    </w:tbl>
    <w:p w14:paraId="67693EC9" w14:textId="77777777" w:rsidR="0061422B" w:rsidRPr="00120847" w:rsidRDefault="0061422B" w:rsidP="0061422B"/>
    <w:p w14:paraId="4A9664DA" w14:textId="77777777" w:rsidR="00043DB5" w:rsidRPr="0061422B" w:rsidRDefault="00043DB5" w:rsidP="00AD10BF">
      <w:pPr>
        <w:jc w:val="both"/>
        <w:rPr>
          <w:rFonts w:ascii="Arial" w:hAnsi="Arial" w:cs="Arial"/>
          <w:shd w:val="pct15" w:color="auto" w:fill="FFFFFF"/>
          <w:rPrChange w:id="705" w:author="Huawei-Yaping" w:date="2022-04-15T00:00:00Z">
            <w:rPr>
              <w:rFonts w:ascii="Arial" w:hAnsi="Arial" w:cs="Arial"/>
            </w:rPr>
          </w:rPrChange>
        </w:rPr>
      </w:pPr>
    </w:p>
    <w:p w14:paraId="5799C10F" w14:textId="77777777" w:rsidR="00C800B6" w:rsidRPr="00895AA5" w:rsidRDefault="00C800B6" w:rsidP="00C800B6">
      <w:pPr>
        <w:jc w:val="both"/>
        <w:rPr>
          <w:rFonts w:ascii="Arial" w:hAnsi="Arial"/>
        </w:rPr>
      </w:pPr>
      <w:r>
        <w:rPr>
          <w:rFonts w:ascii="Arial" w:hAnsi="Arial"/>
        </w:rPr>
        <w:t>Normal conditions are selected</w:t>
      </w:r>
      <w:r w:rsidRPr="00895AA5">
        <w:rPr>
          <w:rFonts w:ascii="Arial" w:hAnsi="Arial"/>
        </w:rPr>
        <w:t>.</w:t>
      </w:r>
    </w:p>
    <w:p w14:paraId="40903D42" w14:textId="03A9BA76" w:rsidR="00C800B6" w:rsidRDefault="00C800B6" w:rsidP="00C800B6">
      <w:pPr>
        <w:overflowPunct w:val="0"/>
        <w:autoSpaceDE w:val="0"/>
        <w:autoSpaceDN w:val="0"/>
        <w:adjustRightInd w:val="0"/>
        <w:jc w:val="both"/>
        <w:textAlignment w:val="baseline"/>
        <w:rPr>
          <w:rFonts w:ascii="Arial" w:eastAsia="宋体" w:hAnsi="Arial" w:cs="Arial"/>
          <w:lang w:eastAsia="zh-CN"/>
        </w:rPr>
      </w:pPr>
      <w:r>
        <w:rPr>
          <w:rFonts w:ascii="Arial" w:eastAsia="宋体" w:hAnsi="Arial"/>
          <w:lang w:eastAsia="zh-CN"/>
        </w:rPr>
        <w:t xml:space="preserve">The </w:t>
      </w:r>
      <w:r w:rsidR="00B67B36">
        <w:rPr>
          <w:rFonts w:ascii="Arial" w:eastAsia="宋体" w:hAnsi="Arial"/>
          <w:lang w:eastAsia="zh-CN"/>
        </w:rPr>
        <w:t xml:space="preserve">CSI-RS CMR </w:t>
      </w:r>
      <w:r>
        <w:rPr>
          <w:rFonts w:ascii="Arial" w:eastAsia="宋体" w:hAnsi="Arial"/>
          <w:lang w:eastAsia="zh-CN"/>
        </w:rPr>
        <w:t xml:space="preserve">Ês/Iot side condition is </w:t>
      </w:r>
      <w:r>
        <w:rPr>
          <w:rFonts w:ascii="Arial" w:eastAsia="宋体" w:hAnsi="Arial" w:cs="Arial"/>
          <w:lang w:eastAsia="zh-CN"/>
        </w:rPr>
        <w:t xml:space="preserve">≥ </w:t>
      </w:r>
      <w:r>
        <w:rPr>
          <w:rFonts w:ascii="Arial" w:eastAsia="宋体" w:hAnsi="Arial"/>
          <w:lang w:eastAsia="zh-CN"/>
        </w:rPr>
        <w:t xml:space="preserve">-3dB in all tables. Band </w:t>
      </w:r>
      <w:r w:rsidRPr="00C800B6">
        <w:rPr>
          <w:rFonts w:ascii="Arial" w:eastAsia="宋体" w:hAnsi="Arial"/>
          <w:lang w:eastAsia="zh-CN"/>
        </w:rPr>
        <w:t>n259</w:t>
      </w:r>
      <w:r>
        <w:rPr>
          <w:rFonts w:ascii="Arial" w:eastAsia="宋体" w:hAnsi="Arial"/>
          <w:lang w:eastAsia="zh-CN"/>
        </w:rPr>
        <w:t xml:space="preserve"> </w:t>
      </w:r>
      <w:r>
        <w:rPr>
          <w:rFonts w:ascii="Arial" w:eastAsia="宋体" w:hAnsi="Arial" w:cs="Arial"/>
          <w:lang w:eastAsia="zh-CN"/>
        </w:rPr>
        <w:t xml:space="preserve">gives the highest </w:t>
      </w:r>
      <w:r w:rsidR="00492F69">
        <w:rPr>
          <w:rFonts w:ascii="Arial" w:eastAsia="宋体" w:hAnsi="Arial" w:cs="Arial"/>
          <w:lang w:eastAsia="zh-CN"/>
        </w:rPr>
        <w:t>CSI-RS</w:t>
      </w:r>
      <w:r>
        <w:rPr>
          <w:rFonts w:ascii="Arial" w:eastAsia="宋体" w:hAnsi="Arial" w:cs="Arial"/>
          <w:lang w:eastAsia="zh-CN"/>
        </w:rPr>
        <w:t xml:space="preserve">_RP side condition of </w:t>
      </w:r>
      <w:r w:rsidRPr="00C800B6">
        <w:rPr>
          <w:rFonts w:ascii="Arial" w:eastAsia="宋体" w:hAnsi="Arial" w:cs="Arial"/>
          <w:lang w:eastAsia="zh-CN"/>
        </w:rPr>
        <w:t>-105.5</w:t>
      </w:r>
      <w:r>
        <w:rPr>
          <w:rFonts w:ascii="Arial" w:eastAsia="宋体" w:hAnsi="Arial" w:cs="Arial"/>
          <w:lang w:eastAsia="zh-CN"/>
        </w:rPr>
        <w:t xml:space="preserve"> dBm/</w:t>
      </w:r>
      <w:r w:rsidR="006A27F9">
        <w:rPr>
          <w:rFonts w:ascii="Arial" w:eastAsia="宋体" w:hAnsi="Arial" w:cs="Arial"/>
          <w:lang w:eastAsia="zh-CN"/>
        </w:rPr>
        <w:t>SCS</w:t>
      </w:r>
      <w:r w:rsidR="006A27F9">
        <w:rPr>
          <w:rFonts w:ascii="Arial" w:eastAsia="宋体" w:hAnsi="Arial" w:cs="Arial"/>
          <w:vertAlign w:val="subscript"/>
          <w:lang w:eastAsia="zh-CN"/>
        </w:rPr>
        <w:t>CSI-RS</w:t>
      </w:r>
      <w:r w:rsidR="006A27F9">
        <w:rPr>
          <w:rFonts w:ascii="Arial" w:eastAsia="宋体" w:hAnsi="Arial" w:cs="Arial"/>
          <w:lang w:eastAsia="zh-CN"/>
        </w:rPr>
        <w:t xml:space="preserve"> </w:t>
      </w:r>
      <w:r>
        <w:rPr>
          <w:rFonts w:ascii="Arial" w:eastAsia="宋体" w:hAnsi="Arial" w:cs="Arial"/>
          <w:lang w:eastAsia="zh-CN"/>
        </w:rPr>
        <w:t>for configuration 1</w:t>
      </w:r>
      <w:r w:rsidR="00174391">
        <w:rPr>
          <w:rFonts w:ascii="Arial" w:eastAsia="宋体" w:hAnsi="Arial" w:cs="Arial"/>
          <w:lang w:eastAsia="zh-CN"/>
        </w:rPr>
        <w:t xml:space="preserve"> and configuration 2</w:t>
      </w:r>
      <w:r w:rsidR="00CF7492">
        <w:rPr>
          <w:rFonts w:ascii="Arial" w:eastAsia="宋体" w:hAnsi="Arial" w:cs="Arial"/>
          <w:lang w:eastAsia="zh-CN"/>
        </w:rPr>
        <w:t xml:space="preserve">. For </w:t>
      </w:r>
      <w:r w:rsidR="00A6543F">
        <w:rPr>
          <w:rFonts w:ascii="Arial" w:eastAsia="宋体" w:hAnsi="Arial" w:cs="Arial"/>
          <w:lang w:eastAsia="zh-CN"/>
        </w:rPr>
        <w:t>CSI-RS_RP</w:t>
      </w:r>
      <w:r w:rsidR="00CF7492">
        <w:rPr>
          <w:rFonts w:ascii="Arial" w:eastAsia="宋体" w:hAnsi="Arial" w:cs="Arial"/>
          <w:lang w:eastAsia="zh-CN"/>
        </w:rPr>
        <w:t xml:space="preserve"> side condition 1dB multi band relaxation is considered. </w:t>
      </w:r>
    </w:p>
    <w:p w14:paraId="788ADA86" w14:textId="77777777" w:rsidR="003021E5" w:rsidRPr="00FE17AC" w:rsidRDefault="003021E5" w:rsidP="003021E5">
      <w:pPr>
        <w:autoSpaceDE w:val="0"/>
        <w:autoSpaceDN w:val="0"/>
        <w:adjustRightInd w:val="0"/>
        <w:spacing w:before="120" w:after="120"/>
        <w:jc w:val="both"/>
        <w:rPr>
          <w:rFonts w:ascii="Arial" w:eastAsia="宋体" w:hAnsi="Arial"/>
          <w:u w:val="single"/>
        </w:rPr>
      </w:pPr>
      <w:r w:rsidRPr="00FE17AC">
        <w:rPr>
          <w:rFonts w:ascii="Arial" w:eastAsia="宋体" w:hAnsi="Arial"/>
          <w:u w:val="single"/>
        </w:rPr>
        <w:t>d) Controlled parameters critical to verdict</w:t>
      </w:r>
    </w:p>
    <w:p w14:paraId="01EE46D0" w14:textId="77777777" w:rsidR="00DE33CC" w:rsidRDefault="00DE33CC" w:rsidP="00DE33CC">
      <w:pPr>
        <w:jc w:val="both"/>
        <w:rPr>
          <w:rFonts w:ascii="Arial" w:hAnsi="Arial"/>
        </w:rPr>
      </w:pPr>
      <w:r>
        <w:rPr>
          <w:rFonts w:ascii="Arial" w:hAnsi="Arial"/>
        </w:rPr>
        <w:t>In many RRM test cases there is not a simple one-to-one relationship between the parameters that can be set by the test equipment, and their effect on parameters determining the test verdict.</w:t>
      </w:r>
    </w:p>
    <w:p w14:paraId="2D1F3E0E" w14:textId="77777777" w:rsidR="00DE33CC" w:rsidRDefault="00DE33CC" w:rsidP="00DE33CC">
      <w:pPr>
        <w:jc w:val="both"/>
        <w:rPr>
          <w:rFonts w:ascii="Arial" w:hAnsi="Arial"/>
        </w:rPr>
      </w:pPr>
      <w:r>
        <w:rPr>
          <w:rFonts w:ascii="Arial" w:hAnsi="Arial"/>
        </w:rPr>
        <w:lastRenderedPageBreak/>
        <w:t>It is therefore essential to identify those parameters determining the test verdict. In this test case there are two aspects to consider:</w:t>
      </w:r>
    </w:p>
    <w:p w14:paraId="229C642D" w14:textId="77777777" w:rsidR="00DE33CC" w:rsidRDefault="00DE33CC" w:rsidP="00DE33CC">
      <w:pPr>
        <w:numPr>
          <w:ilvl w:val="0"/>
          <w:numId w:val="37"/>
        </w:numPr>
        <w:autoSpaceDE w:val="0"/>
        <w:autoSpaceDN w:val="0"/>
        <w:adjustRightInd w:val="0"/>
        <w:spacing w:after="60"/>
        <w:jc w:val="both"/>
        <w:rPr>
          <w:rFonts w:ascii="Arial" w:hAnsi="Arial"/>
        </w:rPr>
      </w:pPr>
      <w:r>
        <w:rPr>
          <w:rFonts w:ascii="Arial" w:hAnsi="Arial"/>
        </w:rPr>
        <w:t>The uncertainties in the stimulus set by the Test system (Downlink signal)</w:t>
      </w:r>
    </w:p>
    <w:p w14:paraId="64BBC898" w14:textId="2162F8D7" w:rsidR="00DE33CC" w:rsidRDefault="00DE33CC" w:rsidP="00DE33CC">
      <w:pPr>
        <w:numPr>
          <w:ilvl w:val="0"/>
          <w:numId w:val="37"/>
        </w:numPr>
        <w:autoSpaceDE w:val="0"/>
        <w:autoSpaceDN w:val="0"/>
        <w:adjustRightInd w:val="0"/>
        <w:jc w:val="both"/>
        <w:rPr>
          <w:rFonts w:ascii="Arial" w:hAnsi="Arial"/>
        </w:rPr>
      </w:pPr>
      <w:r>
        <w:rPr>
          <w:rFonts w:ascii="Arial" w:hAnsi="Arial"/>
        </w:rPr>
        <w:t>The uncertainties in the UE response (</w:t>
      </w:r>
      <w:r w:rsidR="000F3C2E">
        <w:rPr>
          <w:rFonts w:ascii="Arial" w:hAnsi="Arial"/>
        </w:rPr>
        <w:t>L1-SINR</w:t>
      </w:r>
      <w:r>
        <w:rPr>
          <w:rFonts w:ascii="Arial" w:hAnsi="Arial"/>
        </w:rPr>
        <w:t xml:space="preserve"> reports) </w:t>
      </w:r>
    </w:p>
    <w:p w14:paraId="130B5C8B" w14:textId="37228CA1" w:rsidR="002721A4" w:rsidRDefault="00DE33CC" w:rsidP="00E857A4">
      <w:pPr>
        <w:jc w:val="both"/>
        <w:rPr>
          <w:rFonts w:ascii="Arial" w:hAnsi="Arial"/>
        </w:rPr>
      </w:pPr>
      <w:r>
        <w:rPr>
          <w:rFonts w:ascii="Arial" w:hAnsi="Arial"/>
        </w:rPr>
        <w:t xml:space="preserve">The stimulus set by the Test system should be within the constraints (side conditions) for the UE measurement. For each </w:t>
      </w:r>
      <w:r w:rsidR="00DC3A5B">
        <w:rPr>
          <w:rFonts w:ascii="Arial" w:hAnsi="Arial"/>
        </w:rPr>
        <w:t xml:space="preserve">CSI-RS </w:t>
      </w:r>
      <w:r>
        <w:rPr>
          <w:rFonts w:ascii="Arial" w:hAnsi="Arial"/>
        </w:rPr>
        <w:t xml:space="preserve">they are the Es/Iot range, the </w:t>
      </w:r>
      <w:r w:rsidR="00A6543F">
        <w:rPr>
          <w:rFonts w:ascii="Arial" w:hAnsi="Arial"/>
        </w:rPr>
        <w:t>CSI-RS_RP</w:t>
      </w:r>
      <w:r>
        <w:rPr>
          <w:rFonts w:ascii="Arial" w:hAnsi="Arial"/>
        </w:rPr>
        <w:t xml:space="preserve"> power range, and the Io power range, over which the UE meets the specified </w:t>
      </w:r>
      <w:r w:rsidR="00DC3A5B">
        <w:rPr>
          <w:rFonts w:ascii="Arial" w:hAnsi="Arial"/>
        </w:rPr>
        <w:t xml:space="preserve">CSI-RS </w:t>
      </w:r>
      <w:r>
        <w:rPr>
          <w:rFonts w:ascii="Arial" w:hAnsi="Arial"/>
        </w:rPr>
        <w:t xml:space="preserve">based </w:t>
      </w:r>
      <w:r w:rsidR="000F3C2E">
        <w:rPr>
          <w:rFonts w:ascii="Arial" w:hAnsi="Arial"/>
        </w:rPr>
        <w:t>L1-SINR</w:t>
      </w:r>
      <w:r>
        <w:rPr>
          <w:rFonts w:ascii="Arial" w:hAnsi="Arial"/>
        </w:rPr>
        <w:t xml:space="preserve"> reporting accuracy. </w:t>
      </w:r>
    </w:p>
    <w:p w14:paraId="35E9F47F" w14:textId="77777777" w:rsidR="00E857A4" w:rsidRDefault="002721A4" w:rsidP="00E857A4">
      <w:pPr>
        <w:jc w:val="both"/>
        <w:rPr>
          <w:rFonts w:ascii="Arial" w:hAnsi="Arial"/>
        </w:rPr>
      </w:pPr>
      <w:r w:rsidRPr="00071BF6">
        <w:rPr>
          <w:rFonts w:ascii="Arial" w:hAnsi="Arial"/>
        </w:rPr>
        <w:t xml:space="preserve">The </w:t>
      </w:r>
      <w:r w:rsidRPr="00040384">
        <w:rPr>
          <w:rFonts w:ascii="Arial" w:hAnsi="Arial"/>
        </w:rPr>
        <w:t>8</w:t>
      </w:r>
      <w:r w:rsidRPr="00071BF6">
        <w:rPr>
          <w:rFonts w:ascii="Arial" w:hAnsi="Arial"/>
        </w:rPr>
        <w:t xml:space="preserve"> controlled parameters</w:t>
      </w:r>
      <w:r>
        <w:rPr>
          <w:rFonts w:ascii="Arial" w:hAnsi="Arial"/>
        </w:rPr>
        <w:t xml:space="preserve"> listed in the accompanying spreadsheet have been derived by study of the test case and by careful reading of the relevant clauses in TS 38.133. The reason for each parameter being critical to the test verdict is given briefly in the “Comment” column of section d) in the accompanying spreadsheet. Information about the value to be achieved is given in the “Requirement” column of section g) in the spreadsheet.</w:t>
      </w:r>
    </w:p>
    <w:p w14:paraId="4B57D59D" w14:textId="7CF807AB" w:rsidR="007C32DA" w:rsidRPr="007F7314" w:rsidRDefault="002721A4" w:rsidP="007C32DA">
      <w:pPr>
        <w:jc w:val="both"/>
        <w:rPr>
          <w:rFonts w:ascii="Arial" w:hAnsi="Arial" w:cs="Arial"/>
        </w:rPr>
      </w:pPr>
      <w:r>
        <w:rPr>
          <w:rFonts w:ascii="Arial" w:hAnsi="Arial"/>
        </w:rPr>
        <w:t xml:space="preserve">Analysis is performed for configuration 1 </w:t>
      </w:r>
      <w:r w:rsidR="0053213E">
        <w:rPr>
          <w:rFonts w:ascii="Arial" w:hAnsi="Arial"/>
        </w:rPr>
        <w:t xml:space="preserve">and configuration 2 </w:t>
      </w:r>
      <w:r>
        <w:rPr>
          <w:rFonts w:ascii="Arial" w:hAnsi="Arial"/>
        </w:rPr>
        <w:t>(BW 100MHz, SCS 120kHz, 66 data RBs),</w:t>
      </w:r>
      <w:r w:rsidRPr="00385955">
        <w:rPr>
          <w:rFonts w:ascii="Arial" w:hAnsi="Arial"/>
        </w:rPr>
        <w:t xml:space="preserve"> the shaded cells</w:t>
      </w:r>
      <w:r>
        <w:rPr>
          <w:rFonts w:ascii="Arial" w:hAnsi="Arial"/>
        </w:rPr>
        <w:t xml:space="preserve">, </w:t>
      </w:r>
      <w:r w:rsidRPr="00727FC9">
        <w:rPr>
          <w:rFonts w:ascii="Arial" w:hAnsi="Arial"/>
        </w:rPr>
        <w:t>in the spreadsheet</w:t>
      </w:r>
      <w:r>
        <w:rPr>
          <w:rFonts w:ascii="Arial" w:hAnsi="Arial"/>
        </w:rPr>
        <w:t>,</w:t>
      </w:r>
      <w:r w:rsidRPr="00385955">
        <w:rPr>
          <w:rFonts w:ascii="Arial" w:hAnsi="Arial"/>
        </w:rPr>
        <w:t xml:space="preserve"> show what changes with configuration</w:t>
      </w:r>
      <w:r>
        <w:rPr>
          <w:rFonts w:ascii="Arial" w:hAnsi="Arial"/>
        </w:rPr>
        <w:t xml:space="preserve">. </w:t>
      </w:r>
      <w:r w:rsidR="007C32DA" w:rsidRPr="007F7314">
        <w:rPr>
          <w:rFonts w:ascii="Arial" w:hAnsi="Arial"/>
        </w:rPr>
        <w:t xml:space="preserve">Having identified the parameters critical to the test verdict which need to be controlled, we now need to consider how they are affected by the parameters which can be set by the test equipment. This is done by working out “sensitivity factors”. </w:t>
      </w:r>
      <w:bookmarkStart w:id="706" w:name="_Hlk30434698"/>
      <w:r w:rsidR="007C32DA" w:rsidRPr="007F7314">
        <w:rPr>
          <w:rFonts w:ascii="Arial" w:hAnsi="Arial"/>
        </w:rPr>
        <w:t xml:space="preserve">A sensitivity factor is the ratio (effect on a critical parameter y / a test equipment uncertainty x), and is usually in dB/dB. </w:t>
      </w:r>
      <w:r w:rsidR="007C32DA" w:rsidRPr="007F7314">
        <w:rPr>
          <w:rFonts w:ascii="Arial" w:hAnsi="Arial" w:cs="Arial"/>
        </w:rPr>
        <w:t>In this RRM test case there is usually a simple one-to-one relationship between the parameters that can be set by the test equipment, and their effect on parameters determining the test verdict. The sensitivity factors are therefore derived by inspection as one or zero.</w:t>
      </w:r>
    </w:p>
    <w:bookmarkEnd w:id="706"/>
    <w:p w14:paraId="03AAB8E3" w14:textId="3ECBDED2" w:rsidR="007C32DA" w:rsidRPr="007F7314" w:rsidRDefault="007C32DA" w:rsidP="007C32DA">
      <w:pPr>
        <w:jc w:val="both"/>
        <w:rPr>
          <w:rFonts w:ascii="Arial" w:hAnsi="Arial"/>
        </w:rPr>
      </w:pPr>
      <w:r w:rsidRPr="00040384">
        <w:rPr>
          <w:rFonts w:ascii="Arial" w:hAnsi="Arial"/>
        </w:rPr>
        <w:t>For example, an error of 1dB in the absolute AWGN level N</w:t>
      </w:r>
      <w:r w:rsidRPr="00040384">
        <w:rPr>
          <w:rFonts w:ascii="Arial" w:hAnsi="Arial"/>
          <w:vertAlign w:val="subscript"/>
        </w:rPr>
        <w:t>oc</w:t>
      </w:r>
      <w:r w:rsidRPr="00040384">
        <w:rPr>
          <w:rFonts w:ascii="Arial" w:hAnsi="Arial"/>
        </w:rPr>
        <w:t xml:space="preserve"> would cause 1dB error in the </w:t>
      </w:r>
      <w:r w:rsidR="003D0126">
        <w:rPr>
          <w:rFonts w:ascii="Arial" w:hAnsi="Arial"/>
        </w:rPr>
        <w:t>CSI-RS</w:t>
      </w:r>
      <w:r w:rsidRPr="00040384">
        <w:rPr>
          <w:rFonts w:ascii="Arial" w:hAnsi="Arial"/>
        </w:rPr>
        <w:t xml:space="preserve">#0 </w:t>
      </w:r>
      <w:r w:rsidR="00A6543F">
        <w:rPr>
          <w:rFonts w:ascii="Arial" w:hAnsi="Arial"/>
        </w:rPr>
        <w:t>CSI-RS_RP</w:t>
      </w:r>
      <w:r w:rsidRPr="00040384">
        <w:rPr>
          <w:rFonts w:ascii="Arial" w:hAnsi="Arial"/>
        </w:rPr>
        <w:t>, so the sensitivity factor is 1.000. However, the same error of 1dB in the absolute AWGN level N</w:t>
      </w:r>
      <w:r w:rsidRPr="00040384">
        <w:rPr>
          <w:rFonts w:ascii="Arial" w:hAnsi="Arial"/>
          <w:vertAlign w:val="subscript"/>
        </w:rPr>
        <w:t>oc</w:t>
      </w:r>
      <w:r w:rsidRPr="00040384">
        <w:rPr>
          <w:rFonts w:ascii="Arial" w:hAnsi="Arial"/>
        </w:rPr>
        <w:t xml:space="preserve"> would cause no change to </w:t>
      </w:r>
      <w:r w:rsidR="003D0126">
        <w:rPr>
          <w:rFonts w:ascii="Arial" w:hAnsi="Arial"/>
        </w:rPr>
        <w:t>CSI-RS</w:t>
      </w:r>
      <w:r w:rsidRPr="00040384">
        <w:rPr>
          <w:rFonts w:ascii="Arial" w:hAnsi="Arial"/>
        </w:rPr>
        <w:t>#0 Es/Iot, because it is specified relative to N</w:t>
      </w:r>
      <w:r w:rsidRPr="00040384">
        <w:rPr>
          <w:rFonts w:ascii="Arial" w:hAnsi="Arial"/>
          <w:vertAlign w:val="subscript"/>
        </w:rPr>
        <w:t>oc</w:t>
      </w:r>
      <w:r w:rsidRPr="00040384">
        <w:rPr>
          <w:rFonts w:ascii="Arial" w:hAnsi="Arial"/>
        </w:rPr>
        <w:t>, so the sensitivity factor is zero.</w:t>
      </w:r>
    </w:p>
    <w:p w14:paraId="47838F91" w14:textId="2E300192" w:rsidR="007C32DA" w:rsidRDefault="007C32DA" w:rsidP="007C32DA">
      <w:pPr>
        <w:jc w:val="both"/>
        <w:rPr>
          <w:rFonts w:ascii="Arial" w:hAnsi="Arial" w:cs="Arial"/>
        </w:rPr>
      </w:pPr>
      <w:r w:rsidRPr="007F7314">
        <w:rPr>
          <w:rFonts w:ascii="Arial" w:hAnsi="Arial" w:cs="Arial"/>
        </w:rPr>
        <w:t xml:space="preserve">The overall power Io is an exception, as the effect of Es/Noc uncertainty is diluted depending on the linear fraction of </w:t>
      </w:r>
      <w:r w:rsidR="00170557">
        <w:rPr>
          <w:rFonts w:ascii="Arial" w:hAnsi="Arial" w:cs="Arial"/>
        </w:rPr>
        <w:t>CSI-RS</w:t>
      </w:r>
      <w:r w:rsidR="00170557" w:rsidRPr="007F7314">
        <w:rPr>
          <w:rFonts w:ascii="Arial" w:hAnsi="Arial" w:cs="Arial"/>
        </w:rPr>
        <w:t xml:space="preserve"> </w:t>
      </w:r>
      <w:r w:rsidRPr="007F7314">
        <w:rPr>
          <w:rFonts w:ascii="Arial" w:hAnsi="Arial" w:cs="Arial"/>
        </w:rPr>
        <w:t>power making up the total Io. The sensitivity factor is made equal to the linear fraction of power which was calculated considering the RB allocation.</w:t>
      </w:r>
      <w:r>
        <w:rPr>
          <w:rFonts w:ascii="Arial" w:hAnsi="Arial" w:cs="Arial"/>
        </w:rPr>
        <w:t xml:space="preserve"> </w:t>
      </w:r>
    </w:p>
    <w:p w14:paraId="1D2782DF" w14:textId="0FF5DA03" w:rsidR="007C32DA" w:rsidRPr="00490424" w:rsidRDefault="007C32DA" w:rsidP="007C32DA">
      <w:pPr>
        <w:jc w:val="both"/>
        <w:rPr>
          <w:rFonts w:ascii="Arial" w:hAnsi="Arial"/>
        </w:rPr>
      </w:pPr>
      <w:r w:rsidRPr="00490424">
        <w:rPr>
          <w:rFonts w:ascii="Arial" w:hAnsi="Arial"/>
        </w:rPr>
        <w:t>Having filled in the matrix of sensitivity factors, the accompanying spreadsheet calculates the overall uncertainty for each controlled parameter, considering the uncertainties and sensitivity factors for each parameter that can be set by the test equipment</w:t>
      </w:r>
      <w:r>
        <w:rPr>
          <w:rFonts w:ascii="Arial" w:hAnsi="Arial"/>
        </w:rPr>
        <w:t xml:space="preserve"> and the UE </w:t>
      </w:r>
      <w:r w:rsidR="000F3C2E">
        <w:rPr>
          <w:rFonts w:ascii="Arial" w:hAnsi="Arial"/>
        </w:rPr>
        <w:t>L1-SINR</w:t>
      </w:r>
      <w:r>
        <w:rPr>
          <w:rFonts w:ascii="Arial" w:hAnsi="Arial"/>
        </w:rPr>
        <w:t xml:space="preserve"> relative measurement accuracy where relevant</w:t>
      </w:r>
      <w:r w:rsidRPr="00490424">
        <w:rPr>
          <w:rFonts w:ascii="Arial" w:hAnsi="Arial"/>
        </w:rPr>
        <w:t>. This process follows the superposition principle. More details and explanation can be found in section 4 of TS 3</w:t>
      </w:r>
      <w:r>
        <w:rPr>
          <w:rFonts w:ascii="Arial" w:hAnsi="Arial"/>
        </w:rPr>
        <w:t>8.903</w:t>
      </w:r>
      <w:r w:rsidRPr="00490424">
        <w:rPr>
          <w:rFonts w:ascii="Arial" w:hAnsi="Arial"/>
        </w:rPr>
        <w:t xml:space="preserve">. </w:t>
      </w:r>
    </w:p>
    <w:p w14:paraId="0FD46CA5" w14:textId="77777777" w:rsidR="007C32DA" w:rsidRPr="00D543A8" w:rsidRDefault="007C32DA" w:rsidP="007C32DA">
      <w:pPr>
        <w:jc w:val="both"/>
        <w:rPr>
          <w:rFonts w:ascii="Arial" w:hAnsi="Arial"/>
        </w:rPr>
      </w:pPr>
      <w:r>
        <w:rPr>
          <w:rFonts w:ascii="Arial" w:hAnsi="Arial"/>
        </w:rPr>
        <w:t>T</w:t>
      </w:r>
      <w:r w:rsidRPr="00D543A8">
        <w:rPr>
          <w:rFonts w:ascii="Arial" w:eastAsia="Times New Roman" w:hAnsi="Arial"/>
        </w:rPr>
        <w:t>he test system uncertainties are combined root-sum-square as they are uncorrelated</w:t>
      </w:r>
      <w:r>
        <w:rPr>
          <w:rFonts w:ascii="Arial" w:eastAsia="Times New Roman" w:hAnsi="Arial"/>
        </w:rPr>
        <w:t xml:space="preserve">. </w:t>
      </w:r>
      <w:r w:rsidRPr="00AE7D8E">
        <w:rPr>
          <w:rFonts w:ascii="Arial" w:eastAsia="Times New Roman" w:hAnsi="Arial"/>
        </w:rPr>
        <w:t>UE-related values have been added arithmetically, as each could be systematic not random.</w:t>
      </w:r>
      <w:r w:rsidRPr="00D543A8">
        <w:rPr>
          <w:rFonts w:ascii="Arial" w:eastAsia="Times New Roman" w:hAnsi="Arial"/>
        </w:rPr>
        <w:t xml:space="preserve"> More detailed explanation is given in the accompanying spreadsheet</w:t>
      </w:r>
      <w:r w:rsidRPr="00D543A8">
        <w:rPr>
          <w:rFonts w:ascii="Arial" w:hAnsi="Arial"/>
        </w:rPr>
        <w:t xml:space="preserve">, and </w:t>
      </w:r>
      <w:r w:rsidRPr="00D543A8">
        <w:rPr>
          <w:rFonts w:ascii="Arial" w:hAnsi="Arial" w:cs="Arial"/>
        </w:rPr>
        <w:t xml:space="preserve">in </w:t>
      </w:r>
      <w:r w:rsidRPr="00D543A8">
        <w:rPr>
          <w:rFonts w:ascii="Arial" w:hAnsi="Arial"/>
          <w:noProof/>
          <w:lang w:eastAsia="sv-SE"/>
        </w:rPr>
        <w:t>TR 38.903 A.2.7</w:t>
      </w:r>
      <w:r w:rsidRPr="00D543A8">
        <w:rPr>
          <w:rFonts w:ascii="Arial" w:hAnsi="Arial"/>
        </w:rPr>
        <w:t>.</w:t>
      </w:r>
    </w:p>
    <w:p w14:paraId="6358C24B" w14:textId="77777777" w:rsidR="003E579C" w:rsidRPr="003E7625" w:rsidRDefault="003E579C" w:rsidP="003E579C">
      <w:pPr>
        <w:spacing w:before="120" w:after="120"/>
        <w:jc w:val="both"/>
        <w:rPr>
          <w:rFonts w:ascii="Arial" w:hAnsi="Arial"/>
          <w:u w:val="single"/>
        </w:rPr>
      </w:pPr>
      <w:r w:rsidRPr="003E7625">
        <w:rPr>
          <w:rFonts w:ascii="Arial" w:hAnsi="Arial"/>
          <w:u w:val="single"/>
        </w:rPr>
        <w:t>e) Determine parameters to offset</w:t>
      </w:r>
    </w:p>
    <w:p w14:paraId="5F22949B" w14:textId="121D4024" w:rsidR="00040384" w:rsidRPr="003E7625" w:rsidRDefault="003E579C" w:rsidP="003E579C">
      <w:pPr>
        <w:jc w:val="both"/>
        <w:rPr>
          <w:rFonts w:ascii="Arial" w:hAnsi="Arial"/>
        </w:rPr>
      </w:pPr>
      <w:r w:rsidRPr="003E7625">
        <w:rPr>
          <w:rFonts w:ascii="Arial" w:hAnsi="Arial"/>
        </w:rPr>
        <w:t xml:space="preserve">We observe that the Es/Noc of both </w:t>
      </w:r>
      <w:r w:rsidR="00F86AEF">
        <w:rPr>
          <w:rFonts w:ascii="Arial" w:hAnsi="Arial"/>
        </w:rPr>
        <w:t>CSI-RS</w:t>
      </w:r>
      <w:r w:rsidRPr="003E7625">
        <w:rPr>
          <w:rFonts w:ascii="Arial" w:hAnsi="Arial"/>
        </w:rPr>
        <w:t xml:space="preserve">#0 and </w:t>
      </w:r>
      <w:r w:rsidR="00F86AEF">
        <w:rPr>
          <w:rFonts w:ascii="Arial" w:hAnsi="Arial"/>
        </w:rPr>
        <w:t>CSI-RS</w:t>
      </w:r>
      <w:r w:rsidRPr="003E7625">
        <w:rPr>
          <w:rFonts w:ascii="Arial" w:hAnsi="Arial"/>
        </w:rPr>
        <w:t xml:space="preserve">#1 is well above -3dB with nominal conditions. The test equipment uncertainties will not take the UE outside the allowed range, so there is no need for adding any offset to Es/Noc for that particular reason. </w:t>
      </w:r>
    </w:p>
    <w:p w14:paraId="4CABE496" w14:textId="2FE9A35D" w:rsidR="00040384" w:rsidRPr="003E7625" w:rsidRDefault="00DF3614" w:rsidP="00040384">
      <w:pPr>
        <w:jc w:val="both"/>
        <w:rPr>
          <w:rFonts w:ascii="Arial" w:hAnsi="Arial"/>
        </w:rPr>
      </w:pPr>
      <w:r>
        <w:rPr>
          <w:rFonts w:ascii="Arial" w:hAnsi="Arial"/>
        </w:rPr>
        <w:t xml:space="preserve">We also observe that </w:t>
      </w:r>
      <w:r w:rsidR="003E579C" w:rsidRPr="003E7625">
        <w:rPr>
          <w:rFonts w:ascii="Arial" w:hAnsi="Arial"/>
        </w:rPr>
        <w:t xml:space="preserve">the </w:t>
      </w:r>
      <w:r w:rsidR="00B37161">
        <w:rPr>
          <w:rFonts w:ascii="Arial" w:hAnsi="Arial"/>
        </w:rPr>
        <w:t>CSI-RS</w:t>
      </w:r>
      <w:r w:rsidR="003E579C" w:rsidRPr="003E7625">
        <w:rPr>
          <w:rFonts w:ascii="Arial" w:hAnsi="Arial"/>
        </w:rPr>
        <w:t xml:space="preserve">#1 is stronger than </w:t>
      </w:r>
      <w:r w:rsidR="00B37161">
        <w:rPr>
          <w:rFonts w:ascii="Arial" w:hAnsi="Arial"/>
        </w:rPr>
        <w:t>CSI-RS</w:t>
      </w:r>
      <w:r w:rsidR="003E579C" w:rsidRPr="003E7625">
        <w:rPr>
          <w:rFonts w:ascii="Arial" w:hAnsi="Arial"/>
        </w:rPr>
        <w:t xml:space="preserve">#0 </w:t>
      </w:r>
      <w:r w:rsidR="00836BA5">
        <w:rPr>
          <w:rFonts w:ascii="Arial" w:hAnsi="Arial"/>
        </w:rPr>
        <w:t xml:space="preserve">after </w:t>
      </w:r>
      <w:r w:rsidR="003E579C" w:rsidRPr="003E7625">
        <w:rPr>
          <w:rFonts w:ascii="Arial" w:hAnsi="Arial"/>
        </w:rPr>
        <w:t>considering the MU.</w:t>
      </w:r>
      <w:r w:rsidR="00836BA5">
        <w:rPr>
          <w:rFonts w:ascii="Arial" w:hAnsi="Arial"/>
        </w:rPr>
        <w:t xml:space="preserve"> Therefore, no offsets are needed for this reason.</w:t>
      </w:r>
      <w:r w:rsidR="00040384" w:rsidRPr="003E7625">
        <w:rPr>
          <w:rFonts w:ascii="Arial" w:hAnsi="Arial"/>
        </w:rPr>
        <w:t xml:space="preserve">.  </w:t>
      </w:r>
    </w:p>
    <w:p w14:paraId="6B57FA8F" w14:textId="26A609FD" w:rsidR="003E579C" w:rsidRDefault="003E579C" w:rsidP="003E579C">
      <w:pPr>
        <w:jc w:val="both"/>
        <w:rPr>
          <w:rFonts w:ascii="Arial" w:hAnsi="Arial"/>
        </w:rPr>
      </w:pPr>
      <w:r w:rsidRPr="003E7625">
        <w:rPr>
          <w:rFonts w:ascii="Arial" w:hAnsi="Arial"/>
        </w:rPr>
        <w:t xml:space="preserve">The </w:t>
      </w:r>
      <w:r w:rsidR="00B37161">
        <w:rPr>
          <w:rFonts w:ascii="Arial" w:hAnsi="Arial"/>
        </w:rPr>
        <w:t>SINR</w:t>
      </w:r>
      <w:r w:rsidR="00B37161" w:rsidRPr="003E7625">
        <w:rPr>
          <w:rFonts w:ascii="Arial" w:hAnsi="Arial"/>
        </w:rPr>
        <w:t xml:space="preserve"> </w:t>
      </w:r>
      <w:r w:rsidRPr="003E7625">
        <w:rPr>
          <w:rFonts w:ascii="Arial" w:hAnsi="Arial"/>
        </w:rPr>
        <w:t xml:space="preserve">values for both </w:t>
      </w:r>
      <w:r w:rsidR="00B37161">
        <w:rPr>
          <w:rFonts w:ascii="Arial" w:hAnsi="Arial"/>
        </w:rPr>
        <w:t>CSI-RS</w:t>
      </w:r>
      <w:r w:rsidR="00B37161" w:rsidRPr="003E7625">
        <w:rPr>
          <w:rFonts w:ascii="Arial" w:hAnsi="Arial"/>
        </w:rPr>
        <w:t xml:space="preserve">s </w:t>
      </w:r>
      <w:r w:rsidRPr="003E7625">
        <w:rPr>
          <w:rFonts w:ascii="Arial" w:hAnsi="Arial"/>
        </w:rPr>
        <w:t>remain inside the allowed range and are checked in step g).</w:t>
      </w:r>
    </w:p>
    <w:p w14:paraId="29342614" w14:textId="77777777" w:rsidR="003E579C" w:rsidRPr="00A2114C" w:rsidRDefault="003E579C" w:rsidP="003E579C">
      <w:pPr>
        <w:spacing w:before="120" w:after="120"/>
        <w:jc w:val="both"/>
        <w:rPr>
          <w:rFonts w:ascii="Arial" w:hAnsi="Arial"/>
          <w:u w:val="single"/>
        </w:rPr>
      </w:pPr>
      <w:r w:rsidRPr="00A2114C">
        <w:rPr>
          <w:rFonts w:ascii="Arial" w:hAnsi="Arial"/>
          <w:u w:val="single"/>
        </w:rPr>
        <w:t>f) Parameters modified by Test Tolerances</w:t>
      </w:r>
    </w:p>
    <w:p w14:paraId="50A596EB" w14:textId="4AD9F4F8" w:rsidR="003E579C" w:rsidRDefault="003E579C" w:rsidP="003E579C">
      <w:pPr>
        <w:jc w:val="both"/>
        <w:rPr>
          <w:rFonts w:ascii="Arial" w:eastAsia="宋体" w:hAnsi="Arial"/>
          <w:lang w:eastAsia="zh-CN"/>
        </w:rPr>
      </w:pPr>
      <w:r w:rsidRPr="00330B8C">
        <w:rPr>
          <w:rFonts w:ascii="Arial" w:hAnsi="Arial"/>
        </w:rPr>
        <w:t xml:space="preserve">Based on the decision in e), the set of parameters in a) and b) is reproduced in section f) of the accompanying </w:t>
      </w:r>
      <w:r w:rsidRPr="00E133C4">
        <w:rPr>
          <w:rFonts w:ascii="Arial" w:hAnsi="Arial"/>
        </w:rPr>
        <w:t xml:space="preserve">spreadsheet, but this time modified </w:t>
      </w:r>
      <w:r w:rsidR="009832EC" w:rsidRPr="00192A19">
        <w:rPr>
          <w:rFonts w:ascii="Arial" w:hAnsi="Arial" w:cs="Arial"/>
        </w:rPr>
        <w:t>with Test Tolerances = 0 applied</w:t>
      </w:r>
      <w:r w:rsidRPr="00E133C4">
        <w:rPr>
          <w:rFonts w:ascii="Arial" w:hAnsi="Arial"/>
        </w:rPr>
        <w:t>.</w:t>
      </w:r>
      <w:r w:rsidRPr="00330B8C">
        <w:rPr>
          <w:rFonts w:ascii="Arial" w:hAnsi="Arial"/>
        </w:rPr>
        <w:t xml:space="preserve"> </w:t>
      </w:r>
    </w:p>
    <w:p w14:paraId="7B9BA469" w14:textId="77777777" w:rsidR="003E579C" w:rsidRPr="00BB0F57" w:rsidRDefault="003E579C" w:rsidP="003E579C">
      <w:pPr>
        <w:spacing w:after="60"/>
        <w:jc w:val="both"/>
        <w:rPr>
          <w:rFonts w:ascii="Arial" w:hAnsi="Arial"/>
        </w:rPr>
      </w:pPr>
      <w:r w:rsidRPr="00BB0F57">
        <w:rPr>
          <w:rFonts w:ascii="Arial" w:hAnsi="Arial"/>
        </w:rPr>
        <w:lastRenderedPageBreak/>
        <w:t xml:space="preserve">Re-derived parameters are calculated using the same methods as were used in step b). </w:t>
      </w:r>
    </w:p>
    <w:p w14:paraId="1CFF57B1" w14:textId="77777777" w:rsidR="003E579C" w:rsidRPr="000C3F6F" w:rsidRDefault="003E579C" w:rsidP="003E579C">
      <w:pPr>
        <w:spacing w:before="120" w:after="120"/>
        <w:jc w:val="both"/>
        <w:rPr>
          <w:rFonts w:ascii="Arial" w:hAnsi="Arial"/>
          <w:u w:val="single"/>
        </w:rPr>
      </w:pPr>
      <w:r w:rsidRPr="000C3F6F">
        <w:rPr>
          <w:rFonts w:ascii="Arial" w:hAnsi="Arial"/>
          <w:u w:val="single"/>
        </w:rPr>
        <w:t>g) Check controlled parameters Min/Max</w:t>
      </w:r>
    </w:p>
    <w:p w14:paraId="0AD3EB69" w14:textId="77777777" w:rsidR="003E579C" w:rsidRPr="000C3F6F" w:rsidRDefault="003E579C" w:rsidP="003E579C">
      <w:pPr>
        <w:jc w:val="both"/>
        <w:rPr>
          <w:rFonts w:ascii="Arial" w:hAnsi="Arial"/>
        </w:rPr>
      </w:pPr>
      <w:r w:rsidRPr="000C3F6F">
        <w:rPr>
          <w:rFonts w:ascii="Arial" w:hAnsi="Arial"/>
        </w:rPr>
        <w:t>Using a format like that in step d), the nominal value of each controlled parameter is recalculated</w:t>
      </w:r>
      <w:r>
        <w:rPr>
          <w:rFonts w:ascii="Arial" w:hAnsi="Arial"/>
        </w:rPr>
        <w:t>.</w:t>
      </w:r>
    </w:p>
    <w:p w14:paraId="7EFAC0E8" w14:textId="72D2B1D1" w:rsidR="003E579C" w:rsidRPr="00996475" w:rsidRDefault="003E579C" w:rsidP="003E579C">
      <w:pPr>
        <w:jc w:val="both"/>
        <w:rPr>
          <w:rFonts w:ascii="Arial" w:hAnsi="Arial"/>
        </w:rPr>
      </w:pPr>
      <w:r w:rsidRPr="000C3F6F">
        <w:rPr>
          <w:rFonts w:ascii="Arial" w:hAnsi="Arial"/>
        </w:rPr>
        <w:t xml:space="preserve">The minimum and maximum values, due </w:t>
      </w:r>
      <w:r w:rsidRPr="00694DC1">
        <w:rPr>
          <w:rFonts w:ascii="Arial" w:hAnsi="Arial"/>
        </w:rPr>
        <w:t xml:space="preserve">to variability from uncertainties, of controlled parameters is then calculated and compared against the requirements (Es/Iot, Applied </w:t>
      </w:r>
      <w:r w:rsidR="00A6543F">
        <w:rPr>
          <w:rFonts w:ascii="Arial" w:hAnsi="Arial"/>
        </w:rPr>
        <w:t>CSI-RS_RP</w:t>
      </w:r>
      <w:r w:rsidRPr="00694DC1">
        <w:rPr>
          <w:rFonts w:ascii="Arial" w:hAnsi="Arial"/>
        </w:rPr>
        <w:t xml:space="preserve"> and </w:t>
      </w:r>
      <w:r w:rsidR="008015B2" w:rsidRPr="00694DC1">
        <w:rPr>
          <w:rFonts w:ascii="Arial" w:hAnsi="Arial"/>
        </w:rPr>
        <w:t xml:space="preserve">Applied </w:t>
      </w:r>
      <w:r w:rsidRPr="00694DC1">
        <w:rPr>
          <w:rFonts w:ascii="Arial" w:hAnsi="Arial"/>
        </w:rPr>
        <w:t>Io).</w:t>
      </w:r>
      <w:r w:rsidRPr="000C3F6F">
        <w:rPr>
          <w:rFonts w:ascii="Arial" w:hAnsi="Arial"/>
        </w:rPr>
        <w:t xml:space="preserve"> It is not necessary to calculate all parameters, so a selection is made of those critical to the test verdict. The critical requirement for each parameter is given briefly in the “Comment” column of section g) in the accompanying spreadsheet. The cases closest to limit are identified </w:t>
      </w:r>
      <w:r w:rsidRPr="00996475">
        <w:rPr>
          <w:rFonts w:ascii="Arial" w:hAnsi="Arial"/>
        </w:rPr>
        <w:t>by turquoise cells in the spreadsheet. If all requirements are met, then the exercise is complete.</w:t>
      </w:r>
    </w:p>
    <w:p w14:paraId="74C77319" w14:textId="77777777" w:rsidR="003E579C" w:rsidRDefault="003E579C" w:rsidP="003E579C">
      <w:pPr>
        <w:jc w:val="both"/>
        <w:rPr>
          <w:rFonts w:ascii="Arial" w:hAnsi="Arial"/>
        </w:rPr>
      </w:pPr>
      <w:r w:rsidRPr="00C1282A">
        <w:rPr>
          <w:rFonts w:ascii="Arial" w:hAnsi="Arial"/>
        </w:rPr>
        <w:t>With the uncertainty values and test tolerances proposed, all the requirements are met.</w:t>
      </w:r>
    </w:p>
    <w:p w14:paraId="229778CD" w14:textId="17FC9A09" w:rsidR="003E579C" w:rsidRDefault="003E579C" w:rsidP="003E579C">
      <w:pPr>
        <w:jc w:val="both"/>
        <w:rPr>
          <w:rFonts w:ascii="Arial" w:hAnsi="Arial"/>
        </w:rPr>
      </w:pPr>
      <w:r>
        <w:rPr>
          <w:rFonts w:ascii="Arial" w:hAnsi="Arial"/>
        </w:rPr>
        <w:t xml:space="preserve">For this test, the verdict is based on the </w:t>
      </w:r>
      <w:r w:rsidR="005C65D9">
        <w:rPr>
          <w:rFonts w:ascii="Arial" w:hAnsi="Arial"/>
        </w:rPr>
        <w:t>CSI-SINR</w:t>
      </w:r>
      <w:r>
        <w:rPr>
          <w:rFonts w:ascii="Arial" w:hAnsi="Arial"/>
        </w:rPr>
        <w:t xml:space="preserve"> values reported by the UE. As stated earlier, the reported values are affected by:</w:t>
      </w:r>
    </w:p>
    <w:p w14:paraId="2802078C" w14:textId="77777777" w:rsidR="003E579C" w:rsidRDefault="003E579C" w:rsidP="003E579C">
      <w:pPr>
        <w:numPr>
          <w:ilvl w:val="0"/>
          <w:numId w:val="37"/>
        </w:numPr>
        <w:autoSpaceDE w:val="0"/>
        <w:autoSpaceDN w:val="0"/>
        <w:adjustRightInd w:val="0"/>
        <w:spacing w:after="60"/>
        <w:jc w:val="both"/>
        <w:rPr>
          <w:rFonts w:ascii="Arial" w:hAnsi="Arial"/>
        </w:rPr>
      </w:pPr>
      <w:r>
        <w:rPr>
          <w:rFonts w:ascii="Arial" w:hAnsi="Arial"/>
        </w:rPr>
        <w:t>The uncertainties in the stimulus set by the Test system (Downlink signal)</w:t>
      </w:r>
    </w:p>
    <w:p w14:paraId="70E84CBD" w14:textId="50AE0F87" w:rsidR="003E579C" w:rsidRDefault="003E579C" w:rsidP="003E579C">
      <w:pPr>
        <w:numPr>
          <w:ilvl w:val="0"/>
          <w:numId w:val="37"/>
        </w:numPr>
        <w:autoSpaceDE w:val="0"/>
        <w:autoSpaceDN w:val="0"/>
        <w:adjustRightInd w:val="0"/>
        <w:jc w:val="both"/>
        <w:rPr>
          <w:rFonts w:ascii="Arial" w:hAnsi="Arial"/>
        </w:rPr>
      </w:pPr>
      <w:r>
        <w:rPr>
          <w:rFonts w:ascii="Arial" w:hAnsi="Arial"/>
        </w:rPr>
        <w:t>The uncertainties in the UE response (</w:t>
      </w:r>
      <w:r w:rsidR="005C65D9">
        <w:rPr>
          <w:rFonts w:ascii="Arial" w:hAnsi="Arial"/>
        </w:rPr>
        <w:t>CSI-SINR</w:t>
      </w:r>
      <w:r>
        <w:rPr>
          <w:rFonts w:ascii="Arial" w:hAnsi="Arial"/>
        </w:rPr>
        <w:t xml:space="preserve"> reports) </w:t>
      </w:r>
    </w:p>
    <w:p w14:paraId="1AD4E86C" w14:textId="40969A17" w:rsidR="003E579C" w:rsidRPr="00C1282A" w:rsidRDefault="003E579C" w:rsidP="003E579C">
      <w:pPr>
        <w:jc w:val="both"/>
        <w:rPr>
          <w:rFonts w:ascii="Arial" w:eastAsia="宋体" w:hAnsi="Arial"/>
          <w:lang w:eastAsia="zh-CN"/>
        </w:rPr>
      </w:pPr>
      <w:r>
        <w:rPr>
          <w:rFonts w:ascii="Arial" w:hAnsi="Arial"/>
        </w:rPr>
        <w:t xml:space="preserve">Having ensured that the stimulus set by the Test system remains within the side conditions, and knowing its uncertainty, we now need to calculate the range of </w:t>
      </w:r>
      <w:r w:rsidR="005C65D9">
        <w:rPr>
          <w:rFonts w:ascii="Arial" w:hAnsi="Arial"/>
        </w:rPr>
        <w:t>CSI-SINR</w:t>
      </w:r>
      <w:r>
        <w:rPr>
          <w:rFonts w:ascii="Arial" w:hAnsi="Arial"/>
        </w:rPr>
        <w:t xml:space="preserve"> values that a conformant UE could report.</w:t>
      </w:r>
      <w:r w:rsidR="008015B2">
        <w:rPr>
          <w:rFonts w:ascii="Arial" w:hAnsi="Arial"/>
        </w:rPr>
        <w:t xml:space="preserve"> </w:t>
      </w:r>
    </w:p>
    <w:p w14:paraId="74E53127" w14:textId="09CD910E" w:rsidR="008015B2" w:rsidRPr="0067018F" w:rsidRDefault="008015B2" w:rsidP="008015B2">
      <w:pPr>
        <w:pStyle w:val="tdoc-header"/>
        <w:autoSpaceDE w:val="0"/>
        <w:autoSpaceDN w:val="0"/>
        <w:adjustRightInd w:val="0"/>
        <w:spacing w:before="240" w:after="180"/>
        <w:jc w:val="both"/>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70F0A186" w14:textId="7DF649B0" w:rsidR="00BF772A" w:rsidRPr="00C85308" w:rsidRDefault="008015B2" w:rsidP="00D66F11">
      <w:pPr>
        <w:jc w:val="both"/>
        <w:rPr>
          <w:rFonts w:ascii="Arial" w:hAnsi="Arial" w:cs="Arial"/>
        </w:rPr>
      </w:pPr>
      <w:r w:rsidRPr="00806797">
        <w:rPr>
          <w:rFonts w:ascii="Arial" w:hAnsi="Arial"/>
        </w:rPr>
        <w:t xml:space="preserve">TS 38.533 </w:t>
      </w:r>
      <w:r w:rsidRPr="00AA172D">
        <w:rPr>
          <w:rFonts w:ascii="Arial" w:hAnsi="Arial"/>
        </w:rPr>
        <w:t xml:space="preserve">test case </w:t>
      </w:r>
      <w:r w:rsidR="00DD3718">
        <w:rPr>
          <w:rFonts w:ascii="Arial" w:hAnsi="Arial"/>
        </w:rPr>
        <w:t>5.6.6.3</w:t>
      </w:r>
      <w:r w:rsidRPr="00AA172D">
        <w:rPr>
          <w:rFonts w:ascii="Arial" w:hAnsi="Arial"/>
        </w:rPr>
        <w:t xml:space="preserve"> contains</w:t>
      </w:r>
      <w:r w:rsidRPr="00806797">
        <w:rPr>
          <w:rFonts w:ascii="Arial" w:hAnsi="Arial"/>
        </w:rPr>
        <w:t xml:space="preserve"> configuration with </w:t>
      </w:r>
      <w:r w:rsidR="00DD3718">
        <w:rPr>
          <w:rFonts w:ascii="Arial" w:hAnsi="Arial"/>
        </w:rPr>
        <w:t>the same</w:t>
      </w:r>
      <w:r w:rsidR="00DD3718" w:rsidRPr="00806797">
        <w:rPr>
          <w:rFonts w:ascii="Arial" w:hAnsi="Arial"/>
        </w:rPr>
        <w:t xml:space="preserve"> </w:t>
      </w:r>
      <w:r w:rsidRPr="00806797">
        <w:rPr>
          <w:rFonts w:ascii="Arial" w:hAnsi="Arial"/>
        </w:rPr>
        <w:t>subcarrier spacing</w:t>
      </w:r>
      <w:r w:rsidR="00CB2233" w:rsidRPr="00CB2233">
        <w:rPr>
          <w:rFonts w:ascii="Arial" w:hAnsi="Arial"/>
        </w:rPr>
        <w:t xml:space="preserve"> </w:t>
      </w:r>
      <w:r w:rsidR="00CB2233" w:rsidRPr="00F25E62">
        <w:rPr>
          <w:rFonts w:ascii="Arial" w:hAnsi="Arial"/>
        </w:rPr>
        <w:t>so we propose to apply the same level uncertainties and Test Tolerances</w:t>
      </w:r>
      <w:r>
        <w:rPr>
          <w:rFonts w:ascii="Arial" w:hAnsi="Arial"/>
        </w:rPr>
        <w:t xml:space="preserve">. </w:t>
      </w:r>
      <w:r w:rsidR="00CB2233" w:rsidRPr="00F25E62">
        <w:rPr>
          <w:rFonts w:ascii="Arial" w:hAnsi="Arial"/>
        </w:rPr>
        <w:t>There is no need to provide a tab on the spreadsheet as all the numeric values are identical</w:t>
      </w:r>
      <w:r w:rsidR="00CB2233" w:rsidRPr="00806797" w:rsidDel="00CB2233">
        <w:rPr>
          <w:rFonts w:ascii="Arial" w:hAnsi="Arial"/>
        </w:rPr>
        <w:t xml:space="preserve"> </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sectPr w:rsidR="00BF772A" w:rsidRPr="00C85308" w:rsidSect="00F12F3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8D4AF4" w14:textId="77777777" w:rsidR="0081248C" w:rsidRDefault="0081248C" w:rsidP="00571E38">
      <w:pPr>
        <w:spacing w:after="0"/>
      </w:pPr>
      <w:r>
        <w:separator/>
      </w:r>
    </w:p>
  </w:endnote>
  <w:endnote w:type="continuationSeparator" w:id="0">
    <w:p w14:paraId="2C315BE5" w14:textId="77777777" w:rsidR="0081248C" w:rsidRDefault="0081248C"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v4.2.0">
    <w:altName w:val="Calibri"/>
    <w:charset w:val="00"/>
    <w:family w:val="auto"/>
    <w:pitch w:val="default"/>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 ??">
    <w:altName w:val="MS Gothic"/>
    <w:panose1 w:val="00000000000000000000"/>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58AC94" w14:textId="77777777" w:rsidR="0081248C" w:rsidRDefault="0081248C" w:rsidP="00571E38">
      <w:pPr>
        <w:spacing w:after="0"/>
      </w:pPr>
      <w:r>
        <w:separator/>
      </w:r>
    </w:p>
  </w:footnote>
  <w:footnote w:type="continuationSeparator" w:id="0">
    <w:p w14:paraId="7B76A0F7" w14:textId="77777777" w:rsidR="0081248C" w:rsidRDefault="0081248C" w:rsidP="00571E3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2907C8"/>
    <w:multiLevelType w:val="hybridMultilevel"/>
    <w:tmpl w:val="5D6C86B8"/>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B3099F"/>
    <w:multiLevelType w:val="hybridMultilevel"/>
    <w:tmpl w:val="8EACBF28"/>
    <w:lvl w:ilvl="0" w:tplc="5D96A06A">
      <w:start w:val="7"/>
      <w:numFmt w:val="bullet"/>
      <w:lvlText w:val=""/>
      <w:lvlJc w:val="left"/>
      <w:pPr>
        <w:ind w:left="720" w:hanging="360"/>
      </w:pPr>
      <w:rPr>
        <w:rFonts w:ascii="Wingdings" w:eastAsia="MS Mincho" w:hAnsi="Wingdings" w:cs="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1FFE01FB"/>
    <w:multiLevelType w:val="hybridMultilevel"/>
    <w:tmpl w:val="5B4C035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8B548E"/>
    <w:multiLevelType w:val="hybridMultilevel"/>
    <w:tmpl w:val="114E64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4A761E"/>
    <w:multiLevelType w:val="hybridMultilevel"/>
    <w:tmpl w:val="6CD83516"/>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28F61DF2"/>
    <w:multiLevelType w:val="hybridMultilevel"/>
    <w:tmpl w:val="F13665F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6F69F1"/>
    <w:multiLevelType w:val="hybridMultilevel"/>
    <w:tmpl w:val="01A80196"/>
    <w:lvl w:ilvl="0" w:tplc="776E22A8">
      <w:start w:val="4089"/>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2"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F3A10FB"/>
    <w:multiLevelType w:val="hybridMultilevel"/>
    <w:tmpl w:val="574A1B0A"/>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31925DF1"/>
    <w:multiLevelType w:val="hybridMultilevel"/>
    <w:tmpl w:val="EC9A8BE2"/>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39214F1"/>
    <w:multiLevelType w:val="hybridMultilevel"/>
    <w:tmpl w:val="C5E47928"/>
    <w:lvl w:ilvl="0" w:tplc="65F286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17"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8" w15:restartNumberingAfterBreak="0">
    <w:nsid w:val="3B5F6D86"/>
    <w:multiLevelType w:val="hybridMultilevel"/>
    <w:tmpl w:val="FC341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1"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2" w15:restartNumberingAfterBreak="0">
    <w:nsid w:val="456613B4"/>
    <w:multiLevelType w:val="hybridMultilevel"/>
    <w:tmpl w:val="27CAF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4" w15:restartNumberingAfterBreak="0">
    <w:nsid w:val="494B09FE"/>
    <w:multiLevelType w:val="hybridMultilevel"/>
    <w:tmpl w:val="2234AB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E55B87"/>
    <w:multiLevelType w:val="hybridMultilevel"/>
    <w:tmpl w:val="30942266"/>
    <w:lvl w:ilvl="0" w:tplc="F1D2C2E4">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7" w15:restartNumberingAfterBreak="0">
    <w:nsid w:val="597B0ED0"/>
    <w:multiLevelType w:val="hybridMultilevel"/>
    <w:tmpl w:val="058059C8"/>
    <w:lvl w:ilvl="0" w:tplc="0809000B">
      <w:start w:val="1"/>
      <w:numFmt w:val="bullet"/>
      <w:lvlText w:val=""/>
      <w:lvlJc w:val="left"/>
      <w:pPr>
        <w:tabs>
          <w:tab w:val="num" w:pos="720"/>
        </w:tabs>
        <w:ind w:left="720" w:hanging="360"/>
      </w:pPr>
      <w:rPr>
        <w:rFonts w:ascii="Wingdings" w:hAnsi="Wingding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5C446565"/>
    <w:multiLevelType w:val="hybridMultilevel"/>
    <w:tmpl w:val="5658F9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0" w15:restartNumberingAfterBreak="0">
    <w:nsid w:val="66C55925"/>
    <w:multiLevelType w:val="hybridMultilevel"/>
    <w:tmpl w:val="59CEA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BAC6D39"/>
    <w:multiLevelType w:val="hybridMultilevel"/>
    <w:tmpl w:val="D8782AA0"/>
    <w:lvl w:ilvl="0" w:tplc="776E22A8">
      <w:start w:val="4089"/>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75A16704"/>
    <w:multiLevelType w:val="hybridMultilevel"/>
    <w:tmpl w:val="B6FA132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8E24F1F"/>
    <w:multiLevelType w:val="hybridMultilevel"/>
    <w:tmpl w:val="1AD234E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6" w15:restartNumberingAfterBreak="0">
    <w:nsid w:val="7E6A0A29"/>
    <w:multiLevelType w:val="hybridMultilevel"/>
    <w:tmpl w:val="F50A16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
  </w:num>
  <w:num w:numId="3">
    <w:abstractNumId w:val="32"/>
  </w:num>
  <w:num w:numId="4">
    <w:abstractNumId w:val="35"/>
  </w:num>
  <w:num w:numId="5">
    <w:abstractNumId w:val="21"/>
  </w:num>
  <w:num w:numId="6">
    <w:abstractNumId w:val="26"/>
  </w:num>
  <w:num w:numId="7">
    <w:abstractNumId w:val="17"/>
  </w:num>
  <w:num w:numId="8">
    <w:abstractNumId w:val="4"/>
  </w:num>
  <w:num w:numId="9">
    <w:abstractNumId w:val="29"/>
  </w:num>
  <w:num w:numId="10">
    <w:abstractNumId w:val="20"/>
  </w:num>
  <w:num w:numId="11">
    <w:abstractNumId w:val="16"/>
  </w:num>
  <w:num w:numId="12">
    <w:abstractNumId w:val="11"/>
  </w:num>
  <w:num w:numId="13">
    <w:abstractNumId w:val="0"/>
  </w:num>
  <w:num w:numId="14">
    <w:abstractNumId w:val="14"/>
  </w:num>
  <w:num w:numId="15">
    <w:abstractNumId w:val="8"/>
  </w:num>
  <w:num w:numId="16">
    <w:abstractNumId w:val="30"/>
  </w:num>
  <w:num w:numId="17">
    <w:abstractNumId w:val="15"/>
  </w:num>
  <w:num w:numId="18">
    <w:abstractNumId w:val="9"/>
  </w:num>
  <w:num w:numId="19">
    <w:abstractNumId w:val="6"/>
  </w:num>
  <w:num w:numId="20">
    <w:abstractNumId w:val="18"/>
  </w:num>
  <w:num w:numId="21">
    <w:abstractNumId w:val="25"/>
  </w:num>
  <w:num w:numId="22">
    <w:abstractNumId w:val="24"/>
  </w:num>
  <w:num w:numId="23">
    <w:abstractNumId w:val="7"/>
  </w:num>
  <w:num w:numId="24">
    <w:abstractNumId w:val="36"/>
  </w:num>
  <w:num w:numId="25">
    <w:abstractNumId w:val="34"/>
  </w:num>
  <w:num w:numId="26">
    <w:abstractNumId w:val="28"/>
  </w:num>
  <w:num w:numId="27">
    <w:abstractNumId w:val="33"/>
  </w:num>
  <w:num w:numId="28">
    <w:abstractNumId w:val="2"/>
  </w:num>
  <w:num w:numId="29">
    <w:abstractNumId w:val="31"/>
  </w:num>
  <w:num w:numId="30">
    <w:abstractNumId w:val="10"/>
  </w:num>
  <w:num w:numId="31">
    <w:abstractNumId w:val="22"/>
  </w:num>
  <w:num w:numId="32">
    <w:abstractNumId w:val="5"/>
  </w:num>
  <w:num w:numId="33">
    <w:abstractNumId w:val="12"/>
  </w:num>
  <w:num w:numId="34">
    <w:abstractNumId w:val="3"/>
  </w:num>
  <w:num w:numId="35">
    <w:abstractNumId w:val="13"/>
  </w:num>
  <w:num w:numId="36">
    <w:abstractNumId w:val="27"/>
  </w:num>
  <w:num w:numId="37">
    <w:abstractNumId w:val="17"/>
  </w:num>
  <w:num w:numId="38">
    <w:abstractNumId w:val="19"/>
  </w:num>
  <w:num w:numId="39">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bordersDoNotSurroundHeader/>
  <w:bordersDoNotSurroundFooter/>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37BF"/>
    <w:rsid w:val="00000747"/>
    <w:rsid w:val="0000091E"/>
    <w:rsid w:val="00001E7A"/>
    <w:rsid w:val="000031A4"/>
    <w:rsid w:val="0000485C"/>
    <w:rsid w:val="00004A86"/>
    <w:rsid w:val="00005FC8"/>
    <w:rsid w:val="00011F8A"/>
    <w:rsid w:val="000127F7"/>
    <w:rsid w:val="000132FA"/>
    <w:rsid w:val="00013A51"/>
    <w:rsid w:val="00014A03"/>
    <w:rsid w:val="00014E5F"/>
    <w:rsid w:val="0001560A"/>
    <w:rsid w:val="00016A5E"/>
    <w:rsid w:val="00020BC2"/>
    <w:rsid w:val="000237BF"/>
    <w:rsid w:val="00025C7B"/>
    <w:rsid w:val="000303FE"/>
    <w:rsid w:val="00031681"/>
    <w:rsid w:val="00033FEB"/>
    <w:rsid w:val="00033FFD"/>
    <w:rsid w:val="0003451E"/>
    <w:rsid w:val="00035E0A"/>
    <w:rsid w:val="00035EDA"/>
    <w:rsid w:val="0004028D"/>
    <w:rsid w:val="00040384"/>
    <w:rsid w:val="0004280C"/>
    <w:rsid w:val="00043A7F"/>
    <w:rsid w:val="00043CC6"/>
    <w:rsid w:val="00043DB5"/>
    <w:rsid w:val="00047EA2"/>
    <w:rsid w:val="00050B49"/>
    <w:rsid w:val="00054DF5"/>
    <w:rsid w:val="00063BC9"/>
    <w:rsid w:val="000658E0"/>
    <w:rsid w:val="000668BC"/>
    <w:rsid w:val="00067CFA"/>
    <w:rsid w:val="0007541B"/>
    <w:rsid w:val="00081BD4"/>
    <w:rsid w:val="0008323B"/>
    <w:rsid w:val="00083767"/>
    <w:rsid w:val="000844B1"/>
    <w:rsid w:val="000871AA"/>
    <w:rsid w:val="00091741"/>
    <w:rsid w:val="000925C5"/>
    <w:rsid w:val="0009299D"/>
    <w:rsid w:val="00093F23"/>
    <w:rsid w:val="000A024F"/>
    <w:rsid w:val="000A35E1"/>
    <w:rsid w:val="000A3F1E"/>
    <w:rsid w:val="000A509E"/>
    <w:rsid w:val="000A6A79"/>
    <w:rsid w:val="000B2570"/>
    <w:rsid w:val="000B574B"/>
    <w:rsid w:val="000C0168"/>
    <w:rsid w:val="000C157A"/>
    <w:rsid w:val="000C2126"/>
    <w:rsid w:val="000C26FB"/>
    <w:rsid w:val="000C28DF"/>
    <w:rsid w:val="000C4117"/>
    <w:rsid w:val="000C6244"/>
    <w:rsid w:val="000C71A1"/>
    <w:rsid w:val="000C7AB3"/>
    <w:rsid w:val="000D267E"/>
    <w:rsid w:val="000D5274"/>
    <w:rsid w:val="000D59F1"/>
    <w:rsid w:val="000D626C"/>
    <w:rsid w:val="000D6E80"/>
    <w:rsid w:val="000E0708"/>
    <w:rsid w:val="000E0D67"/>
    <w:rsid w:val="000E345C"/>
    <w:rsid w:val="000E4206"/>
    <w:rsid w:val="000E4AED"/>
    <w:rsid w:val="000E6458"/>
    <w:rsid w:val="000E7CFA"/>
    <w:rsid w:val="000F0B15"/>
    <w:rsid w:val="000F1020"/>
    <w:rsid w:val="000F18A5"/>
    <w:rsid w:val="000F30F1"/>
    <w:rsid w:val="000F3C2E"/>
    <w:rsid w:val="000F6518"/>
    <w:rsid w:val="000F6F3E"/>
    <w:rsid w:val="000F6F4F"/>
    <w:rsid w:val="0010021B"/>
    <w:rsid w:val="00100DB8"/>
    <w:rsid w:val="00102723"/>
    <w:rsid w:val="00105A42"/>
    <w:rsid w:val="00106125"/>
    <w:rsid w:val="00106D63"/>
    <w:rsid w:val="00107D9D"/>
    <w:rsid w:val="00111194"/>
    <w:rsid w:val="001139E0"/>
    <w:rsid w:val="001143B4"/>
    <w:rsid w:val="0011541D"/>
    <w:rsid w:val="00116B6E"/>
    <w:rsid w:val="00117D66"/>
    <w:rsid w:val="00121B1C"/>
    <w:rsid w:val="0012263C"/>
    <w:rsid w:val="00125AF8"/>
    <w:rsid w:val="00126519"/>
    <w:rsid w:val="0013072D"/>
    <w:rsid w:val="00131206"/>
    <w:rsid w:val="001334F3"/>
    <w:rsid w:val="00134EE3"/>
    <w:rsid w:val="00135267"/>
    <w:rsid w:val="0013539A"/>
    <w:rsid w:val="00140504"/>
    <w:rsid w:val="0014267B"/>
    <w:rsid w:val="0014362C"/>
    <w:rsid w:val="00143DF7"/>
    <w:rsid w:val="00145ACE"/>
    <w:rsid w:val="00146232"/>
    <w:rsid w:val="001462DF"/>
    <w:rsid w:val="00147ABE"/>
    <w:rsid w:val="00150790"/>
    <w:rsid w:val="00151A78"/>
    <w:rsid w:val="00153FD9"/>
    <w:rsid w:val="00154BED"/>
    <w:rsid w:val="001551B9"/>
    <w:rsid w:val="00156F2E"/>
    <w:rsid w:val="001604EB"/>
    <w:rsid w:val="0016063B"/>
    <w:rsid w:val="00160B69"/>
    <w:rsid w:val="00160ED0"/>
    <w:rsid w:val="0016364A"/>
    <w:rsid w:val="001657AA"/>
    <w:rsid w:val="00165980"/>
    <w:rsid w:val="00170557"/>
    <w:rsid w:val="00171469"/>
    <w:rsid w:val="001719BC"/>
    <w:rsid w:val="00171F21"/>
    <w:rsid w:val="001731A0"/>
    <w:rsid w:val="00173246"/>
    <w:rsid w:val="00174391"/>
    <w:rsid w:val="00176DF8"/>
    <w:rsid w:val="001804FB"/>
    <w:rsid w:val="00181775"/>
    <w:rsid w:val="0018384F"/>
    <w:rsid w:val="00184194"/>
    <w:rsid w:val="00185477"/>
    <w:rsid w:val="0018774F"/>
    <w:rsid w:val="00194497"/>
    <w:rsid w:val="00194543"/>
    <w:rsid w:val="001A219C"/>
    <w:rsid w:val="001A26C1"/>
    <w:rsid w:val="001A5DAA"/>
    <w:rsid w:val="001A7975"/>
    <w:rsid w:val="001B00F6"/>
    <w:rsid w:val="001B01B9"/>
    <w:rsid w:val="001B17F8"/>
    <w:rsid w:val="001B2327"/>
    <w:rsid w:val="001B30D6"/>
    <w:rsid w:val="001B5FF5"/>
    <w:rsid w:val="001B6039"/>
    <w:rsid w:val="001C0C0B"/>
    <w:rsid w:val="001C1D0B"/>
    <w:rsid w:val="001C1F47"/>
    <w:rsid w:val="001C30E3"/>
    <w:rsid w:val="001C4736"/>
    <w:rsid w:val="001C5485"/>
    <w:rsid w:val="001C5F3F"/>
    <w:rsid w:val="001C7A25"/>
    <w:rsid w:val="001D0582"/>
    <w:rsid w:val="001D1C6C"/>
    <w:rsid w:val="001D4CD2"/>
    <w:rsid w:val="001D5F7E"/>
    <w:rsid w:val="001D6550"/>
    <w:rsid w:val="001D6B58"/>
    <w:rsid w:val="001E1B2D"/>
    <w:rsid w:val="001E2D0C"/>
    <w:rsid w:val="001E3329"/>
    <w:rsid w:val="001E4925"/>
    <w:rsid w:val="001E542E"/>
    <w:rsid w:val="001F046F"/>
    <w:rsid w:val="001F05D5"/>
    <w:rsid w:val="001F1BF2"/>
    <w:rsid w:val="001F30FB"/>
    <w:rsid w:val="001F40AB"/>
    <w:rsid w:val="001F590F"/>
    <w:rsid w:val="001F68B2"/>
    <w:rsid w:val="001F702E"/>
    <w:rsid w:val="001F7F71"/>
    <w:rsid w:val="00200D73"/>
    <w:rsid w:val="0020451F"/>
    <w:rsid w:val="00205042"/>
    <w:rsid w:val="00206DD3"/>
    <w:rsid w:val="00206E15"/>
    <w:rsid w:val="00206FA4"/>
    <w:rsid w:val="0021191A"/>
    <w:rsid w:val="00212C11"/>
    <w:rsid w:val="00216DED"/>
    <w:rsid w:val="00223DA7"/>
    <w:rsid w:val="002255D3"/>
    <w:rsid w:val="00225702"/>
    <w:rsid w:val="00225FDA"/>
    <w:rsid w:val="00227112"/>
    <w:rsid w:val="00232F9E"/>
    <w:rsid w:val="002336B1"/>
    <w:rsid w:val="002342D9"/>
    <w:rsid w:val="0023596F"/>
    <w:rsid w:val="002368AD"/>
    <w:rsid w:val="00236ABE"/>
    <w:rsid w:val="00236BA2"/>
    <w:rsid w:val="00242D7F"/>
    <w:rsid w:val="00246702"/>
    <w:rsid w:val="00250423"/>
    <w:rsid w:val="00262155"/>
    <w:rsid w:val="0026555B"/>
    <w:rsid w:val="0026586E"/>
    <w:rsid w:val="00267F6D"/>
    <w:rsid w:val="00272004"/>
    <w:rsid w:val="0027214F"/>
    <w:rsid w:val="002721A4"/>
    <w:rsid w:val="002727DA"/>
    <w:rsid w:val="00276EDD"/>
    <w:rsid w:val="002810E9"/>
    <w:rsid w:val="0028314C"/>
    <w:rsid w:val="00283C6A"/>
    <w:rsid w:val="00286658"/>
    <w:rsid w:val="002937BF"/>
    <w:rsid w:val="00294D99"/>
    <w:rsid w:val="00295B30"/>
    <w:rsid w:val="002964CA"/>
    <w:rsid w:val="00297FF4"/>
    <w:rsid w:val="002A234B"/>
    <w:rsid w:val="002A4D9D"/>
    <w:rsid w:val="002A5E1B"/>
    <w:rsid w:val="002A6D7D"/>
    <w:rsid w:val="002A77D7"/>
    <w:rsid w:val="002B1682"/>
    <w:rsid w:val="002B1D2E"/>
    <w:rsid w:val="002C774A"/>
    <w:rsid w:val="002D084B"/>
    <w:rsid w:val="002D0E1E"/>
    <w:rsid w:val="002D162E"/>
    <w:rsid w:val="002D2D53"/>
    <w:rsid w:val="002D356F"/>
    <w:rsid w:val="002D6DCE"/>
    <w:rsid w:val="002E2A0F"/>
    <w:rsid w:val="002E307C"/>
    <w:rsid w:val="002E5A47"/>
    <w:rsid w:val="002E6B2F"/>
    <w:rsid w:val="002E7000"/>
    <w:rsid w:val="002E725D"/>
    <w:rsid w:val="002F46D5"/>
    <w:rsid w:val="002F509F"/>
    <w:rsid w:val="002F6F12"/>
    <w:rsid w:val="002F7F58"/>
    <w:rsid w:val="002F7FAD"/>
    <w:rsid w:val="0030119E"/>
    <w:rsid w:val="003021E5"/>
    <w:rsid w:val="0030331C"/>
    <w:rsid w:val="00305159"/>
    <w:rsid w:val="00310D4C"/>
    <w:rsid w:val="00311280"/>
    <w:rsid w:val="00312131"/>
    <w:rsid w:val="0031365B"/>
    <w:rsid w:val="00313F00"/>
    <w:rsid w:val="003141C1"/>
    <w:rsid w:val="00314B26"/>
    <w:rsid w:val="00325CAD"/>
    <w:rsid w:val="00325FC6"/>
    <w:rsid w:val="003311E0"/>
    <w:rsid w:val="00331F6E"/>
    <w:rsid w:val="00337E12"/>
    <w:rsid w:val="00340611"/>
    <w:rsid w:val="003410FD"/>
    <w:rsid w:val="00341AC4"/>
    <w:rsid w:val="00341F67"/>
    <w:rsid w:val="00343BDA"/>
    <w:rsid w:val="00343C88"/>
    <w:rsid w:val="00344D21"/>
    <w:rsid w:val="00345E79"/>
    <w:rsid w:val="00346659"/>
    <w:rsid w:val="00347725"/>
    <w:rsid w:val="00350045"/>
    <w:rsid w:val="00350197"/>
    <w:rsid w:val="00350DB9"/>
    <w:rsid w:val="0035204C"/>
    <w:rsid w:val="00353072"/>
    <w:rsid w:val="003532BE"/>
    <w:rsid w:val="00354422"/>
    <w:rsid w:val="003544D0"/>
    <w:rsid w:val="003563FE"/>
    <w:rsid w:val="00357B59"/>
    <w:rsid w:val="003617B5"/>
    <w:rsid w:val="00361894"/>
    <w:rsid w:val="00363E5B"/>
    <w:rsid w:val="003668BA"/>
    <w:rsid w:val="00367622"/>
    <w:rsid w:val="00367DA9"/>
    <w:rsid w:val="0037242F"/>
    <w:rsid w:val="003731C8"/>
    <w:rsid w:val="00374BA5"/>
    <w:rsid w:val="00377494"/>
    <w:rsid w:val="00377F29"/>
    <w:rsid w:val="003806AB"/>
    <w:rsid w:val="003841B3"/>
    <w:rsid w:val="00390E7A"/>
    <w:rsid w:val="0039259B"/>
    <w:rsid w:val="00392B72"/>
    <w:rsid w:val="00394149"/>
    <w:rsid w:val="0039652A"/>
    <w:rsid w:val="003979E6"/>
    <w:rsid w:val="003A016F"/>
    <w:rsid w:val="003A03AD"/>
    <w:rsid w:val="003A16ED"/>
    <w:rsid w:val="003A2B6E"/>
    <w:rsid w:val="003A49AC"/>
    <w:rsid w:val="003A4C38"/>
    <w:rsid w:val="003A4E5D"/>
    <w:rsid w:val="003A6704"/>
    <w:rsid w:val="003A6BF8"/>
    <w:rsid w:val="003A6D47"/>
    <w:rsid w:val="003B1A76"/>
    <w:rsid w:val="003B285F"/>
    <w:rsid w:val="003B324D"/>
    <w:rsid w:val="003B45C3"/>
    <w:rsid w:val="003B6F3F"/>
    <w:rsid w:val="003C2827"/>
    <w:rsid w:val="003C2FCE"/>
    <w:rsid w:val="003C5792"/>
    <w:rsid w:val="003C673D"/>
    <w:rsid w:val="003C7F2A"/>
    <w:rsid w:val="003D0126"/>
    <w:rsid w:val="003D3BA7"/>
    <w:rsid w:val="003D4DC9"/>
    <w:rsid w:val="003D5051"/>
    <w:rsid w:val="003D7BFC"/>
    <w:rsid w:val="003E0B9A"/>
    <w:rsid w:val="003E3080"/>
    <w:rsid w:val="003E3DC6"/>
    <w:rsid w:val="003E579C"/>
    <w:rsid w:val="003E6179"/>
    <w:rsid w:val="003E723B"/>
    <w:rsid w:val="003E7582"/>
    <w:rsid w:val="003E7625"/>
    <w:rsid w:val="003F07E9"/>
    <w:rsid w:val="003F07EA"/>
    <w:rsid w:val="003F0A81"/>
    <w:rsid w:val="003F4C50"/>
    <w:rsid w:val="00401F2F"/>
    <w:rsid w:val="00403F2E"/>
    <w:rsid w:val="0040436F"/>
    <w:rsid w:val="00405AB4"/>
    <w:rsid w:val="00405D49"/>
    <w:rsid w:val="00406E19"/>
    <w:rsid w:val="00411BF5"/>
    <w:rsid w:val="00421E1D"/>
    <w:rsid w:val="0042466D"/>
    <w:rsid w:val="00424B6B"/>
    <w:rsid w:val="00426276"/>
    <w:rsid w:val="004268B6"/>
    <w:rsid w:val="00430C1B"/>
    <w:rsid w:val="004312E2"/>
    <w:rsid w:val="00432A77"/>
    <w:rsid w:val="00437143"/>
    <w:rsid w:val="004379F2"/>
    <w:rsid w:val="00443D3F"/>
    <w:rsid w:val="0045128D"/>
    <w:rsid w:val="004526B2"/>
    <w:rsid w:val="004527CA"/>
    <w:rsid w:val="00452870"/>
    <w:rsid w:val="004543F8"/>
    <w:rsid w:val="0045509A"/>
    <w:rsid w:val="00455C5B"/>
    <w:rsid w:val="00456C5F"/>
    <w:rsid w:val="00457DCB"/>
    <w:rsid w:val="004637BC"/>
    <w:rsid w:val="004665C3"/>
    <w:rsid w:val="00470164"/>
    <w:rsid w:val="00470220"/>
    <w:rsid w:val="0047155C"/>
    <w:rsid w:val="00476959"/>
    <w:rsid w:val="00480159"/>
    <w:rsid w:val="00481F15"/>
    <w:rsid w:val="004847D3"/>
    <w:rsid w:val="00484A1C"/>
    <w:rsid w:val="00484C6B"/>
    <w:rsid w:val="00486347"/>
    <w:rsid w:val="004908A0"/>
    <w:rsid w:val="00490ED1"/>
    <w:rsid w:val="00491288"/>
    <w:rsid w:val="00492B05"/>
    <w:rsid w:val="00492EA9"/>
    <w:rsid w:val="00492F69"/>
    <w:rsid w:val="00494F1B"/>
    <w:rsid w:val="004A0728"/>
    <w:rsid w:val="004A188B"/>
    <w:rsid w:val="004A390C"/>
    <w:rsid w:val="004A49D1"/>
    <w:rsid w:val="004A4A53"/>
    <w:rsid w:val="004B0E28"/>
    <w:rsid w:val="004B1885"/>
    <w:rsid w:val="004B1D3D"/>
    <w:rsid w:val="004C2551"/>
    <w:rsid w:val="004C28D1"/>
    <w:rsid w:val="004C67C6"/>
    <w:rsid w:val="004C6BF6"/>
    <w:rsid w:val="004C7CEC"/>
    <w:rsid w:val="004D0890"/>
    <w:rsid w:val="004D3897"/>
    <w:rsid w:val="004D4918"/>
    <w:rsid w:val="004D5B39"/>
    <w:rsid w:val="004D651E"/>
    <w:rsid w:val="004D702B"/>
    <w:rsid w:val="004E116A"/>
    <w:rsid w:val="004E1EF1"/>
    <w:rsid w:val="004E5D9D"/>
    <w:rsid w:val="004F0593"/>
    <w:rsid w:val="004F09E9"/>
    <w:rsid w:val="004F1AFF"/>
    <w:rsid w:val="004F33F3"/>
    <w:rsid w:val="004F5147"/>
    <w:rsid w:val="004F56B3"/>
    <w:rsid w:val="004F6106"/>
    <w:rsid w:val="0050176C"/>
    <w:rsid w:val="005018BE"/>
    <w:rsid w:val="00501ED1"/>
    <w:rsid w:val="005027E3"/>
    <w:rsid w:val="00504B6E"/>
    <w:rsid w:val="00504B92"/>
    <w:rsid w:val="0050695A"/>
    <w:rsid w:val="00506BAD"/>
    <w:rsid w:val="00510E8A"/>
    <w:rsid w:val="00511961"/>
    <w:rsid w:val="00515C58"/>
    <w:rsid w:val="0051701C"/>
    <w:rsid w:val="00517B0E"/>
    <w:rsid w:val="00517E71"/>
    <w:rsid w:val="005220F7"/>
    <w:rsid w:val="005234F1"/>
    <w:rsid w:val="005240B0"/>
    <w:rsid w:val="00525135"/>
    <w:rsid w:val="00530C07"/>
    <w:rsid w:val="0053115F"/>
    <w:rsid w:val="005311F0"/>
    <w:rsid w:val="0053213E"/>
    <w:rsid w:val="00535B9E"/>
    <w:rsid w:val="0053609D"/>
    <w:rsid w:val="00537136"/>
    <w:rsid w:val="00540949"/>
    <w:rsid w:val="00540977"/>
    <w:rsid w:val="00541121"/>
    <w:rsid w:val="00542DE9"/>
    <w:rsid w:val="005458AB"/>
    <w:rsid w:val="00545F7B"/>
    <w:rsid w:val="0054641C"/>
    <w:rsid w:val="005470DE"/>
    <w:rsid w:val="00556061"/>
    <w:rsid w:val="00560AF5"/>
    <w:rsid w:val="0056149E"/>
    <w:rsid w:val="0056175E"/>
    <w:rsid w:val="0056179A"/>
    <w:rsid w:val="005619E5"/>
    <w:rsid w:val="005625D5"/>
    <w:rsid w:val="00562A10"/>
    <w:rsid w:val="00562CDF"/>
    <w:rsid w:val="005701F5"/>
    <w:rsid w:val="00571C3F"/>
    <w:rsid w:val="00571E38"/>
    <w:rsid w:val="00572867"/>
    <w:rsid w:val="00576107"/>
    <w:rsid w:val="0058141A"/>
    <w:rsid w:val="00587587"/>
    <w:rsid w:val="00587A76"/>
    <w:rsid w:val="005907BF"/>
    <w:rsid w:val="00590B0E"/>
    <w:rsid w:val="005922EA"/>
    <w:rsid w:val="00593B99"/>
    <w:rsid w:val="005946FC"/>
    <w:rsid w:val="005A239D"/>
    <w:rsid w:val="005A30DE"/>
    <w:rsid w:val="005A4B13"/>
    <w:rsid w:val="005B12FA"/>
    <w:rsid w:val="005B20BE"/>
    <w:rsid w:val="005B2FB6"/>
    <w:rsid w:val="005B3927"/>
    <w:rsid w:val="005B443D"/>
    <w:rsid w:val="005C0A95"/>
    <w:rsid w:val="005C2E73"/>
    <w:rsid w:val="005C4CFF"/>
    <w:rsid w:val="005C5290"/>
    <w:rsid w:val="005C577C"/>
    <w:rsid w:val="005C65D9"/>
    <w:rsid w:val="005D0A9A"/>
    <w:rsid w:val="005D16CD"/>
    <w:rsid w:val="005D49C6"/>
    <w:rsid w:val="005E24E4"/>
    <w:rsid w:val="005E4635"/>
    <w:rsid w:val="005E479E"/>
    <w:rsid w:val="005E5BD2"/>
    <w:rsid w:val="005F2587"/>
    <w:rsid w:val="005F2F75"/>
    <w:rsid w:val="005F476B"/>
    <w:rsid w:val="005F5063"/>
    <w:rsid w:val="005F5C26"/>
    <w:rsid w:val="006037F4"/>
    <w:rsid w:val="00604CBA"/>
    <w:rsid w:val="00606D34"/>
    <w:rsid w:val="006102AD"/>
    <w:rsid w:val="00610782"/>
    <w:rsid w:val="006108AB"/>
    <w:rsid w:val="00612075"/>
    <w:rsid w:val="00613479"/>
    <w:rsid w:val="0061422B"/>
    <w:rsid w:val="00614A9B"/>
    <w:rsid w:val="00614E62"/>
    <w:rsid w:val="00615F76"/>
    <w:rsid w:val="00621E1D"/>
    <w:rsid w:val="00622AB1"/>
    <w:rsid w:val="00623F8F"/>
    <w:rsid w:val="006240C1"/>
    <w:rsid w:val="00624BBE"/>
    <w:rsid w:val="00624C26"/>
    <w:rsid w:val="006255DA"/>
    <w:rsid w:val="00625B5F"/>
    <w:rsid w:val="00627E1A"/>
    <w:rsid w:val="00627FD0"/>
    <w:rsid w:val="00632C2B"/>
    <w:rsid w:val="00634BA2"/>
    <w:rsid w:val="006368AD"/>
    <w:rsid w:val="006370A6"/>
    <w:rsid w:val="00640CBA"/>
    <w:rsid w:val="00641433"/>
    <w:rsid w:val="00641991"/>
    <w:rsid w:val="00641E7D"/>
    <w:rsid w:val="006434AC"/>
    <w:rsid w:val="00643CEE"/>
    <w:rsid w:val="006464EC"/>
    <w:rsid w:val="006472BB"/>
    <w:rsid w:val="00647465"/>
    <w:rsid w:val="00654B13"/>
    <w:rsid w:val="00655748"/>
    <w:rsid w:val="006560F4"/>
    <w:rsid w:val="00657104"/>
    <w:rsid w:val="00660CF9"/>
    <w:rsid w:val="0066105A"/>
    <w:rsid w:val="00661E06"/>
    <w:rsid w:val="00661F52"/>
    <w:rsid w:val="006638BC"/>
    <w:rsid w:val="00664C95"/>
    <w:rsid w:val="00665428"/>
    <w:rsid w:val="006659DC"/>
    <w:rsid w:val="0066685D"/>
    <w:rsid w:val="0067007C"/>
    <w:rsid w:val="0067018F"/>
    <w:rsid w:val="00670C6C"/>
    <w:rsid w:val="00670E4C"/>
    <w:rsid w:val="00671D73"/>
    <w:rsid w:val="00672605"/>
    <w:rsid w:val="00681D1D"/>
    <w:rsid w:val="00683E5B"/>
    <w:rsid w:val="0068616F"/>
    <w:rsid w:val="006864C8"/>
    <w:rsid w:val="00690F9C"/>
    <w:rsid w:val="00692C8F"/>
    <w:rsid w:val="00693161"/>
    <w:rsid w:val="00693370"/>
    <w:rsid w:val="00694DC1"/>
    <w:rsid w:val="006969D3"/>
    <w:rsid w:val="0069794B"/>
    <w:rsid w:val="006A27F9"/>
    <w:rsid w:val="006A4DB0"/>
    <w:rsid w:val="006A59B3"/>
    <w:rsid w:val="006A600D"/>
    <w:rsid w:val="006A79A3"/>
    <w:rsid w:val="006B02C8"/>
    <w:rsid w:val="006B55B6"/>
    <w:rsid w:val="006B5A97"/>
    <w:rsid w:val="006B6A1B"/>
    <w:rsid w:val="006C0B5B"/>
    <w:rsid w:val="006C16C3"/>
    <w:rsid w:val="006C1D71"/>
    <w:rsid w:val="006C1F0C"/>
    <w:rsid w:val="006C48F3"/>
    <w:rsid w:val="006C49C5"/>
    <w:rsid w:val="006C6EC1"/>
    <w:rsid w:val="006C78AD"/>
    <w:rsid w:val="006C7ED7"/>
    <w:rsid w:val="006D12B1"/>
    <w:rsid w:val="006D15ED"/>
    <w:rsid w:val="006D19C1"/>
    <w:rsid w:val="006D5331"/>
    <w:rsid w:val="006D59CE"/>
    <w:rsid w:val="006D63DC"/>
    <w:rsid w:val="006D7614"/>
    <w:rsid w:val="006E3289"/>
    <w:rsid w:val="006E4977"/>
    <w:rsid w:val="006F052D"/>
    <w:rsid w:val="006F07C9"/>
    <w:rsid w:val="006F2D65"/>
    <w:rsid w:val="006F53C9"/>
    <w:rsid w:val="006F6338"/>
    <w:rsid w:val="006F74B6"/>
    <w:rsid w:val="0070413D"/>
    <w:rsid w:val="00704CEF"/>
    <w:rsid w:val="00705AF9"/>
    <w:rsid w:val="00705D99"/>
    <w:rsid w:val="00714FD4"/>
    <w:rsid w:val="00716013"/>
    <w:rsid w:val="007202B8"/>
    <w:rsid w:val="00720E91"/>
    <w:rsid w:val="007216FE"/>
    <w:rsid w:val="00721FDA"/>
    <w:rsid w:val="007263C9"/>
    <w:rsid w:val="00726C92"/>
    <w:rsid w:val="00727180"/>
    <w:rsid w:val="0073012E"/>
    <w:rsid w:val="007314CD"/>
    <w:rsid w:val="00731F55"/>
    <w:rsid w:val="00732DBC"/>
    <w:rsid w:val="00733B21"/>
    <w:rsid w:val="0073490F"/>
    <w:rsid w:val="00737CD1"/>
    <w:rsid w:val="00740053"/>
    <w:rsid w:val="00744097"/>
    <w:rsid w:val="00744565"/>
    <w:rsid w:val="00745973"/>
    <w:rsid w:val="00745FAC"/>
    <w:rsid w:val="007471F6"/>
    <w:rsid w:val="00747352"/>
    <w:rsid w:val="007527A8"/>
    <w:rsid w:val="00752FAE"/>
    <w:rsid w:val="007554FE"/>
    <w:rsid w:val="00760C4E"/>
    <w:rsid w:val="00760EC0"/>
    <w:rsid w:val="00761F25"/>
    <w:rsid w:val="00764899"/>
    <w:rsid w:val="007648F3"/>
    <w:rsid w:val="00770365"/>
    <w:rsid w:val="00770740"/>
    <w:rsid w:val="00773505"/>
    <w:rsid w:val="00773A71"/>
    <w:rsid w:val="00775368"/>
    <w:rsid w:val="007770DC"/>
    <w:rsid w:val="0078049E"/>
    <w:rsid w:val="00784601"/>
    <w:rsid w:val="00784DA9"/>
    <w:rsid w:val="00787F33"/>
    <w:rsid w:val="00790031"/>
    <w:rsid w:val="007910D8"/>
    <w:rsid w:val="007925C5"/>
    <w:rsid w:val="007925E3"/>
    <w:rsid w:val="0079285A"/>
    <w:rsid w:val="007940E9"/>
    <w:rsid w:val="0079760B"/>
    <w:rsid w:val="007A03F0"/>
    <w:rsid w:val="007A07D8"/>
    <w:rsid w:val="007A19AD"/>
    <w:rsid w:val="007A25B3"/>
    <w:rsid w:val="007A2A2A"/>
    <w:rsid w:val="007A3C8F"/>
    <w:rsid w:val="007A51A5"/>
    <w:rsid w:val="007A5EFD"/>
    <w:rsid w:val="007B1429"/>
    <w:rsid w:val="007B1844"/>
    <w:rsid w:val="007B36E1"/>
    <w:rsid w:val="007B3ECC"/>
    <w:rsid w:val="007C32DA"/>
    <w:rsid w:val="007C4879"/>
    <w:rsid w:val="007C59C5"/>
    <w:rsid w:val="007C6E92"/>
    <w:rsid w:val="007C73B7"/>
    <w:rsid w:val="007C7FD6"/>
    <w:rsid w:val="007D06B7"/>
    <w:rsid w:val="007D07A0"/>
    <w:rsid w:val="007D174A"/>
    <w:rsid w:val="007D3096"/>
    <w:rsid w:val="007D4068"/>
    <w:rsid w:val="007D51E5"/>
    <w:rsid w:val="007D6FC6"/>
    <w:rsid w:val="007D7D9F"/>
    <w:rsid w:val="007E1076"/>
    <w:rsid w:val="007E1FAD"/>
    <w:rsid w:val="007E2F9D"/>
    <w:rsid w:val="007E4BA5"/>
    <w:rsid w:val="007E533D"/>
    <w:rsid w:val="007E5D96"/>
    <w:rsid w:val="007E6AEC"/>
    <w:rsid w:val="007F0AF9"/>
    <w:rsid w:val="007F28F3"/>
    <w:rsid w:val="008015B2"/>
    <w:rsid w:val="00802407"/>
    <w:rsid w:val="00802DF7"/>
    <w:rsid w:val="00803932"/>
    <w:rsid w:val="00803A22"/>
    <w:rsid w:val="0080527B"/>
    <w:rsid w:val="008055F5"/>
    <w:rsid w:val="00805CC8"/>
    <w:rsid w:val="0080672D"/>
    <w:rsid w:val="00806797"/>
    <w:rsid w:val="00807A28"/>
    <w:rsid w:val="00807CF1"/>
    <w:rsid w:val="00811F1C"/>
    <w:rsid w:val="0081248C"/>
    <w:rsid w:val="008139D5"/>
    <w:rsid w:val="00813B08"/>
    <w:rsid w:val="0081426C"/>
    <w:rsid w:val="00817CA8"/>
    <w:rsid w:val="0082075D"/>
    <w:rsid w:val="00822ABC"/>
    <w:rsid w:val="008245DC"/>
    <w:rsid w:val="00824BCE"/>
    <w:rsid w:val="00825DD1"/>
    <w:rsid w:val="008267D9"/>
    <w:rsid w:val="00826847"/>
    <w:rsid w:val="00826CE5"/>
    <w:rsid w:val="00836BA5"/>
    <w:rsid w:val="008421CC"/>
    <w:rsid w:val="0084369E"/>
    <w:rsid w:val="00843A85"/>
    <w:rsid w:val="00844933"/>
    <w:rsid w:val="00844DA9"/>
    <w:rsid w:val="00846AE9"/>
    <w:rsid w:val="00846DEF"/>
    <w:rsid w:val="0084786B"/>
    <w:rsid w:val="008518E1"/>
    <w:rsid w:val="00852A2A"/>
    <w:rsid w:val="0085344E"/>
    <w:rsid w:val="00853F3C"/>
    <w:rsid w:val="00856192"/>
    <w:rsid w:val="00857A2F"/>
    <w:rsid w:val="00857C69"/>
    <w:rsid w:val="00862B44"/>
    <w:rsid w:val="00864372"/>
    <w:rsid w:val="0086481B"/>
    <w:rsid w:val="00866D7B"/>
    <w:rsid w:val="008679CB"/>
    <w:rsid w:val="00870514"/>
    <w:rsid w:val="00870592"/>
    <w:rsid w:val="00872EB8"/>
    <w:rsid w:val="00874F7F"/>
    <w:rsid w:val="00875BEC"/>
    <w:rsid w:val="00875F46"/>
    <w:rsid w:val="0087786D"/>
    <w:rsid w:val="00882AE3"/>
    <w:rsid w:val="00884D53"/>
    <w:rsid w:val="008934AF"/>
    <w:rsid w:val="00895190"/>
    <w:rsid w:val="00895AA5"/>
    <w:rsid w:val="00895EB7"/>
    <w:rsid w:val="00897B9F"/>
    <w:rsid w:val="008A0880"/>
    <w:rsid w:val="008A223C"/>
    <w:rsid w:val="008A2CDA"/>
    <w:rsid w:val="008A3756"/>
    <w:rsid w:val="008B0AB0"/>
    <w:rsid w:val="008B2080"/>
    <w:rsid w:val="008B43BE"/>
    <w:rsid w:val="008B67D6"/>
    <w:rsid w:val="008C2ACA"/>
    <w:rsid w:val="008C3498"/>
    <w:rsid w:val="008C52EC"/>
    <w:rsid w:val="008C54F6"/>
    <w:rsid w:val="008C7D96"/>
    <w:rsid w:val="008D18F6"/>
    <w:rsid w:val="008D2B1D"/>
    <w:rsid w:val="008D4325"/>
    <w:rsid w:val="008D7484"/>
    <w:rsid w:val="008E1DC8"/>
    <w:rsid w:val="008E2451"/>
    <w:rsid w:val="008E31C1"/>
    <w:rsid w:val="008E3B0B"/>
    <w:rsid w:val="008E3F09"/>
    <w:rsid w:val="008E52A8"/>
    <w:rsid w:val="008E65EA"/>
    <w:rsid w:val="008E7130"/>
    <w:rsid w:val="008F32C1"/>
    <w:rsid w:val="008F410B"/>
    <w:rsid w:val="008F51E2"/>
    <w:rsid w:val="008F55F5"/>
    <w:rsid w:val="008F57DB"/>
    <w:rsid w:val="008F5CA5"/>
    <w:rsid w:val="008F5DB9"/>
    <w:rsid w:val="008F61C8"/>
    <w:rsid w:val="008F6A1D"/>
    <w:rsid w:val="008F70D4"/>
    <w:rsid w:val="009002C9"/>
    <w:rsid w:val="009005DD"/>
    <w:rsid w:val="0090115A"/>
    <w:rsid w:val="00902CC7"/>
    <w:rsid w:val="009030CC"/>
    <w:rsid w:val="009036CD"/>
    <w:rsid w:val="00907205"/>
    <w:rsid w:val="00910D15"/>
    <w:rsid w:val="00911222"/>
    <w:rsid w:val="00911AD4"/>
    <w:rsid w:val="00917198"/>
    <w:rsid w:val="0092157B"/>
    <w:rsid w:val="00925BFC"/>
    <w:rsid w:val="00926E4C"/>
    <w:rsid w:val="00930ECE"/>
    <w:rsid w:val="009325F2"/>
    <w:rsid w:val="009328DA"/>
    <w:rsid w:val="0093294B"/>
    <w:rsid w:val="00933236"/>
    <w:rsid w:val="00933D44"/>
    <w:rsid w:val="009340BF"/>
    <w:rsid w:val="009343B2"/>
    <w:rsid w:val="00935450"/>
    <w:rsid w:val="00935FA5"/>
    <w:rsid w:val="009366FC"/>
    <w:rsid w:val="0094158C"/>
    <w:rsid w:val="00943A82"/>
    <w:rsid w:val="0094569A"/>
    <w:rsid w:val="00946534"/>
    <w:rsid w:val="00946AEC"/>
    <w:rsid w:val="00947D74"/>
    <w:rsid w:val="0095033C"/>
    <w:rsid w:val="0095106A"/>
    <w:rsid w:val="0095357B"/>
    <w:rsid w:val="00954BDA"/>
    <w:rsid w:val="00954BE6"/>
    <w:rsid w:val="0095662E"/>
    <w:rsid w:val="00960D93"/>
    <w:rsid w:val="0096105E"/>
    <w:rsid w:val="00962ADF"/>
    <w:rsid w:val="00962E4E"/>
    <w:rsid w:val="0096314D"/>
    <w:rsid w:val="0096420C"/>
    <w:rsid w:val="00964480"/>
    <w:rsid w:val="009654F0"/>
    <w:rsid w:val="00966680"/>
    <w:rsid w:val="00966814"/>
    <w:rsid w:val="009747BC"/>
    <w:rsid w:val="00977C8D"/>
    <w:rsid w:val="009800A7"/>
    <w:rsid w:val="009832EC"/>
    <w:rsid w:val="00983E45"/>
    <w:rsid w:val="009847BB"/>
    <w:rsid w:val="009904AC"/>
    <w:rsid w:val="00991949"/>
    <w:rsid w:val="00994517"/>
    <w:rsid w:val="00995939"/>
    <w:rsid w:val="009976BA"/>
    <w:rsid w:val="009A022C"/>
    <w:rsid w:val="009A1890"/>
    <w:rsid w:val="009A24BD"/>
    <w:rsid w:val="009A3CF1"/>
    <w:rsid w:val="009A47AB"/>
    <w:rsid w:val="009A7A3D"/>
    <w:rsid w:val="009B2C27"/>
    <w:rsid w:val="009B3702"/>
    <w:rsid w:val="009B46F9"/>
    <w:rsid w:val="009B5FB5"/>
    <w:rsid w:val="009B6C1A"/>
    <w:rsid w:val="009C0911"/>
    <w:rsid w:val="009C167F"/>
    <w:rsid w:val="009C2AEE"/>
    <w:rsid w:val="009C392C"/>
    <w:rsid w:val="009C3A89"/>
    <w:rsid w:val="009C3CBA"/>
    <w:rsid w:val="009C5042"/>
    <w:rsid w:val="009C5F84"/>
    <w:rsid w:val="009C642C"/>
    <w:rsid w:val="009D0F18"/>
    <w:rsid w:val="009D300A"/>
    <w:rsid w:val="009D4187"/>
    <w:rsid w:val="009D551A"/>
    <w:rsid w:val="009D6B25"/>
    <w:rsid w:val="009D750A"/>
    <w:rsid w:val="009E1BD7"/>
    <w:rsid w:val="009E2DB4"/>
    <w:rsid w:val="009E4E18"/>
    <w:rsid w:val="009E5772"/>
    <w:rsid w:val="009E670C"/>
    <w:rsid w:val="009F2AA3"/>
    <w:rsid w:val="009F3CC3"/>
    <w:rsid w:val="00A0047D"/>
    <w:rsid w:val="00A008FB"/>
    <w:rsid w:val="00A00BA7"/>
    <w:rsid w:val="00A0198B"/>
    <w:rsid w:val="00A0449D"/>
    <w:rsid w:val="00A04CC0"/>
    <w:rsid w:val="00A05CD5"/>
    <w:rsid w:val="00A15027"/>
    <w:rsid w:val="00A1548A"/>
    <w:rsid w:val="00A1744B"/>
    <w:rsid w:val="00A17B45"/>
    <w:rsid w:val="00A2355E"/>
    <w:rsid w:val="00A263C2"/>
    <w:rsid w:val="00A26D92"/>
    <w:rsid w:val="00A30A91"/>
    <w:rsid w:val="00A30FB8"/>
    <w:rsid w:val="00A3150B"/>
    <w:rsid w:val="00A31A92"/>
    <w:rsid w:val="00A32DDE"/>
    <w:rsid w:val="00A33790"/>
    <w:rsid w:val="00A36350"/>
    <w:rsid w:val="00A417F6"/>
    <w:rsid w:val="00A425FB"/>
    <w:rsid w:val="00A453E8"/>
    <w:rsid w:val="00A46440"/>
    <w:rsid w:val="00A468B7"/>
    <w:rsid w:val="00A50140"/>
    <w:rsid w:val="00A52779"/>
    <w:rsid w:val="00A54A0A"/>
    <w:rsid w:val="00A56D6C"/>
    <w:rsid w:val="00A60868"/>
    <w:rsid w:val="00A646C8"/>
    <w:rsid w:val="00A6543F"/>
    <w:rsid w:val="00A65E97"/>
    <w:rsid w:val="00A66498"/>
    <w:rsid w:val="00A676E3"/>
    <w:rsid w:val="00A70C69"/>
    <w:rsid w:val="00A72A3C"/>
    <w:rsid w:val="00A77931"/>
    <w:rsid w:val="00A80C86"/>
    <w:rsid w:val="00A80D1C"/>
    <w:rsid w:val="00A819FE"/>
    <w:rsid w:val="00A82C52"/>
    <w:rsid w:val="00A836C9"/>
    <w:rsid w:val="00A84324"/>
    <w:rsid w:val="00A84439"/>
    <w:rsid w:val="00A84A75"/>
    <w:rsid w:val="00A86271"/>
    <w:rsid w:val="00A87B59"/>
    <w:rsid w:val="00A87D15"/>
    <w:rsid w:val="00A87E28"/>
    <w:rsid w:val="00A931B2"/>
    <w:rsid w:val="00A93875"/>
    <w:rsid w:val="00A967FC"/>
    <w:rsid w:val="00AA0B44"/>
    <w:rsid w:val="00AA15F4"/>
    <w:rsid w:val="00AA5C14"/>
    <w:rsid w:val="00AA71F2"/>
    <w:rsid w:val="00AA7AD5"/>
    <w:rsid w:val="00AB08D3"/>
    <w:rsid w:val="00AB2D67"/>
    <w:rsid w:val="00AB3031"/>
    <w:rsid w:val="00AB3238"/>
    <w:rsid w:val="00AB540B"/>
    <w:rsid w:val="00AC0849"/>
    <w:rsid w:val="00AC0A4F"/>
    <w:rsid w:val="00AC0C1E"/>
    <w:rsid w:val="00AC2CCC"/>
    <w:rsid w:val="00AC528A"/>
    <w:rsid w:val="00AC5ABC"/>
    <w:rsid w:val="00AC6272"/>
    <w:rsid w:val="00AC7BF0"/>
    <w:rsid w:val="00AD0F34"/>
    <w:rsid w:val="00AD10BF"/>
    <w:rsid w:val="00AD2493"/>
    <w:rsid w:val="00AD3AED"/>
    <w:rsid w:val="00AD4D96"/>
    <w:rsid w:val="00AD5286"/>
    <w:rsid w:val="00AD5A17"/>
    <w:rsid w:val="00AD65A0"/>
    <w:rsid w:val="00AE02D9"/>
    <w:rsid w:val="00AE47AD"/>
    <w:rsid w:val="00AE4FF2"/>
    <w:rsid w:val="00AE5F04"/>
    <w:rsid w:val="00AE6916"/>
    <w:rsid w:val="00AE7318"/>
    <w:rsid w:val="00AE7D8E"/>
    <w:rsid w:val="00AF077B"/>
    <w:rsid w:val="00AF1A1F"/>
    <w:rsid w:val="00AF2CB8"/>
    <w:rsid w:val="00B03888"/>
    <w:rsid w:val="00B0435B"/>
    <w:rsid w:val="00B06153"/>
    <w:rsid w:val="00B065D3"/>
    <w:rsid w:val="00B06629"/>
    <w:rsid w:val="00B06880"/>
    <w:rsid w:val="00B06D78"/>
    <w:rsid w:val="00B076CD"/>
    <w:rsid w:val="00B07EAB"/>
    <w:rsid w:val="00B104DB"/>
    <w:rsid w:val="00B111AF"/>
    <w:rsid w:val="00B11F2E"/>
    <w:rsid w:val="00B120A8"/>
    <w:rsid w:val="00B12970"/>
    <w:rsid w:val="00B17C9F"/>
    <w:rsid w:val="00B210CF"/>
    <w:rsid w:val="00B237F7"/>
    <w:rsid w:val="00B2415F"/>
    <w:rsid w:val="00B245AE"/>
    <w:rsid w:val="00B24B7B"/>
    <w:rsid w:val="00B312E1"/>
    <w:rsid w:val="00B33DDD"/>
    <w:rsid w:val="00B34030"/>
    <w:rsid w:val="00B34E27"/>
    <w:rsid w:val="00B36761"/>
    <w:rsid w:val="00B36848"/>
    <w:rsid w:val="00B37161"/>
    <w:rsid w:val="00B37556"/>
    <w:rsid w:val="00B40054"/>
    <w:rsid w:val="00B4139F"/>
    <w:rsid w:val="00B42C6D"/>
    <w:rsid w:val="00B4333D"/>
    <w:rsid w:val="00B43AF2"/>
    <w:rsid w:val="00B4670B"/>
    <w:rsid w:val="00B46FC9"/>
    <w:rsid w:val="00B5068E"/>
    <w:rsid w:val="00B509AE"/>
    <w:rsid w:val="00B50B80"/>
    <w:rsid w:val="00B50E1F"/>
    <w:rsid w:val="00B514D0"/>
    <w:rsid w:val="00B523CA"/>
    <w:rsid w:val="00B53E86"/>
    <w:rsid w:val="00B55A33"/>
    <w:rsid w:val="00B60245"/>
    <w:rsid w:val="00B614A5"/>
    <w:rsid w:val="00B669B9"/>
    <w:rsid w:val="00B66F43"/>
    <w:rsid w:val="00B67B36"/>
    <w:rsid w:val="00B70081"/>
    <w:rsid w:val="00B70A87"/>
    <w:rsid w:val="00B71D89"/>
    <w:rsid w:val="00B727E4"/>
    <w:rsid w:val="00B73565"/>
    <w:rsid w:val="00B749F2"/>
    <w:rsid w:val="00B766D3"/>
    <w:rsid w:val="00B7774E"/>
    <w:rsid w:val="00B77B06"/>
    <w:rsid w:val="00B82A77"/>
    <w:rsid w:val="00B82F20"/>
    <w:rsid w:val="00B8327D"/>
    <w:rsid w:val="00B878C0"/>
    <w:rsid w:val="00B908D9"/>
    <w:rsid w:val="00B9244F"/>
    <w:rsid w:val="00B93027"/>
    <w:rsid w:val="00B948A3"/>
    <w:rsid w:val="00BA05C9"/>
    <w:rsid w:val="00BA164F"/>
    <w:rsid w:val="00BA486F"/>
    <w:rsid w:val="00BA5D04"/>
    <w:rsid w:val="00BA5ED7"/>
    <w:rsid w:val="00BB0BC2"/>
    <w:rsid w:val="00BB4512"/>
    <w:rsid w:val="00BB5E4E"/>
    <w:rsid w:val="00BB6CFA"/>
    <w:rsid w:val="00BB6E31"/>
    <w:rsid w:val="00BB771F"/>
    <w:rsid w:val="00BB79B1"/>
    <w:rsid w:val="00BC0BB6"/>
    <w:rsid w:val="00BC2232"/>
    <w:rsid w:val="00BC2887"/>
    <w:rsid w:val="00BC658C"/>
    <w:rsid w:val="00BD01C7"/>
    <w:rsid w:val="00BD11A1"/>
    <w:rsid w:val="00BD5E29"/>
    <w:rsid w:val="00BD69A5"/>
    <w:rsid w:val="00BE4D59"/>
    <w:rsid w:val="00BE59A1"/>
    <w:rsid w:val="00BE6454"/>
    <w:rsid w:val="00BE6F3E"/>
    <w:rsid w:val="00BE728E"/>
    <w:rsid w:val="00BF0151"/>
    <w:rsid w:val="00BF1DA9"/>
    <w:rsid w:val="00BF3660"/>
    <w:rsid w:val="00BF3805"/>
    <w:rsid w:val="00BF423B"/>
    <w:rsid w:val="00BF4318"/>
    <w:rsid w:val="00BF4DBC"/>
    <w:rsid w:val="00BF6650"/>
    <w:rsid w:val="00BF6CC2"/>
    <w:rsid w:val="00BF764D"/>
    <w:rsid w:val="00BF772A"/>
    <w:rsid w:val="00BF7A8F"/>
    <w:rsid w:val="00BF7FCB"/>
    <w:rsid w:val="00C00626"/>
    <w:rsid w:val="00C024F7"/>
    <w:rsid w:val="00C03272"/>
    <w:rsid w:val="00C04E88"/>
    <w:rsid w:val="00C0781B"/>
    <w:rsid w:val="00C07A93"/>
    <w:rsid w:val="00C07B8F"/>
    <w:rsid w:val="00C127A8"/>
    <w:rsid w:val="00C20194"/>
    <w:rsid w:val="00C21ABC"/>
    <w:rsid w:val="00C237E4"/>
    <w:rsid w:val="00C24F17"/>
    <w:rsid w:val="00C258BE"/>
    <w:rsid w:val="00C2614B"/>
    <w:rsid w:val="00C263B8"/>
    <w:rsid w:val="00C27DCD"/>
    <w:rsid w:val="00C27EEC"/>
    <w:rsid w:val="00C305EC"/>
    <w:rsid w:val="00C30D21"/>
    <w:rsid w:val="00C31260"/>
    <w:rsid w:val="00C31835"/>
    <w:rsid w:val="00C32B4F"/>
    <w:rsid w:val="00C3313B"/>
    <w:rsid w:val="00C33FF1"/>
    <w:rsid w:val="00C366D9"/>
    <w:rsid w:val="00C40EAF"/>
    <w:rsid w:val="00C4596A"/>
    <w:rsid w:val="00C45D5B"/>
    <w:rsid w:val="00C466A1"/>
    <w:rsid w:val="00C469CD"/>
    <w:rsid w:val="00C47406"/>
    <w:rsid w:val="00C55795"/>
    <w:rsid w:val="00C56CC0"/>
    <w:rsid w:val="00C57674"/>
    <w:rsid w:val="00C57943"/>
    <w:rsid w:val="00C60F92"/>
    <w:rsid w:val="00C63FEB"/>
    <w:rsid w:val="00C64F10"/>
    <w:rsid w:val="00C737B8"/>
    <w:rsid w:val="00C737C5"/>
    <w:rsid w:val="00C800B6"/>
    <w:rsid w:val="00C80E23"/>
    <w:rsid w:val="00C85308"/>
    <w:rsid w:val="00C85797"/>
    <w:rsid w:val="00C869D8"/>
    <w:rsid w:val="00C902BA"/>
    <w:rsid w:val="00C902C3"/>
    <w:rsid w:val="00C924F5"/>
    <w:rsid w:val="00C9296F"/>
    <w:rsid w:val="00C934D1"/>
    <w:rsid w:val="00C936C9"/>
    <w:rsid w:val="00C93BDA"/>
    <w:rsid w:val="00C94956"/>
    <w:rsid w:val="00C94D73"/>
    <w:rsid w:val="00C96272"/>
    <w:rsid w:val="00C96B48"/>
    <w:rsid w:val="00CA3282"/>
    <w:rsid w:val="00CA33C3"/>
    <w:rsid w:val="00CA550E"/>
    <w:rsid w:val="00CA7258"/>
    <w:rsid w:val="00CB0124"/>
    <w:rsid w:val="00CB0C7C"/>
    <w:rsid w:val="00CB116F"/>
    <w:rsid w:val="00CB2233"/>
    <w:rsid w:val="00CB5D02"/>
    <w:rsid w:val="00CB5FC7"/>
    <w:rsid w:val="00CB6E80"/>
    <w:rsid w:val="00CC0279"/>
    <w:rsid w:val="00CC02B1"/>
    <w:rsid w:val="00CC0FE2"/>
    <w:rsid w:val="00CC1B4F"/>
    <w:rsid w:val="00CC2889"/>
    <w:rsid w:val="00CC5C90"/>
    <w:rsid w:val="00CD166D"/>
    <w:rsid w:val="00CD1B3B"/>
    <w:rsid w:val="00CD6082"/>
    <w:rsid w:val="00CD798D"/>
    <w:rsid w:val="00CD7C4B"/>
    <w:rsid w:val="00CD7F91"/>
    <w:rsid w:val="00CE1DC1"/>
    <w:rsid w:val="00CE50CD"/>
    <w:rsid w:val="00CE5C5C"/>
    <w:rsid w:val="00CE67B6"/>
    <w:rsid w:val="00CE774E"/>
    <w:rsid w:val="00CF123F"/>
    <w:rsid w:val="00CF1CFF"/>
    <w:rsid w:val="00CF3E4C"/>
    <w:rsid w:val="00CF464B"/>
    <w:rsid w:val="00CF7492"/>
    <w:rsid w:val="00D00AB4"/>
    <w:rsid w:val="00D00CD2"/>
    <w:rsid w:val="00D00D2F"/>
    <w:rsid w:val="00D01A7D"/>
    <w:rsid w:val="00D068AB"/>
    <w:rsid w:val="00D071DA"/>
    <w:rsid w:val="00D10DF2"/>
    <w:rsid w:val="00D11CB8"/>
    <w:rsid w:val="00D11F86"/>
    <w:rsid w:val="00D127A8"/>
    <w:rsid w:val="00D12FA1"/>
    <w:rsid w:val="00D13E35"/>
    <w:rsid w:val="00D146E0"/>
    <w:rsid w:val="00D162FC"/>
    <w:rsid w:val="00D1651B"/>
    <w:rsid w:val="00D16588"/>
    <w:rsid w:val="00D17441"/>
    <w:rsid w:val="00D2141F"/>
    <w:rsid w:val="00D24BE6"/>
    <w:rsid w:val="00D27B7B"/>
    <w:rsid w:val="00D342F1"/>
    <w:rsid w:val="00D36AAA"/>
    <w:rsid w:val="00D4153E"/>
    <w:rsid w:val="00D4229D"/>
    <w:rsid w:val="00D423E8"/>
    <w:rsid w:val="00D44E13"/>
    <w:rsid w:val="00D44E1E"/>
    <w:rsid w:val="00D45354"/>
    <w:rsid w:val="00D455EF"/>
    <w:rsid w:val="00D4613F"/>
    <w:rsid w:val="00D46EE4"/>
    <w:rsid w:val="00D504DE"/>
    <w:rsid w:val="00D514B0"/>
    <w:rsid w:val="00D53893"/>
    <w:rsid w:val="00D543A8"/>
    <w:rsid w:val="00D557F7"/>
    <w:rsid w:val="00D567EA"/>
    <w:rsid w:val="00D6032D"/>
    <w:rsid w:val="00D6069B"/>
    <w:rsid w:val="00D621B6"/>
    <w:rsid w:val="00D645A8"/>
    <w:rsid w:val="00D651B7"/>
    <w:rsid w:val="00D66228"/>
    <w:rsid w:val="00D66F11"/>
    <w:rsid w:val="00D74976"/>
    <w:rsid w:val="00D76AC4"/>
    <w:rsid w:val="00D76C5A"/>
    <w:rsid w:val="00D77065"/>
    <w:rsid w:val="00D8405F"/>
    <w:rsid w:val="00D86114"/>
    <w:rsid w:val="00D869C2"/>
    <w:rsid w:val="00D87E7B"/>
    <w:rsid w:val="00D908BE"/>
    <w:rsid w:val="00D91DA6"/>
    <w:rsid w:val="00D920DE"/>
    <w:rsid w:val="00D94DDA"/>
    <w:rsid w:val="00D971BE"/>
    <w:rsid w:val="00DA120E"/>
    <w:rsid w:val="00DA1C82"/>
    <w:rsid w:val="00DA1C84"/>
    <w:rsid w:val="00DA48DE"/>
    <w:rsid w:val="00DA4F7B"/>
    <w:rsid w:val="00DA745F"/>
    <w:rsid w:val="00DB2964"/>
    <w:rsid w:val="00DB3157"/>
    <w:rsid w:val="00DB34CE"/>
    <w:rsid w:val="00DB354F"/>
    <w:rsid w:val="00DB59B1"/>
    <w:rsid w:val="00DC3A5B"/>
    <w:rsid w:val="00DD0678"/>
    <w:rsid w:val="00DD30C2"/>
    <w:rsid w:val="00DD3718"/>
    <w:rsid w:val="00DD55D5"/>
    <w:rsid w:val="00DD56F5"/>
    <w:rsid w:val="00DD59D4"/>
    <w:rsid w:val="00DE33CC"/>
    <w:rsid w:val="00DE586D"/>
    <w:rsid w:val="00DE6343"/>
    <w:rsid w:val="00DE68B9"/>
    <w:rsid w:val="00DE6FD1"/>
    <w:rsid w:val="00DF1A7E"/>
    <w:rsid w:val="00DF1C46"/>
    <w:rsid w:val="00DF3614"/>
    <w:rsid w:val="00DF4B0E"/>
    <w:rsid w:val="00DF53DC"/>
    <w:rsid w:val="00DF68D9"/>
    <w:rsid w:val="00E00BD3"/>
    <w:rsid w:val="00E031A2"/>
    <w:rsid w:val="00E03740"/>
    <w:rsid w:val="00E03ADA"/>
    <w:rsid w:val="00E04001"/>
    <w:rsid w:val="00E0498E"/>
    <w:rsid w:val="00E06009"/>
    <w:rsid w:val="00E0730B"/>
    <w:rsid w:val="00E07826"/>
    <w:rsid w:val="00E1084D"/>
    <w:rsid w:val="00E11C5E"/>
    <w:rsid w:val="00E128CA"/>
    <w:rsid w:val="00E1310A"/>
    <w:rsid w:val="00E1528E"/>
    <w:rsid w:val="00E20B13"/>
    <w:rsid w:val="00E22CE7"/>
    <w:rsid w:val="00E22D60"/>
    <w:rsid w:val="00E256B0"/>
    <w:rsid w:val="00E261E3"/>
    <w:rsid w:val="00E30982"/>
    <w:rsid w:val="00E30A59"/>
    <w:rsid w:val="00E313FA"/>
    <w:rsid w:val="00E3193D"/>
    <w:rsid w:val="00E321D3"/>
    <w:rsid w:val="00E35C98"/>
    <w:rsid w:val="00E35FBB"/>
    <w:rsid w:val="00E3714E"/>
    <w:rsid w:val="00E40673"/>
    <w:rsid w:val="00E4233C"/>
    <w:rsid w:val="00E45237"/>
    <w:rsid w:val="00E50A08"/>
    <w:rsid w:val="00E51527"/>
    <w:rsid w:val="00E523EA"/>
    <w:rsid w:val="00E536E3"/>
    <w:rsid w:val="00E55C74"/>
    <w:rsid w:val="00E564CF"/>
    <w:rsid w:val="00E573C3"/>
    <w:rsid w:val="00E608CC"/>
    <w:rsid w:val="00E6287B"/>
    <w:rsid w:val="00E632E9"/>
    <w:rsid w:val="00E63DCC"/>
    <w:rsid w:val="00E647D2"/>
    <w:rsid w:val="00E67910"/>
    <w:rsid w:val="00E7249B"/>
    <w:rsid w:val="00E747C8"/>
    <w:rsid w:val="00E750B0"/>
    <w:rsid w:val="00E7732C"/>
    <w:rsid w:val="00E83E51"/>
    <w:rsid w:val="00E857A4"/>
    <w:rsid w:val="00E86E76"/>
    <w:rsid w:val="00E91F20"/>
    <w:rsid w:val="00E92B77"/>
    <w:rsid w:val="00E93C86"/>
    <w:rsid w:val="00E94295"/>
    <w:rsid w:val="00E94477"/>
    <w:rsid w:val="00E95CE0"/>
    <w:rsid w:val="00EA0BDA"/>
    <w:rsid w:val="00EA7307"/>
    <w:rsid w:val="00EB0838"/>
    <w:rsid w:val="00EB31CF"/>
    <w:rsid w:val="00EB3575"/>
    <w:rsid w:val="00EB3696"/>
    <w:rsid w:val="00EB6BE7"/>
    <w:rsid w:val="00EB71A8"/>
    <w:rsid w:val="00EB76E7"/>
    <w:rsid w:val="00EC0280"/>
    <w:rsid w:val="00EC0770"/>
    <w:rsid w:val="00EC144F"/>
    <w:rsid w:val="00EC231B"/>
    <w:rsid w:val="00EC320E"/>
    <w:rsid w:val="00EC46F8"/>
    <w:rsid w:val="00EC63C7"/>
    <w:rsid w:val="00ED224F"/>
    <w:rsid w:val="00ED2491"/>
    <w:rsid w:val="00ED2643"/>
    <w:rsid w:val="00ED2C21"/>
    <w:rsid w:val="00ED622A"/>
    <w:rsid w:val="00ED7BE6"/>
    <w:rsid w:val="00EE05AF"/>
    <w:rsid w:val="00EE1433"/>
    <w:rsid w:val="00EE1C4B"/>
    <w:rsid w:val="00EE2C19"/>
    <w:rsid w:val="00EE30A7"/>
    <w:rsid w:val="00EE3EB3"/>
    <w:rsid w:val="00EE59DC"/>
    <w:rsid w:val="00EF0F25"/>
    <w:rsid w:val="00EF1278"/>
    <w:rsid w:val="00EF131F"/>
    <w:rsid w:val="00EF1E83"/>
    <w:rsid w:val="00EF20D9"/>
    <w:rsid w:val="00EF62CD"/>
    <w:rsid w:val="00EF71BC"/>
    <w:rsid w:val="00F02EB4"/>
    <w:rsid w:val="00F04B02"/>
    <w:rsid w:val="00F0590A"/>
    <w:rsid w:val="00F05ABA"/>
    <w:rsid w:val="00F065B8"/>
    <w:rsid w:val="00F10804"/>
    <w:rsid w:val="00F10C40"/>
    <w:rsid w:val="00F1176B"/>
    <w:rsid w:val="00F124BC"/>
    <w:rsid w:val="00F12F3A"/>
    <w:rsid w:val="00F15404"/>
    <w:rsid w:val="00F201EC"/>
    <w:rsid w:val="00F21652"/>
    <w:rsid w:val="00F256F6"/>
    <w:rsid w:val="00F25BC9"/>
    <w:rsid w:val="00F25E62"/>
    <w:rsid w:val="00F2761F"/>
    <w:rsid w:val="00F27893"/>
    <w:rsid w:val="00F33A28"/>
    <w:rsid w:val="00F33D9D"/>
    <w:rsid w:val="00F34556"/>
    <w:rsid w:val="00F35C88"/>
    <w:rsid w:val="00F367D6"/>
    <w:rsid w:val="00F36F92"/>
    <w:rsid w:val="00F37708"/>
    <w:rsid w:val="00F37715"/>
    <w:rsid w:val="00F37C0E"/>
    <w:rsid w:val="00F400B8"/>
    <w:rsid w:val="00F40230"/>
    <w:rsid w:val="00F4109A"/>
    <w:rsid w:val="00F413A4"/>
    <w:rsid w:val="00F428A0"/>
    <w:rsid w:val="00F43328"/>
    <w:rsid w:val="00F45D0B"/>
    <w:rsid w:val="00F46D90"/>
    <w:rsid w:val="00F47109"/>
    <w:rsid w:val="00F47C63"/>
    <w:rsid w:val="00F56A34"/>
    <w:rsid w:val="00F57D56"/>
    <w:rsid w:val="00F61B4F"/>
    <w:rsid w:val="00F6464B"/>
    <w:rsid w:val="00F70FC9"/>
    <w:rsid w:val="00F71719"/>
    <w:rsid w:val="00F7392D"/>
    <w:rsid w:val="00F76619"/>
    <w:rsid w:val="00F81996"/>
    <w:rsid w:val="00F8216A"/>
    <w:rsid w:val="00F83355"/>
    <w:rsid w:val="00F86545"/>
    <w:rsid w:val="00F86AEF"/>
    <w:rsid w:val="00F91F70"/>
    <w:rsid w:val="00F92B52"/>
    <w:rsid w:val="00F92CAF"/>
    <w:rsid w:val="00F93FF2"/>
    <w:rsid w:val="00F95499"/>
    <w:rsid w:val="00F9785F"/>
    <w:rsid w:val="00F97A63"/>
    <w:rsid w:val="00FA2E1D"/>
    <w:rsid w:val="00FA323D"/>
    <w:rsid w:val="00FA3B4F"/>
    <w:rsid w:val="00FA4B67"/>
    <w:rsid w:val="00FB0020"/>
    <w:rsid w:val="00FB0BCD"/>
    <w:rsid w:val="00FB22AF"/>
    <w:rsid w:val="00FB2B89"/>
    <w:rsid w:val="00FB3416"/>
    <w:rsid w:val="00FB4F62"/>
    <w:rsid w:val="00FB5A07"/>
    <w:rsid w:val="00FB61A1"/>
    <w:rsid w:val="00FB7D57"/>
    <w:rsid w:val="00FC0E12"/>
    <w:rsid w:val="00FC13A4"/>
    <w:rsid w:val="00FC170A"/>
    <w:rsid w:val="00FC2F0D"/>
    <w:rsid w:val="00FC3837"/>
    <w:rsid w:val="00FC4117"/>
    <w:rsid w:val="00FC41AC"/>
    <w:rsid w:val="00FC4373"/>
    <w:rsid w:val="00FC483C"/>
    <w:rsid w:val="00FC7BCF"/>
    <w:rsid w:val="00FD0CD2"/>
    <w:rsid w:val="00FD1FA3"/>
    <w:rsid w:val="00FD2E73"/>
    <w:rsid w:val="00FD4157"/>
    <w:rsid w:val="00FD49D7"/>
    <w:rsid w:val="00FD4A94"/>
    <w:rsid w:val="00FD63EA"/>
    <w:rsid w:val="00FD71FE"/>
    <w:rsid w:val="00FD7CE2"/>
    <w:rsid w:val="00FE17AC"/>
    <w:rsid w:val="00FE2376"/>
    <w:rsid w:val="00FE43E6"/>
    <w:rsid w:val="00FE6034"/>
    <w:rsid w:val="00FF2B45"/>
    <w:rsid w:val="00FF56F8"/>
    <w:rsid w:val="00FF6C0B"/>
    <w:rsid w:val="00FF7632"/>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DC779C"/>
  <w15:chartTrackingRefBased/>
  <w15:docId w15:val="{A36C4D48-023A-4B4D-B3DD-89BFE4FD44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de-DE" w:eastAsia="de-DE"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9" w:qFormat="1"/>
    <w:lsdException w:name="heading 5" w:locked="1" w:semiHidden="1" w:uiPriority="9"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157A"/>
    <w:pPr>
      <w:spacing w:after="180"/>
    </w:pPr>
    <w:rPr>
      <w:rFonts w:ascii="Times New Roman" w:eastAsia="MS Mincho" w:hAnsi="Times New Roman"/>
      <w:lang w:val="en-GB" w:eastAsia="en-US"/>
    </w:rPr>
  </w:style>
  <w:style w:type="paragraph" w:styleId="2">
    <w:name w:val="heading 2"/>
    <w:basedOn w:val="a"/>
    <w:next w:val="a"/>
    <w:link w:val="2Char"/>
    <w:semiHidden/>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3">
    <w:name w:val="heading 3"/>
    <w:aliases w:val="Heading 3 3GPP,Underrubrik2,H3,h3,Memo Heading 3,no break,Heading 3 Char1 Char,Heading 3 Char Char Char,Heading 3 Char1 Char Char Char,Heading 3 Char Char Char Char Char,Heading 3 Char Char1 Char,Heading 3 Char2 Char,0H,l3,list ,list,1.1"/>
    <w:basedOn w:val="a"/>
    <w:next w:val="a"/>
    <w:link w:val="3Char"/>
    <w:qFormat/>
    <w:rsid w:val="004D651E"/>
    <w:pPr>
      <w:keepNext/>
      <w:keepLines/>
      <w:spacing w:before="200" w:after="0"/>
      <w:outlineLvl w:val="2"/>
    </w:pPr>
    <w:rPr>
      <w:rFonts w:ascii="Cambria" w:eastAsia="MS Gothic" w:hAnsi="Cambria" w:cs="Cambria"/>
      <w:b/>
      <w:bCs/>
      <w:color w:val="4F81BD"/>
    </w:rPr>
  </w:style>
  <w:style w:type="paragraph" w:styleId="4">
    <w:name w:val="heading 4"/>
    <w:aliases w:val="h4,H4,H41,h41,H42,h42,H43,h43,H411,h411,H421,h421,H44,h44,H412,h412,H422,h422,H431,h431,H45,h45,H413,h413,H423,h423,H432,h432,H46,h46,H47,h47,Memo Heading 4,Memo Heading 5,4H,Head4,4,41,42,43,411,421,44,412,422,45,413,423,46,414,424,Heading"/>
    <w:basedOn w:val="a"/>
    <w:next w:val="a"/>
    <w:link w:val="4Char"/>
    <w:uiPriority w:val="9"/>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
    <w:basedOn w:val="a"/>
    <w:next w:val="a"/>
    <w:link w:val="5Char"/>
    <w:uiPriority w:val="9"/>
    <w:unhideWhenUsed/>
    <w:qFormat/>
    <w:locked/>
    <w:rsid w:val="005A239D"/>
    <w:pPr>
      <w:spacing w:before="240" w:after="60"/>
      <w:outlineLvl w:val="4"/>
    </w:pPr>
    <w:rPr>
      <w:rFonts w:ascii="Calibri" w:eastAsia="Times New Roman"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Heading 3 3GPP Char,Underrubrik2 Char,H3 Char,h3 Char,Memo Heading 3 Char,no break Char,Heading 3 Char1 Char Char,Heading 3 Char Char Char Char,Heading 3 Char1 Char Char Char Char,Heading 3 Char Char Char Char Char Char,0H Char,l3 Char"/>
    <w:link w:val="3"/>
    <w:locked/>
    <w:rsid w:val="004D651E"/>
    <w:rPr>
      <w:rFonts w:ascii="Cambria" w:eastAsia="MS Gothic" w:hAnsi="Cambria" w:cs="Cambria"/>
      <w:b/>
      <w:bCs/>
      <w:color w:val="4F81BD"/>
      <w:sz w:val="2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uiPriority w:val="9"/>
    <w:locked/>
    <w:rsid w:val="004D651E"/>
    <w:rPr>
      <w:rFonts w:ascii="Arial" w:hAnsi="Arial" w:cs="Arial"/>
      <w:sz w:val="20"/>
      <w:szCs w:val="20"/>
      <w:lang w:val="en-GB"/>
    </w:rPr>
  </w:style>
  <w:style w:type="paragraph" w:customStyle="1" w:styleId="CRCoverPage">
    <w:name w:val="CR Cover Page"/>
    <w:uiPriority w:val="99"/>
    <w:rsid w:val="000C157A"/>
    <w:pPr>
      <w:spacing w:after="120"/>
    </w:pPr>
    <w:rPr>
      <w:rFonts w:ascii="Arial" w:eastAsia="Times New Roman" w:hAnsi="Arial" w:cs="Arial"/>
      <w:lang w:val="en-GB" w:eastAsia="en-US"/>
    </w:rPr>
  </w:style>
  <w:style w:type="paragraph" w:customStyle="1" w:styleId="tdoc-header">
    <w:name w:val="tdoc-header"/>
    <w:rsid w:val="000C157A"/>
    <w:rPr>
      <w:rFonts w:ascii="Arial" w:eastAsia="Times New Roman" w:hAnsi="Arial" w:cs="Arial"/>
      <w:noProof/>
      <w:sz w:val="24"/>
      <w:szCs w:val="24"/>
      <w:lang w:val="en-GB" w:eastAsia="en-US"/>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Char"/>
    <w:uiPriority w:val="99"/>
    <w:semiHidden/>
    <w:rsid w:val="004D651E"/>
    <w:pPr>
      <w:spacing w:after="0"/>
    </w:pPr>
    <w:rPr>
      <w:rFonts w:ascii="Tahoma" w:hAnsi="Tahoma" w:cs="Tahoma"/>
      <w:sz w:val="16"/>
      <w:szCs w:val="16"/>
    </w:rPr>
  </w:style>
  <w:style w:type="character" w:customStyle="1" w:styleId="Char">
    <w:name w:val="批注框文本 Char"/>
    <w:link w:val="a4"/>
    <w:uiPriority w:val="99"/>
    <w:semiHidden/>
    <w:locked/>
    <w:rsid w:val="004D651E"/>
    <w:rPr>
      <w:rFonts w:ascii="Tahoma" w:eastAsia="MS Mincho" w:hAnsi="Tahoma" w:cs="Tahoma"/>
      <w:sz w:val="16"/>
      <w:szCs w:val="16"/>
      <w:lang w:val="en-GB"/>
    </w:rPr>
  </w:style>
  <w:style w:type="paragraph" w:styleId="20">
    <w:name w:val="toc 2"/>
    <w:basedOn w:val="1"/>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
    <w:name w:val="toc 1"/>
    <w:basedOn w:val="a"/>
    <w:next w:val="a"/>
    <w:autoRedefine/>
    <w:uiPriority w:val="99"/>
    <w:semiHidden/>
    <w:rsid w:val="004D651E"/>
    <w:pPr>
      <w:spacing w:after="100"/>
    </w:pPr>
  </w:style>
  <w:style w:type="character" w:customStyle="1" w:styleId="TALChar">
    <w:name w:val="TAL Char"/>
    <w:rsid w:val="003A03AD"/>
    <w:rPr>
      <w:rFonts w:ascii="Arial" w:hAnsi="Arial" w:cs="Arial"/>
      <w:sz w:val="18"/>
      <w:szCs w:val="18"/>
      <w:lang w:eastAsia="en-US"/>
    </w:rPr>
  </w:style>
  <w:style w:type="paragraph" w:styleId="a5">
    <w:name w:val="List Paragraph"/>
    <w:basedOn w:val="a"/>
    <w:uiPriority w:val="99"/>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
    <w:name w:val="B1"/>
    <w:basedOn w:val="a6"/>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qFormat/>
    <w:rsid w:val="00FB7D57"/>
    <w:rPr>
      <w:rFonts w:ascii="Times New Roman" w:eastAsia="Times New Roman" w:hAnsi="Times New Roman"/>
      <w:lang w:val="en-GB" w:eastAsia="en-GB"/>
    </w:rPr>
  </w:style>
  <w:style w:type="paragraph" w:styleId="a6">
    <w:name w:val="List"/>
    <w:basedOn w:val="a"/>
    <w:uiPriority w:val="99"/>
    <w:semiHidden/>
    <w:unhideWhenUsed/>
    <w:rsid w:val="00FB7D57"/>
    <w:pPr>
      <w:ind w:left="360" w:hanging="360"/>
      <w:contextualSpacing/>
    </w:pPr>
  </w:style>
  <w:style w:type="paragraph" w:styleId="a7">
    <w:name w:val="header"/>
    <w:basedOn w:val="a"/>
    <w:link w:val="Char0"/>
    <w:uiPriority w:val="99"/>
    <w:unhideWhenUsed/>
    <w:rsid w:val="00571E38"/>
    <w:pPr>
      <w:tabs>
        <w:tab w:val="center" w:pos="4680"/>
        <w:tab w:val="right" w:pos="9360"/>
      </w:tabs>
    </w:pPr>
  </w:style>
  <w:style w:type="character" w:customStyle="1" w:styleId="Char0">
    <w:name w:val="页眉 Char"/>
    <w:link w:val="a7"/>
    <w:uiPriority w:val="99"/>
    <w:rsid w:val="00571E38"/>
    <w:rPr>
      <w:rFonts w:ascii="Times New Roman" w:eastAsia="MS Mincho" w:hAnsi="Times New Roman"/>
      <w:lang w:val="en-GB"/>
    </w:rPr>
  </w:style>
  <w:style w:type="paragraph" w:styleId="a8">
    <w:name w:val="footer"/>
    <w:basedOn w:val="a"/>
    <w:link w:val="Char1"/>
    <w:uiPriority w:val="99"/>
    <w:unhideWhenUsed/>
    <w:rsid w:val="00571E38"/>
    <w:pPr>
      <w:tabs>
        <w:tab w:val="center" w:pos="4680"/>
        <w:tab w:val="right" w:pos="9360"/>
      </w:tabs>
    </w:pPr>
  </w:style>
  <w:style w:type="character" w:customStyle="1" w:styleId="Char1">
    <w:name w:val="页脚 Char"/>
    <w:link w:val="a8"/>
    <w:uiPriority w:val="99"/>
    <w:rsid w:val="00571E38"/>
    <w:rPr>
      <w:rFonts w:ascii="Times New Roman" w:eastAsia="MS Mincho" w:hAnsi="Times New Roman"/>
      <w:lang w:val="en-GB"/>
    </w:rPr>
  </w:style>
  <w:style w:type="paragraph" w:styleId="a9">
    <w:name w:val="Document Map"/>
    <w:basedOn w:val="a"/>
    <w:link w:val="Char2"/>
    <w:uiPriority w:val="99"/>
    <w:semiHidden/>
    <w:unhideWhenUsed/>
    <w:rsid w:val="00490ED1"/>
    <w:rPr>
      <w:rFonts w:ascii="宋体" w:eastAsia="宋体"/>
      <w:sz w:val="18"/>
      <w:szCs w:val="18"/>
    </w:rPr>
  </w:style>
  <w:style w:type="character" w:customStyle="1" w:styleId="Char2">
    <w:name w:val="文档结构图 Char"/>
    <w:link w:val="a9"/>
    <w:uiPriority w:val="99"/>
    <w:semiHidden/>
    <w:rsid w:val="00490ED1"/>
    <w:rPr>
      <w:rFonts w:ascii="宋体" w:eastAsia="宋体" w:hAnsi="Times New Roman"/>
      <w:sz w:val="18"/>
      <w:szCs w:val="18"/>
      <w:lang w:val="en-GB" w:eastAsia="en-US"/>
    </w:rPr>
  </w:style>
  <w:style w:type="character" w:customStyle="1" w:styleId="5Char">
    <w:name w:val="标题 5 Char"/>
    <w:aliases w:val="h5 Char,Heading5 Char,H5 Char,Head5 Char,M5 Char,mh2 Char,Module heading 2 Char,heading 8 Char,Numbered Sub-list Char,Heading 81 Char"/>
    <w:link w:val="5"/>
    <w:uiPriority w:val="9"/>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2Char">
    <w:name w:val="标题 2 Char"/>
    <w:link w:val="2"/>
    <w:semiHidden/>
    <w:rsid w:val="00BA5D04"/>
    <w:rPr>
      <w:rFonts w:ascii="Calibri Light" w:eastAsia="Times New Roman" w:hAnsi="Calibri Light" w:cs="Times New Roman"/>
      <w:b/>
      <w:bCs/>
      <w:i/>
      <w:iCs/>
      <w:sz w:val="28"/>
      <w:szCs w:val="28"/>
      <w:lang w:eastAsia="en-US"/>
    </w:rPr>
  </w:style>
  <w:style w:type="table" w:styleId="aa">
    <w:name w:val="Table Grid"/>
    <w:basedOn w:val="a1"/>
    <w:locked/>
    <w:rsid w:val="000C6244"/>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a"/>
    <w:rsid w:val="00683E5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a"/>
    <w:rsid w:val="00DE68B9"/>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a"/>
    <w:uiPriority w:val="99"/>
    <w:qFormat/>
    <w:rsid w:val="00A36350"/>
    <w:pPr>
      <w:ind w:left="720"/>
      <w:contextualSpacing/>
    </w:pPr>
  </w:style>
  <w:style w:type="character" w:styleId="ab">
    <w:name w:val="annotation reference"/>
    <w:uiPriority w:val="99"/>
    <w:semiHidden/>
    <w:unhideWhenUsed/>
    <w:rsid w:val="009654F0"/>
    <w:rPr>
      <w:sz w:val="16"/>
      <w:szCs w:val="16"/>
    </w:rPr>
  </w:style>
  <w:style w:type="paragraph" w:styleId="ac">
    <w:name w:val="annotation text"/>
    <w:basedOn w:val="a"/>
    <w:link w:val="Char3"/>
    <w:uiPriority w:val="99"/>
    <w:semiHidden/>
    <w:unhideWhenUsed/>
    <w:rsid w:val="009654F0"/>
  </w:style>
  <w:style w:type="character" w:customStyle="1" w:styleId="Char3">
    <w:name w:val="批注文字 Char"/>
    <w:link w:val="ac"/>
    <w:uiPriority w:val="99"/>
    <w:semiHidden/>
    <w:rsid w:val="009654F0"/>
    <w:rPr>
      <w:rFonts w:ascii="Times New Roman" w:eastAsia="MS Mincho" w:hAnsi="Times New Roman"/>
      <w:lang w:val="en-GB"/>
    </w:rPr>
  </w:style>
  <w:style w:type="paragraph" w:styleId="ad">
    <w:name w:val="annotation subject"/>
    <w:basedOn w:val="ac"/>
    <w:next w:val="ac"/>
    <w:link w:val="Char4"/>
    <w:uiPriority w:val="99"/>
    <w:semiHidden/>
    <w:unhideWhenUsed/>
    <w:rsid w:val="009654F0"/>
    <w:rPr>
      <w:b/>
      <w:bCs/>
    </w:rPr>
  </w:style>
  <w:style w:type="character" w:customStyle="1" w:styleId="Char4">
    <w:name w:val="批注主题 Char"/>
    <w:link w:val="ad"/>
    <w:uiPriority w:val="99"/>
    <w:semiHidden/>
    <w:rsid w:val="009654F0"/>
    <w:rPr>
      <w:rFonts w:ascii="Times New Roman" w:eastAsia="MS Mincho" w:hAnsi="Times New Roman"/>
      <w:b/>
      <w:bCs/>
      <w:lang w:val="en-GB"/>
    </w:rPr>
  </w:style>
  <w:style w:type="character" w:customStyle="1" w:styleId="EditorsNoteChar">
    <w:name w:val="Editor's Note Char"/>
    <w:link w:val="EditorsNote"/>
    <w:locked/>
    <w:rsid w:val="00AD10BF"/>
    <w:rPr>
      <w:rFonts w:ascii="Times New Roman" w:hAnsi="Times New Roman"/>
      <w:color w:val="FF0000"/>
      <w:lang w:val="en-GB"/>
    </w:rPr>
  </w:style>
  <w:style w:type="paragraph" w:customStyle="1" w:styleId="EditorsNote">
    <w:name w:val="Editor's Note"/>
    <w:aliases w:val="EN"/>
    <w:basedOn w:val="a"/>
    <w:link w:val="EditorsNoteChar"/>
    <w:rsid w:val="00AD10BF"/>
    <w:pPr>
      <w:keepLines/>
      <w:ind w:left="1135" w:hanging="851"/>
    </w:pPr>
    <w:rPr>
      <w:rFonts w:eastAsia="宋体"/>
      <w:color w:val="FF0000"/>
    </w:rPr>
  </w:style>
  <w:style w:type="paragraph" w:customStyle="1" w:styleId="NO">
    <w:name w:val="NO"/>
    <w:basedOn w:val="a"/>
    <w:link w:val="NOChar"/>
    <w:qFormat/>
    <w:rsid w:val="00C64F10"/>
    <w:pPr>
      <w:keepLines/>
      <w:overflowPunct w:val="0"/>
      <w:autoSpaceDE w:val="0"/>
      <w:autoSpaceDN w:val="0"/>
      <w:adjustRightInd w:val="0"/>
      <w:ind w:left="1135" w:hanging="851"/>
      <w:textAlignment w:val="baseline"/>
    </w:pPr>
    <w:rPr>
      <w:rFonts w:eastAsia="Times New Roman"/>
      <w:lang w:eastAsia="en-GB"/>
    </w:rPr>
  </w:style>
  <w:style w:type="character" w:customStyle="1" w:styleId="NOChar">
    <w:name w:val="NO Char"/>
    <w:link w:val="NO"/>
    <w:qFormat/>
    <w:rsid w:val="00C64F10"/>
    <w:rPr>
      <w:rFonts w:ascii="Times New Roman" w:eastAsia="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615817">
      <w:bodyDiv w:val="1"/>
      <w:marLeft w:val="0"/>
      <w:marRight w:val="0"/>
      <w:marTop w:val="0"/>
      <w:marBottom w:val="0"/>
      <w:divBdr>
        <w:top w:val="none" w:sz="0" w:space="0" w:color="auto"/>
        <w:left w:val="none" w:sz="0" w:space="0" w:color="auto"/>
        <w:bottom w:val="none" w:sz="0" w:space="0" w:color="auto"/>
        <w:right w:val="none" w:sz="0" w:space="0" w:color="auto"/>
      </w:divBdr>
    </w:div>
    <w:div w:id="372652475">
      <w:bodyDiv w:val="1"/>
      <w:marLeft w:val="0"/>
      <w:marRight w:val="0"/>
      <w:marTop w:val="0"/>
      <w:marBottom w:val="0"/>
      <w:divBdr>
        <w:top w:val="none" w:sz="0" w:space="0" w:color="auto"/>
        <w:left w:val="none" w:sz="0" w:space="0" w:color="auto"/>
        <w:bottom w:val="none" w:sz="0" w:space="0" w:color="auto"/>
        <w:right w:val="none" w:sz="0" w:space="0" w:color="auto"/>
      </w:divBdr>
    </w:div>
    <w:div w:id="465970162">
      <w:bodyDiv w:val="1"/>
      <w:marLeft w:val="0"/>
      <w:marRight w:val="0"/>
      <w:marTop w:val="0"/>
      <w:marBottom w:val="0"/>
      <w:divBdr>
        <w:top w:val="none" w:sz="0" w:space="0" w:color="auto"/>
        <w:left w:val="none" w:sz="0" w:space="0" w:color="auto"/>
        <w:bottom w:val="none" w:sz="0" w:space="0" w:color="auto"/>
        <w:right w:val="none" w:sz="0" w:space="0" w:color="auto"/>
      </w:divBdr>
    </w:div>
    <w:div w:id="642806449">
      <w:bodyDiv w:val="1"/>
      <w:marLeft w:val="0"/>
      <w:marRight w:val="0"/>
      <w:marTop w:val="0"/>
      <w:marBottom w:val="0"/>
      <w:divBdr>
        <w:top w:val="none" w:sz="0" w:space="0" w:color="auto"/>
        <w:left w:val="none" w:sz="0" w:space="0" w:color="auto"/>
        <w:bottom w:val="none" w:sz="0" w:space="0" w:color="auto"/>
        <w:right w:val="none" w:sz="0" w:space="0" w:color="auto"/>
      </w:divBdr>
    </w:div>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720715790">
      <w:bodyDiv w:val="1"/>
      <w:marLeft w:val="0"/>
      <w:marRight w:val="0"/>
      <w:marTop w:val="0"/>
      <w:marBottom w:val="0"/>
      <w:divBdr>
        <w:top w:val="none" w:sz="0" w:space="0" w:color="auto"/>
        <w:left w:val="none" w:sz="0" w:space="0" w:color="auto"/>
        <w:bottom w:val="none" w:sz="0" w:space="0" w:color="auto"/>
        <w:right w:val="none" w:sz="0" w:space="0" w:color="auto"/>
      </w:divBdr>
    </w:div>
    <w:div w:id="1201363354">
      <w:bodyDiv w:val="1"/>
      <w:marLeft w:val="0"/>
      <w:marRight w:val="0"/>
      <w:marTop w:val="0"/>
      <w:marBottom w:val="0"/>
      <w:divBdr>
        <w:top w:val="none" w:sz="0" w:space="0" w:color="auto"/>
        <w:left w:val="none" w:sz="0" w:space="0" w:color="auto"/>
        <w:bottom w:val="none" w:sz="0" w:space="0" w:color="auto"/>
        <w:right w:val="none" w:sz="0" w:space="0" w:color="auto"/>
      </w:divBdr>
    </w:div>
    <w:div w:id="1523784914">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5.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wmf"/><Relationship Id="rId4" Type="http://schemas.openxmlformats.org/officeDocument/2006/relationships/webSettings" Target="webSettings.xml"/><Relationship Id="rId9" Type="http://schemas.openxmlformats.org/officeDocument/2006/relationships/image" Target="media/image3.wmf"/><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536</TotalTime>
  <Pages>11</Pages>
  <Words>3518</Words>
  <Characters>20056</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23527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Huawei-Yaping</cp:lastModifiedBy>
  <cp:revision>56</cp:revision>
  <dcterms:created xsi:type="dcterms:W3CDTF">2021-08-05T09:44:00Z</dcterms:created>
  <dcterms:modified xsi:type="dcterms:W3CDTF">2022-04-15T11:07:00Z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_2015_ms_pID_725343">
    <vt:lpwstr>(3)pgooQExiYQtx03B2/IQORGfj6RS6RoZBGLDYhg8Oeri1aUhUdMdOSsKohSS7Fju09DzdSom2
rbQ8aYhisGhm4FxPzLn7Dgz04YA61ouCOFQgiExkvyZAwBDlKDJSJBzoSLx5F+ziUUcVhKyX
SYf1LPKVn1PjRgN9rn6HCU99WLHHPdF24yNKmt2myCfS0VBAlzn8kz2DqzPZRoE79aHFq6m4
L2Nhku+Y3VkOEHCloZ</vt:lpwstr>
  </property>
  <property fmtid="{D5CDD505-2E9C-101B-9397-08002B2CF9AE}" pid="5" name="_2015_ms_pID_7253431">
    <vt:lpwstr>UVbOXVHL+77Jvd0JvYpPAc+dfNY5xdU/80XZH+ObJCZQp3jqAgfkpy
FvNAHU91ftYVou/CAA0m4mNihJj471MC6qR7dIGxbHVOuwXN4uB4nwnDj+d29FIeLghB01vs
vlk3xQKJ5YCMpTCNvNNoVcnTMPEDrqr43OUSnwA458sJ03jfsxWIjR+gqWLcT3M+Ix9oxM4n
HndkSXwxyPg03llTmzC6mWwFO/e1fAE3VDp+</vt:lpwstr>
  </property>
  <property fmtid="{D5CDD505-2E9C-101B-9397-08002B2CF9AE}" pid="6" name="_2015_ms_pID_7253432">
    <vt:lpwstr>+Q==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1649836096</vt:lpwstr>
  </property>
</Properties>
</file>